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F00C22"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D306B7">
        <w:rPr>
          <w:b/>
          <w:noProof/>
          <w:sz w:val="24"/>
        </w:rPr>
        <w:t>101</w:t>
      </w:r>
      <w:r>
        <w:rPr>
          <w:b/>
          <w:i/>
          <w:noProof/>
          <w:sz w:val="28"/>
        </w:rPr>
        <w:tab/>
      </w:r>
      <w:r w:rsidR="00F12BCC">
        <w:rPr>
          <w:b/>
          <w:i/>
          <w:noProof/>
          <w:sz w:val="28"/>
        </w:rPr>
        <w:t>R5-23</w:t>
      </w:r>
      <w:r w:rsidR="00D27653">
        <w:rPr>
          <w:b/>
          <w:i/>
          <w:noProof/>
          <w:sz w:val="28"/>
        </w:rPr>
        <w:t>636</w:t>
      </w:r>
      <w:r w:rsidR="009861D9">
        <w:rPr>
          <w:b/>
          <w:i/>
          <w:noProof/>
          <w:sz w:val="28"/>
        </w:rPr>
        <w:t>2</w:t>
      </w:r>
    </w:p>
    <w:p w14:paraId="7CB45193" w14:textId="65DDC66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06B7">
        <w:rPr>
          <w:b/>
          <w:noProof/>
          <w:sz w:val="24"/>
          <w:lang w:eastAsia="zh-CN"/>
        </w:rPr>
        <w:t>Chicago, USA</w:t>
      </w:r>
      <w:r>
        <w:rPr>
          <w:b/>
          <w:noProof/>
          <w:sz w:val="24"/>
        </w:rPr>
        <w:fldChar w:fldCharType="end"/>
      </w:r>
      <w:r w:rsidR="001E41F3">
        <w:rPr>
          <w:b/>
          <w:noProof/>
          <w:sz w:val="24"/>
        </w:rPr>
        <w:t xml:space="preserve">, </w:t>
      </w:r>
      <w:r w:rsidR="00D306B7">
        <w:rPr>
          <w:b/>
          <w:noProof/>
          <w:sz w:val="24"/>
        </w:rPr>
        <w:t>Nov</w:t>
      </w:r>
      <w:r w:rsidR="00420372">
        <w:rPr>
          <w:b/>
          <w:noProof/>
          <w:sz w:val="24"/>
        </w:rPr>
        <w:t xml:space="preserve"> </w:t>
      </w:r>
      <w:r w:rsidR="00D306B7">
        <w:rPr>
          <w:b/>
          <w:noProof/>
          <w:sz w:val="24"/>
        </w:rPr>
        <w:t>13th</w:t>
      </w:r>
      <w:r w:rsidR="00420372">
        <w:rPr>
          <w:b/>
          <w:noProof/>
          <w:sz w:val="24"/>
        </w:rPr>
        <w:t xml:space="preserve"> – </w:t>
      </w:r>
      <w:r w:rsidR="00D306B7">
        <w:rPr>
          <w:b/>
          <w:noProof/>
          <w:sz w:val="24"/>
        </w:rPr>
        <w:t>17</w:t>
      </w:r>
      <w:r w:rsidR="00420372">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E237E8" w:rsidR="001E41F3" w:rsidRPr="00410371" w:rsidRDefault="00CA50D2" w:rsidP="0003563F">
            <w:pPr>
              <w:pStyle w:val="CRCoverPage"/>
              <w:spacing w:after="0"/>
              <w:jc w:val="right"/>
              <w:rPr>
                <w:b/>
                <w:noProof/>
                <w:sz w:val="28"/>
              </w:rPr>
            </w:pPr>
            <w:r>
              <w:rPr>
                <w:b/>
                <w:noProof/>
                <w:sz w:val="28"/>
              </w:rPr>
              <w:t>38</w:t>
            </w:r>
            <w:r w:rsidR="00AA5B1E">
              <w:rPr>
                <w:b/>
                <w:noProof/>
                <w:sz w:val="28"/>
              </w:rPr>
              <w:t>.5</w:t>
            </w:r>
            <w:r w:rsidR="005A3F2B">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0963B" w:rsidR="001E41F3" w:rsidRPr="00410371" w:rsidRDefault="00D46E97" w:rsidP="00AA5B1E">
            <w:pPr>
              <w:pStyle w:val="CRCoverPage"/>
              <w:spacing w:after="0"/>
              <w:rPr>
                <w:noProof/>
              </w:rPr>
            </w:pPr>
            <w:r>
              <w:rPr>
                <w:b/>
                <w:noProof/>
                <w:sz w:val="28"/>
              </w:rPr>
              <w:t>269</w:t>
            </w:r>
            <w:r w:rsidR="009861D9">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9463B3" w:rsidR="001E41F3" w:rsidRPr="00410371" w:rsidRDefault="00AA5B1E" w:rsidP="0003563F">
            <w:pPr>
              <w:pStyle w:val="CRCoverPage"/>
              <w:spacing w:after="0"/>
              <w:jc w:val="center"/>
              <w:rPr>
                <w:noProof/>
                <w:sz w:val="28"/>
              </w:rPr>
            </w:pPr>
            <w:r>
              <w:rPr>
                <w:b/>
                <w:noProof/>
                <w:sz w:val="28"/>
              </w:rPr>
              <w:t>1</w:t>
            </w:r>
            <w:r w:rsidR="005A3F2B">
              <w:rPr>
                <w:b/>
                <w:noProof/>
                <w:sz w:val="28"/>
              </w:rPr>
              <w:t>8</w:t>
            </w:r>
            <w:r>
              <w:rPr>
                <w:b/>
                <w:noProof/>
                <w:sz w:val="28"/>
              </w:rPr>
              <w:t>.</w:t>
            </w:r>
            <w:r w:rsidR="005A3F2B">
              <w:rPr>
                <w:b/>
                <w:noProof/>
                <w:sz w:val="28"/>
              </w:rPr>
              <w:t>0</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A846F" w:rsidR="001E41F3" w:rsidRDefault="009861D9" w:rsidP="00F751DD">
            <w:pPr>
              <w:pStyle w:val="CRCoverPage"/>
              <w:spacing w:after="0"/>
              <w:ind w:left="100"/>
              <w:rPr>
                <w:noProof/>
              </w:rPr>
            </w:pPr>
            <w:r w:rsidRPr="009861D9">
              <w:rPr>
                <w:lang w:eastAsia="zh-CN"/>
              </w:rPr>
              <w:t>Correction of TRP specific BFR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903F6" w:rsidR="001E41F3" w:rsidRDefault="003651EA" w:rsidP="00692A36">
            <w:pPr>
              <w:pStyle w:val="CRCoverPage"/>
              <w:spacing w:after="0"/>
              <w:ind w:left="100"/>
              <w:rPr>
                <w:noProof/>
              </w:rPr>
            </w:pPr>
            <w:r w:rsidRPr="003651EA">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631CC"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4B1D4F">
              <w:rPr>
                <w:noProof/>
              </w:rPr>
              <w:t>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F0C54" w:rsidR="001E41F3" w:rsidRDefault="001818B2">
            <w:pPr>
              <w:pStyle w:val="CRCoverPage"/>
              <w:spacing w:after="0"/>
              <w:ind w:left="100"/>
              <w:rPr>
                <w:noProof/>
                <w:lang w:eastAsia="zh-CN"/>
              </w:rPr>
            </w:pPr>
            <w:r>
              <w:rPr>
                <w:rFonts w:hint="eastAsia"/>
                <w:noProof/>
                <w:lang w:eastAsia="zh-CN"/>
              </w:rPr>
              <w:t>Rel-</w:t>
            </w:r>
            <w:r>
              <w:rPr>
                <w:noProof/>
                <w:lang w:eastAsia="zh-CN"/>
              </w:rPr>
              <w:t>1</w:t>
            </w:r>
            <w:r w:rsidR="00A25436">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9D7E5" w14:textId="00E00A0F" w:rsidR="005F2594" w:rsidRDefault="005F2594" w:rsidP="008B63B8">
            <w:pPr>
              <w:pStyle w:val="CRCoverPage"/>
              <w:numPr>
                <w:ilvl w:val="0"/>
                <w:numId w:val="46"/>
              </w:numPr>
              <w:spacing w:after="0"/>
              <w:rPr>
                <w:noProof/>
                <w:lang w:eastAsia="zh-CN"/>
              </w:rPr>
            </w:pPr>
            <w:r>
              <w:rPr>
                <w:noProof/>
                <w:lang w:eastAsia="zh-CN"/>
              </w:rPr>
              <w:t>In the TRP specific BFR test case 4.5.5.8, dedicated SR resource is configured for UE to report BFD. UE will use PUCCH to report BFD and following MAC CE indicate the new beam.</w:t>
            </w:r>
          </w:p>
          <w:p w14:paraId="2DEE92E7" w14:textId="26805469" w:rsidR="008B63B8" w:rsidRDefault="008B63B8" w:rsidP="008B63B8">
            <w:pPr>
              <w:pStyle w:val="CRCoverPage"/>
              <w:spacing w:after="0"/>
              <w:ind w:left="460"/>
              <w:rPr>
                <w:noProof/>
                <w:lang w:eastAsia="zh-CN"/>
              </w:rPr>
            </w:pPr>
            <w:r>
              <w:rPr>
                <w:noProof/>
                <w:lang w:eastAsia="zh-CN"/>
              </w:rPr>
              <w:t>I</w:t>
            </w:r>
            <w:r>
              <w:rPr>
                <w:noProof/>
                <w:lang w:eastAsia="zh-CN"/>
              </w:rPr>
              <w:t>n current test procedure, PRACH is checked which needs to be corrected..</w:t>
            </w:r>
          </w:p>
          <w:p w14:paraId="708AA7DE" w14:textId="5C568B5C" w:rsidR="001E41F3" w:rsidRDefault="008B63B8" w:rsidP="008B63B8">
            <w:pPr>
              <w:pStyle w:val="CRCoverPage"/>
              <w:numPr>
                <w:ilvl w:val="0"/>
                <w:numId w:val="46"/>
              </w:numPr>
              <w:spacing w:after="0"/>
              <w:rPr>
                <w:noProof/>
                <w:lang w:eastAsia="zh-CN"/>
              </w:rPr>
            </w:pPr>
            <w:r>
              <w:rPr>
                <w:rFonts w:hint="eastAsia"/>
                <w:noProof/>
                <w:lang w:eastAsia="zh-CN"/>
              </w:rPr>
              <w:t>T</w:t>
            </w:r>
            <w:r>
              <w:rPr>
                <w:noProof/>
                <w:lang w:eastAsia="zh-CN"/>
              </w:rPr>
              <w:t>here is a typo in F.1.3.2 for TC 4.5.5.8.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25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CE433B" w14:textId="77777777" w:rsidR="00CE5CD4" w:rsidRDefault="007C538F" w:rsidP="008B63B8">
            <w:pPr>
              <w:pStyle w:val="CRCoverPage"/>
              <w:numPr>
                <w:ilvl w:val="0"/>
                <w:numId w:val="47"/>
              </w:numPr>
              <w:spacing w:after="0"/>
              <w:rPr>
                <w:noProof/>
                <w:lang w:eastAsia="zh-CN"/>
              </w:rPr>
            </w:pPr>
            <w:r>
              <w:rPr>
                <w:noProof/>
                <w:lang w:eastAsia="zh-CN"/>
              </w:rPr>
              <w:t>Checking UE sending PUCCH when BFD is detected.</w:t>
            </w:r>
          </w:p>
          <w:p w14:paraId="31C656EC" w14:textId="5603304A" w:rsidR="008B63B8" w:rsidRDefault="008B63B8" w:rsidP="008B63B8">
            <w:pPr>
              <w:pStyle w:val="CRCoverPage"/>
              <w:numPr>
                <w:ilvl w:val="0"/>
                <w:numId w:val="47"/>
              </w:numPr>
              <w:spacing w:after="0"/>
              <w:rPr>
                <w:noProof/>
                <w:lang w:eastAsia="zh-CN"/>
              </w:rPr>
            </w:pPr>
            <w:r>
              <w:rPr>
                <w:noProof/>
                <w:lang w:eastAsia="zh-CN"/>
              </w:rPr>
              <w:t>Correcting the typo in F.1.3.2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578D8" w:rsidR="001E41F3" w:rsidRDefault="00CB7E44" w:rsidP="00E227FE">
            <w:pPr>
              <w:pStyle w:val="CRCoverPage"/>
              <w:spacing w:after="0"/>
              <w:ind w:left="100"/>
              <w:rPr>
                <w:noProof/>
              </w:rPr>
            </w:pPr>
            <w:r>
              <w:rPr>
                <w:noProof/>
                <w:lang w:eastAsia="zh-CN"/>
              </w:rPr>
              <w:t xml:space="preserve">The </w:t>
            </w:r>
            <w:r w:rsidR="00CE5CD4">
              <w:rPr>
                <w:noProof/>
                <w:lang w:eastAsia="zh-CN"/>
              </w:rPr>
              <w:t>test ca</w:t>
            </w:r>
            <w:r w:rsidR="00FB465B">
              <w:rPr>
                <w:rFonts w:hint="eastAsia"/>
                <w:noProof/>
                <w:lang w:eastAsia="zh-CN"/>
              </w:rPr>
              <w:t>se</w:t>
            </w:r>
            <w:r w:rsidR="00AE26C2">
              <w:rPr>
                <w:noProof/>
                <w:lang w:eastAsia="zh-CN"/>
              </w:rPr>
              <w:t xml:space="preserve"> is not properly implemented</w:t>
            </w:r>
            <w:r w:rsidR="00E227F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5362E" w:rsidR="001E41F3" w:rsidRDefault="008B63B8" w:rsidP="00CB7E44">
            <w:pPr>
              <w:pStyle w:val="CRCoverPage"/>
              <w:spacing w:after="0"/>
              <w:ind w:left="100"/>
              <w:rPr>
                <w:noProof/>
              </w:rPr>
            </w:pPr>
            <w:r>
              <w:rPr>
                <w:noProof/>
                <w:lang w:eastAsia="zh-CN"/>
              </w:rPr>
              <w:t>4.5.5.8,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063A3"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B8DB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B1AD6C" w:rsidR="001E41F3" w:rsidRDefault="008B63B8" w:rsidP="00036104">
            <w:pPr>
              <w:pStyle w:val="CRCoverPage"/>
              <w:spacing w:after="0"/>
              <w:ind w:left="99"/>
              <w:rPr>
                <w:noProof/>
              </w:rPr>
            </w:pPr>
            <w:r>
              <w:rPr>
                <w:noProof/>
              </w:rPr>
              <w:t>TS/TR ... CR ...</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60696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8222021" w14:textId="77777777" w:rsidR="00E84DE4" w:rsidRPr="007B38D9" w:rsidRDefault="00E84DE4" w:rsidP="00E84DE4">
      <w:pPr>
        <w:pStyle w:val="40"/>
        <w:keepLines w:val="0"/>
      </w:pPr>
      <w:r w:rsidRPr="007B38D9">
        <w:t>4.5.5.8</w:t>
      </w:r>
      <w:r w:rsidRPr="007B38D9">
        <w:tab/>
        <w:t xml:space="preserve">EN-DC FR1 </w:t>
      </w:r>
      <w:proofErr w:type="spellStart"/>
      <w:r w:rsidRPr="007B38D9">
        <w:t>SCell</w:t>
      </w:r>
      <w:proofErr w:type="spellEnd"/>
      <w:r w:rsidRPr="007B38D9">
        <w:t xml:space="preserve"> TRP specific CSI-RS-based </w:t>
      </w:r>
      <w:r w:rsidRPr="007B38D9">
        <w:rPr>
          <w:lang w:eastAsia="zh-TW"/>
        </w:rPr>
        <w:t>beam failure detection</w:t>
      </w:r>
      <w:r w:rsidRPr="007B38D9">
        <w:t xml:space="preserve"> and SSB-based </w:t>
      </w:r>
      <w:r w:rsidRPr="007B38D9">
        <w:rPr>
          <w:lang w:eastAsia="zh-TW"/>
        </w:rPr>
        <w:t>link recovery</w:t>
      </w:r>
      <w:r w:rsidRPr="007B38D9">
        <w:t xml:space="preserve"> in non-DRX</w:t>
      </w:r>
    </w:p>
    <w:p w14:paraId="50377AAA" w14:textId="77777777" w:rsidR="00E84DE4" w:rsidRPr="007B38D9" w:rsidRDefault="00E84DE4" w:rsidP="00E84DE4">
      <w:pPr>
        <w:pStyle w:val="EditorsNote"/>
        <w:rPr>
          <w:lang w:eastAsia="zh-CN"/>
        </w:rPr>
      </w:pPr>
      <w:r w:rsidRPr="007B38D9">
        <w:rPr>
          <w:lang w:eastAsia="zh-CN"/>
        </w:rPr>
        <w:t>Editor's Note: This test case is incomplete in following aspects:</w:t>
      </w:r>
    </w:p>
    <w:p w14:paraId="7B699C27" w14:textId="77777777" w:rsidR="00E84DE4" w:rsidRPr="007B38D9" w:rsidRDefault="00E84DE4" w:rsidP="00E84DE4">
      <w:pPr>
        <w:pStyle w:val="EditorsNote"/>
        <w:rPr>
          <w:lang w:eastAsia="zh-CN"/>
        </w:rPr>
      </w:pPr>
      <w:r w:rsidRPr="007B38D9">
        <w:rPr>
          <w:lang w:eastAsia="zh-CN"/>
        </w:rPr>
        <w:t>-</w:t>
      </w:r>
      <w:r w:rsidRPr="007B38D9">
        <w:rPr>
          <w:lang w:eastAsia="zh-CN"/>
        </w:rPr>
        <w:tab/>
        <w:t>TS 38.522 applicability spec update is pending</w:t>
      </w:r>
    </w:p>
    <w:p w14:paraId="1D98808D" w14:textId="77777777" w:rsidR="00E84DE4" w:rsidRPr="007B38D9" w:rsidRDefault="00E84DE4" w:rsidP="00E84DE4">
      <w:pPr>
        <w:pStyle w:val="H6"/>
        <w:rPr>
          <w:lang w:eastAsia="sv-SE"/>
        </w:rPr>
      </w:pPr>
      <w:r w:rsidRPr="007B38D9">
        <w:rPr>
          <w:lang w:eastAsia="sv-SE"/>
        </w:rPr>
        <w:t>4.5.5.8.1</w:t>
      </w:r>
      <w:r w:rsidRPr="007B38D9">
        <w:rPr>
          <w:lang w:eastAsia="sv-SE"/>
        </w:rPr>
        <w:tab/>
        <w:t>Test purpose</w:t>
      </w:r>
    </w:p>
    <w:p w14:paraId="7E8868C7" w14:textId="77777777" w:rsidR="00E84DE4" w:rsidRPr="007B38D9" w:rsidRDefault="00E84DE4" w:rsidP="00E84DE4">
      <w:pPr>
        <w:rPr>
          <w:lang w:eastAsia="ko-KR"/>
        </w:rPr>
      </w:pPr>
      <w:r w:rsidRPr="007B38D9">
        <w:rPr>
          <w:lang w:eastAsia="ko-KR"/>
        </w:rPr>
        <w:t xml:space="preserve">The purpose of this test is to verify that the UE properly detects the CSI-RS-based beam failure on the TRP using the respective configured BFD </w:t>
      </w:r>
      <w:r w:rsidRPr="007B38D9">
        <w:rPr>
          <w:rFonts w:eastAsia="宋体"/>
        </w:rPr>
        <w:t xml:space="preserve">set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7B38D9">
        <w:rPr>
          <w:rFonts w:eastAsia="宋体"/>
        </w:rPr>
        <w:t xml:space="preserve"> for TRP0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7B38D9">
        <w:rPr>
          <w:lang w:eastAsia="ko-KR"/>
        </w:rPr>
        <w:t xml:space="preserve">for TRP1. After the BFD is detected for the TRP, the test further verifies whether the UE performs the correct SSB-based link recovery based on the configured beam candidate set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7B38D9">
        <w:t xml:space="preserve"> for TRP0 </w:t>
      </w:r>
      <w:r w:rsidRPr="007B38D9">
        <w:rPr>
          <w:rFonts w:eastAsia="宋体"/>
          <w:iCs/>
        </w:rPr>
        <w:t xml:space="preserve">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7B38D9">
        <w:rPr>
          <w:lang w:eastAsia="ko-KR"/>
        </w:rPr>
        <w:t xml:space="preserve"> for TRP1. In the test one TRP (TRP0) is provided with schedulingRequestID-BFR-r17 and other TRP (TRP1) is not provided with scheduling request ID. This test will partly verify the beam failure detection and link recovery for an FR1 serving cell requirements in </w:t>
      </w:r>
      <w:r w:rsidRPr="007B38D9">
        <w:t>TS 38.133 [6] clause 8.5</w:t>
      </w:r>
      <w:r w:rsidRPr="007B38D9">
        <w:rPr>
          <w:lang w:eastAsia="ko-KR"/>
        </w:rPr>
        <w:t>.</w:t>
      </w:r>
    </w:p>
    <w:p w14:paraId="5228860A" w14:textId="77777777" w:rsidR="00E84DE4" w:rsidRPr="007B38D9" w:rsidRDefault="00E84DE4" w:rsidP="00E84DE4">
      <w:pPr>
        <w:pStyle w:val="H6"/>
        <w:rPr>
          <w:lang w:eastAsia="sv-SE"/>
        </w:rPr>
      </w:pPr>
      <w:r w:rsidRPr="007B38D9">
        <w:rPr>
          <w:lang w:eastAsia="sv-SE"/>
        </w:rPr>
        <w:t>4.5.5.8.2</w:t>
      </w:r>
      <w:r w:rsidRPr="007B38D9">
        <w:rPr>
          <w:lang w:eastAsia="sv-SE"/>
        </w:rPr>
        <w:tab/>
        <w:t>Test applicability</w:t>
      </w:r>
    </w:p>
    <w:p w14:paraId="77AB0F43" w14:textId="77777777" w:rsidR="00E84DE4" w:rsidRPr="007B38D9" w:rsidRDefault="00E84DE4" w:rsidP="00E84DE4">
      <w:pPr>
        <w:rPr>
          <w:rFonts w:cs="v4.2.0"/>
        </w:rPr>
      </w:pPr>
      <w:r w:rsidRPr="007B38D9">
        <w:rPr>
          <w:lang w:eastAsia="sv-SE"/>
        </w:rPr>
        <w:t xml:space="preserve">This test applies to all types of </w:t>
      </w:r>
      <w:r w:rsidRPr="007B38D9">
        <w:t>E-UTRA UE release 1</w:t>
      </w:r>
      <w:r w:rsidRPr="007B38D9">
        <w:rPr>
          <w:lang w:eastAsia="zh-TW"/>
        </w:rPr>
        <w:t>7</w:t>
      </w:r>
      <w:r w:rsidRPr="007B38D9">
        <w:t xml:space="preserve"> and forward supporting EN-DC</w:t>
      </w:r>
      <w:r w:rsidRPr="007B38D9">
        <w:rPr>
          <w:lang w:eastAsia="zh-CN"/>
        </w:rPr>
        <w:t xml:space="preserve"> FR1, </w:t>
      </w:r>
      <w:r w:rsidRPr="007B38D9">
        <w:rPr>
          <w:rFonts w:cs="v4.2.0"/>
        </w:rPr>
        <w:t>CSI-RS based RLM,</w:t>
      </w:r>
      <w:r w:rsidRPr="007B38D9">
        <w:rPr>
          <w:rFonts w:cs="v4.2.0"/>
          <w:lang w:eastAsia="zh-TW"/>
        </w:rPr>
        <w:t xml:space="preserve"> and SSB</w:t>
      </w:r>
      <w:r w:rsidRPr="007B38D9">
        <w:rPr>
          <w:rFonts w:cs="v4.2.0"/>
        </w:rPr>
        <w:t xml:space="preserve"> link recovery</w:t>
      </w:r>
      <w:r w:rsidRPr="007B38D9">
        <w:t>.</w:t>
      </w:r>
    </w:p>
    <w:p w14:paraId="7875712D" w14:textId="77777777" w:rsidR="00E84DE4" w:rsidRPr="007B38D9" w:rsidRDefault="00E84DE4" w:rsidP="00E84DE4">
      <w:pPr>
        <w:pStyle w:val="H6"/>
        <w:rPr>
          <w:lang w:eastAsia="sv-SE"/>
        </w:rPr>
      </w:pPr>
      <w:r w:rsidRPr="007B38D9">
        <w:rPr>
          <w:lang w:eastAsia="sv-SE"/>
        </w:rPr>
        <w:t>4.5.5.8.3</w:t>
      </w:r>
      <w:r w:rsidRPr="007B38D9">
        <w:rPr>
          <w:lang w:eastAsia="sv-SE"/>
        </w:rPr>
        <w:tab/>
        <w:t>Minimum conformance requirements</w:t>
      </w:r>
    </w:p>
    <w:p w14:paraId="4C83C4A8" w14:textId="77777777" w:rsidR="00E84DE4" w:rsidRPr="007B38D9" w:rsidRDefault="00E84DE4" w:rsidP="00E84DE4">
      <w:pPr>
        <w:rPr>
          <w:lang w:eastAsia="sv-SE"/>
        </w:rPr>
      </w:pPr>
      <w:r w:rsidRPr="007B38D9">
        <w:rPr>
          <w:lang w:eastAsia="sv-SE"/>
        </w:rPr>
        <w:t>The minimum conformance requirements are specified in clause 4.5.5.0.1.</w:t>
      </w:r>
    </w:p>
    <w:p w14:paraId="761C3DDD" w14:textId="77777777" w:rsidR="00E84DE4" w:rsidRPr="007B38D9" w:rsidRDefault="00E84DE4" w:rsidP="00E84DE4">
      <w:pPr>
        <w:rPr>
          <w:lang w:eastAsia="sv-SE"/>
        </w:rPr>
      </w:pPr>
      <w:r w:rsidRPr="007B38D9">
        <w:rPr>
          <w:lang w:eastAsia="sv-SE"/>
        </w:rPr>
        <w:t>The normative reference for this requirement is TS 38.133 [6] clause A.4.5.5.8.</w:t>
      </w:r>
    </w:p>
    <w:p w14:paraId="347E4983" w14:textId="77777777" w:rsidR="00E84DE4" w:rsidRPr="007B38D9" w:rsidRDefault="00E84DE4" w:rsidP="00E84DE4">
      <w:pPr>
        <w:pStyle w:val="H6"/>
        <w:rPr>
          <w:lang w:eastAsia="sv-SE"/>
        </w:rPr>
      </w:pPr>
      <w:r w:rsidRPr="007B38D9">
        <w:rPr>
          <w:lang w:eastAsia="sv-SE"/>
        </w:rPr>
        <w:t>4.5.5.8.4</w:t>
      </w:r>
      <w:r w:rsidRPr="007B38D9">
        <w:rPr>
          <w:lang w:eastAsia="sv-SE"/>
        </w:rPr>
        <w:tab/>
        <w:t>Test description</w:t>
      </w:r>
    </w:p>
    <w:p w14:paraId="6BD6F4BD" w14:textId="77777777" w:rsidR="00E84DE4" w:rsidRPr="007B38D9" w:rsidRDefault="00E84DE4" w:rsidP="00E84DE4">
      <w:pPr>
        <w:spacing w:before="120"/>
        <w:jc w:val="both"/>
        <w:rPr>
          <w:lang w:eastAsia="ko-KR"/>
        </w:rPr>
      </w:pPr>
      <w:r w:rsidRPr="007B38D9">
        <w:rPr>
          <w:lang w:eastAsia="ko-KR"/>
        </w:rPr>
        <w:t>The test consists of five successive time periods, with time duration of T1, T2, T3, T4 and T5 respectively. Figure</w:t>
      </w:r>
      <w:bookmarkStart w:id="2" w:name="_Hlk111052563"/>
      <w:r w:rsidRPr="007B38D9">
        <w:rPr>
          <w:lang w:eastAsia="ko-KR"/>
        </w:rPr>
        <w:t xml:space="preserve"> 4.5.5.8.2-1</w:t>
      </w:r>
      <w:bookmarkEnd w:id="2"/>
      <w:r w:rsidRPr="007B38D9">
        <w:rPr>
          <w:lang w:eastAsia="ko-KR"/>
        </w:rPr>
        <w:t xml:space="preserve"> shows the SNR of the CSI-RS in set q</w:t>
      </w:r>
      <w:r w:rsidRPr="007B38D9">
        <w:rPr>
          <w:vertAlign w:val="subscript"/>
          <w:lang w:eastAsia="ko-KR"/>
        </w:rPr>
        <w:t xml:space="preserve">0,0 </w:t>
      </w:r>
      <w:r w:rsidRPr="007B38D9">
        <w:rPr>
          <w:lang w:eastAsia="ko-KR"/>
        </w:rPr>
        <w:t>in the TRP0 to emulate beam failure. Figure 4.5.5.8.2-1 additionally shows the variation of the downlink L1-RSRP of the SSB in set q</w:t>
      </w:r>
      <w:r w:rsidRPr="007B38D9">
        <w:rPr>
          <w:vertAlign w:val="subscript"/>
          <w:lang w:eastAsia="ko-KR"/>
        </w:rPr>
        <w:t>10</w:t>
      </w:r>
      <w:r w:rsidRPr="007B38D9">
        <w:rPr>
          <w:lang w:eastAsia="ko-KR"/>
        </w:rPr>
        <w:t xml:space="preserve"> and q</w:t>
      </w:r>
      <w:r w:rsidRPr="007B38D9">
        <w:rPr>
          <w:vertAlign w:val="subscript"/>
          <w:lang w:eastAsia="ko-KR"/>
        </w:rPr>
        <w:t xml:space="preserve">11 </w:t>
      </w:r>
      <w:r w:rsidRPr="007B38D9">
        <w:rPr>
          <w:lang w:eastAsia="ko-KR"/>
        </w:rPr>
        <w:t xml:space="preserve">of the candidate beam used for link recovery. Prior to the start of the time duration T1, the UE shall be fully synchronized to cell 1, cell 2 and cell3. The UE shall be configured for periodic CSI reporting with a reporting periodicity of 5 </w:t>
      </w:r>
      <w:proofErr w:type="spellStart"/>
      <w:r w:rsidRPr="007B38D9">
        <w:rPr>
          <w:lang w:eastAsia="ko-KR"/>
        </w:rPr>
        <w:t>ms</w:t>
      </w:r>
      <w:proofErr w:type="spellEnd"/>
      <w:r w:rsidRPr="007B38D9">
        <w:rPr>
          <w:lang w:eastAsia="ko-KR"/>
        </w:rPr>
        <w:t>. In the test, DRX configuration is not enabled.</w:t>
      </w:r>
    </w:p>
    <w:p w14:paraId="3077E1CF" w14:textId="77777777" w:rsidR="00E84DE4" w:rsidRPr="007B38D9" w:rsidRDefault="00E84DE4" w:rsidP="00E84DE4">
      <w:pPr>
        <w:pStyle w:val="TH"/>
        <w:keepNext w:val="0"/>
        <w:keepLines w:val="0"/>
      </w:pPr>
      <w:r w:rsidRPr="007B38D9">
        <w:rPr>
          <w:noProof/>
          <w:lang w:eastAsia="zh-CN"/>
        </w:rPr>
        <w:drawing>
          <wp:inline distT="0" distB="0" distL="0" distR="0" wp14:anchorId="02B62680" wp14:editId="20EFAE7B">
            <wp:extent cx="5274310" cy="2727714"/>
            <wp:effectExtent l="0" t="0" r="0" b="0"/>
            <wp:docPr id="2950"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74310" cy="2727714"/>
                    </a:xfrm>
                    <a:prstGeom prst="rect">
                      <a:avLst/>
                    </a:prstGeom>
                  </pic:spPr>
                </pic:pic>
              </a:graphicData>
            </a:graphic>
          </wp:inline>
        </w:drawing>
      </w:r>
    </w:p>
    <w:p w14:paraId="021E9274" w14:textId="77777777" w:rsidR="00E84DE4" w:rsidRPr="007B38D9" w:rsidRDefault="00E84DE4" w:rsidP="00E84DE4">
      <w:pPr>
        <w:pStyle w:val="TF"/>
        <w:rPr>
          <w:b w:val="0"/>
        </w:rPr>
      </w:pPr>
      <w:r w:rsidRPr="007B38D9">
        <w:t>Figure 4.5.5.8.4-1: SNR and L1-RSRP variation for beam failure detection and link recovery testing for TRP0 in non-DRX mode</w:t>
      </w:r>
    </w:p>
    <w:p w14:paraId="69E50DDB" w14:textId="77777777" w:rsidR="00E84DE4" w:rsidRPr="007B38D9" w:rsidRDefault="00E84DE4" w:rsidP="00E84DE4"/>
    <w:p w14:paraId="135180BA" w14:textId="77777777" w:rsidR="00E84DE4" w:rsidRPr="007B38D9" w:rsidRDefault="00E84DE4" w:rsidP="00E84DE4">
      <w:pPr>
        <w:pStyle w:val="H6"/>
        <w:keepNext w:val="0"/>
        <w:keepLines w:val="0"/>
      </w:pPr>
      <w:r w:rsidRPr="007B38D9">
        <w:t>4.5.5.8.4.1</w:t>
      </w:r>
      <w:r w:rsidRPr="007B38D9">
        <w:tab/>
        <w:t>Initial conditions</w:t>
      </w:r>
    </w:p>
    <w:p w14:paraId="38C414D8" w14:textId="77777777" w:rsidR="00E84DE4" w:rsidRPr="007B38D9" w:rsidRDefault="00E84DE4" w:rsidP="00E84DE4">
      <w:pPr>
        <w:rPr>
          <w:lang w:eastAsia="sv-SE"/>
        </w:rPr>
      </w:pPr>
      <w:r w:rsidRPr="007B38D9">
        <w:rPr>
          <w:lang w:eastAsia="sv-SE"/>
        </w:rPr>
        <w:lastRenderedPageBreak/>
        <w:t>This test shall be tested using any of the test configurations in Table 4.5.5.8.4.1-1.</w:t>
      </w:r>
    </w:p>
    <w:p w14:paraId="556081ED" w14:textId="77777777" w:rsidR="00E84DE4" w:rsidRPr="007B38D9" w:rsidRDefault="00E84DE4" w:rsidP="00E84DE4">
      <w:pPr>
        <w:pStyle w:val="TH"/>
      </w:pPr>
      <w:r w:rsidRPr="007B38D9">
        <w:t xml:space="preserve">Table 4.5.5.8.4.1-1: Supported test configurations for FR1 </w:t>
      </w:r>
      <w:proofErr w:type="spellStart"/>
      <w:r w:rsidRPr="007B38D9">
        <w:t>PCell</w:t>
      </w:r>
      <w:proofErr w:type="spellEnd"/>
      <w:r w:rsidRPr="007B38D9">
        <w:t xml:space="preserve"> and </w:t>
      </w:r>
      <w:proofErr w:type="spellStart"/>
      <w:r w:rsidRPr="007B38D9">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84DE4" w:rsidRPr="007B38D9" w14:paraId="02A5E05B" w14:textId="77777777" w:rsidTr="00CE3641">
        <w:trPr>
          <w:jc w:val="center"/>
        </w:trPr>
        <w:tc>
          <w:tcPr>
            <w:tcW w:w="2265" w:type="dxa"/>
            <w:tcBorders>
              <w:top w:val="single" w:sz="4" w:space="0" w:color="auto"/>
              <w:left w:val="single" w:sz="4" w:space="0" w:color="auto"/>
              <w:bottom w:val="single" w:sz="4" w:space="0" w:color="auto"/>
              <w:right w:val="single" w:sz="4" w:space="0" w:color="auto"/>
            </w:tcBorders>
            <w:hideMark/>
          </w:tcPr>
          <w:p w14:paraId="72654AAB" w14:textId="77777777" w:rsidR="00E84DE4" w:rsidRPr="007B38D9" w:rsidRDefault="00E84DE4" w:rsidP="00CE3641">
            <w:pPr>
              <w:pStyle w:val="TAH"/>
              <w:keepNext w:val="0"/>
              <w:keepLines w:val="0"/>
            </w:pPr>
            <w:r w:rsidRPr="007B38D9">
              <w:t>Configuration</w:t>
            </w:r>
          </w:p>
        </w:tc>
        <w:tc>
          <w:tcPr>
            <w:tcW w:w="6905" w:type="dxa"/>
            <w:tcBorders>
              <w:top w:val="single" w:sz="4" w:space="0" w:color="auto"/>
              <w:left w:val="single" w:sz="4" w:space="0" w:color="auto"/>
              <w:bottom w:val="single" w:sz="4" w:space="0" w:color="auto"/>
              <w:right w:val="single" w:sz="4" w:space="0" w:color="auto"/>
            </w:tcBorders>
            <w:hideMark/>
          </w:tcPr>
          <w:p w14:paraId="32EE7FB4" w14:textId="77777777" w:rsidR="00E84DE4" w:rsidRPr="007B38D9" w:rsidRDefault="00E84DE4" w:rsidP="00CE3641">
            <w:pPr>
              <w:pStyle w:val="TAH"/>
              <w:keepNext w:val="0"/>
              <w:keepLines w:val="0"/>
            </w:pPr>
            <w:r w:rsidRPr="007B38D9">
              <w:t>Description</w:t>
            </w:r>
          </w:p>
        </w:tc>
      </w:tr>
      <w:tr w:rsidR="00E84DE4" w:rsidRPr="007B38D9" w14:paraId="7F5EBE8B" w14:textId="77777777" w:rsidTr="00CE3641">
        <w:trPr>
          <w:jc w:val="center"/>
        </w:trPr>
        <w:tc>
          <w:tcPr>
            <w:tcW w:w="2265" w:type="dxa"/>
            <w:tcBorders>
              <w:top w:val="single" w:sz="4" w:space="0" w:color="auto"/>
              <w:left w:val="single" w:sz="4" w:space="0" w:color="auto"/>
              <w:bottom w:val="single" w:sz="4" w:space="0" w:color="auto"/>
              <w:right w:val="single" w:sz="4" w:space="0" w:color="auto"/>
            </w:tcBorders>
            <w:hideMark/>
          </w:tcPr>
          <w:p w14:paraId="309CACDF" w14:textId="77777777" w:rsidR="00E84DE4" w:rsidRPr="007B38D9" w:rsidRDefault="00E84DE4" w:rsidP="00CE3641">
            <w:pPr>
              <w:pStyle w:val="TAL"/>
              <w:keepNext w:val="0"/>
              <w:keepLines w:val="0"/>
            </w:pPr>
            <w:r w:rsidRPr="007B38D9">
              <w:t>4.5.5.8-1</w:t>
            </w:r>
          </w:p>
        </w:tc>
        <w:tc>
          <w:tcPr>
            <w:tcW w:w="6905" w:type="dxa"/>
            <w:tcBorders>
              <w:top w:val="single" w:sz="4" w:space="0" w:color="auto"/>
              <w:left w:val="single" w:sz="4" w:space="0" w:color="auto"/>
              <w:bottom w:val="single" w:sz="4" w:space="0" w:color="auto"/>
              <w:right w:val="single" w:sz="4" w:space="0" w:color="auto"/>
            </w:tcBorders>
            <w:hideMark/>
          </w:tcPr>
          <w:p w14:paraId="05A0A821" w14:textId="77777777" w:rsidR="00E84DE4" w:rsidRPr="007B38D9" w:rsidRDefault="00E84DE4" w:rsidP="00CE3641">
            <w:pPr>
              <w:pStyle w:val="TAL"/>
              <w:keepNext w:val="0"/>
              <w:keepLines w:val="0"/>
            </w:pPr>
            <w:r w:rsidRPr="007B38D9">
              <w:t>LTE FDD, NR 15 kHz SSB SCS, 10 MHz bandwidth, FDD duplex mode</w:t>
            </w:r>
          </w:p>
        </w:tc>
      </w:tr>
      <w:tr w:rsidR="00E84DE4" w:rsidRPr="007B38D9" w14:paraId="479DC4F9" w14:textId="77777777" w:rsidTr="00CE3641">
        <w:trPr>
          <w:jc w:val="center"/>
        </w:trPr>
        <w:tc>
          <w:tcPr>
            <w:tcW w:w="2265" w:type="dxa"/>
            <w:tcBorders>
              <w:top w:val="single" w:sz="4" w:space="0" w:color="auto"/>
              <w:left w:val="single" w:sz="4" w:space="0" w:color="auto"/>
              <w:bottom w:val="single" w:sz="4" w:space="0" w:color="auto"/>
              <w:right w:val="single" w:sz="4" w:space="0" w:color="auto"/>
            </w:tcBorders>
            <w:hideMark/>
          </w:tcPr>
          <w:p w14:paraId="70C0E26A" w14:textId="77777777" w:rsidR="00E84DE4" w:rsidRPr="007B38D9" w:rsidRDefault="00E84DE4" w:rsidP="00CE3641">
            <w:pPr>
              <w:pStyle w:val="TAL"/>
              <w:keepNext w:val="0"/>
              <w:keepLines w:val="0"/>
            </w:pPr>
            <w:r w:rsidRPr="007B38D9">
              <w:t>4.5.5.8-2</w:t>
            </w:r>
          </w:p>
        </w:tc>
        <w:tc>
          <w:tcPr>
            <w:tcW w:w="6905" w:type="dxa"/>
            <w:tcBorders>
              <w:top w:val="single" w:sz="4" w:space="0" w:color="auto"/>
              <w:left w:val="single" w:sz="4" w:space="0" w:color="auto"/>
              <w:bottom w:val="single" w:sz="4" w:space="0" w:color="auto"/>
              <w:right w:val="single" w:sz="4" w:space="0" w:color="auto"/>
            </w:tcBorders>
            <w:hideMark/>
          </w:tcPr>
          <w:p w14:paraId="32BAE988" w14:textId="77777777" w:rsidR="00E84DE4" w:rsidRPr="007B38D9" w:rsidRDefault="00E84DE4" w:rsidP="00CE3641">
            <w:pPr>
              <w:pStyle w:val="TAL"/>
              <w:keepNext w:val="0"/>
              <w:keepLines w:val="0"/>
            </w:pPr>
            <w:r w:rsidRPr="007B38D9">
              <w:t>LTE FDD, NR 15 kHz SSB SCS, 10 MHz bandwidth, TDD duplex mode</w:t>
            </w:r>
          </w:p>
        </w:tc>
      </w:tr>
      <w:tr w:rsidR="00E84DE4" w:rsidRPr="007B38D9" w14:paraId="2ADECB06" w14:textId="77777777" w:rsidTr="00CE3641">
        <w:trPr>
          <w:jc w:val="center"/>
        </w:trPr>
        <w:tc>
          <w:tcPr>
            <w:tcW w:w="2265" w:type="dxa"/>
            <w:tcBorders>
              <w:top w:val="single" w:sz="4" w:space="0" w:color="auto"/>
              <w:left w:val="single" w:sz="4" w:space="0" w:color="auto"/>
              <w:bottom w:val="single" w:sz="4" w:space="0" w:color="auto"/>
              <w:right w:val="single" w:sz="4" w:space="0" w:color="auto"/>
            </w:tcBorders>
            <w:hideMark/>
          </w:tcPr>
          <w:p w14:paraId="0A9A51A3" w14:textId="77777777" w:rsidR="00E84DE4" w:rsidRPr="007B38D9" w:rsidRDefault="00E84DE4" w:rsidP="00CE3641">
            <w:pPr>
              <w:pStyle w:val="TAL"/>
              <w:keepNext w:val="0"/>
              <w:keepLines w:val="0"/>
            </w:pPr>
            <w:r w:rsidRPr="007B38D9">
              <w:t>4.5.5.8-3</w:t>
            </w:r>
          </w:p>
        </w:tc>
        <w:tc>
          <w:tcPr>
            <w:tcW w:w="6905" w:type="dxa"/>
            <w:tcBorders>
              <w:top w:val="single" w:sz="4" w:space="0" w:color="auto"/>
              <w:left w:val="single" w:sz="4" w:space="0" w:color="auto"/>
              <w:bottom w:val="single" w:sz="4" w:space="0" w:color="auto"/>
              <w:right w:val="single" w:sz="4" w:space="0" w:color="auto"/>
            </w:tcBorders>
            <w:hideMark/>
          </w:tcPr>
          <w:p w14:paraId="5D3A9123" w14:textId="77777777" w:rsidR="00E84DE4" w:rsidRPr="007B38D9" w:rsidRDefault="00E84DE4" w:rsidP="00CE3641">
            <w:pPr>
              <w:pStyle w:val="TAL"/>
              <w:keepNext w:val="0"/>
              <w:keepLines w:val="0"/>
            </w:pPr>
            <w:r w:rsidRPr="007B38D9">
              <w:t>LTE FDD, NR 30 kHz SSB SCS, 40 MHz bandwidth, TDD duplex mode</w:t>
            </w:r>
          </w:p>
        </w:tc>
      </w:tr>
      <w:tr w:rsidR="00E84DE4" w:rsidRPr="007B38D9" w14:paraId="23AAE62D" w14:textId="77777777" w:rsidTr="00CE3641">
        <w:trPr>
          <w:jc w:val="center"/>
        </w:trPr>
        <w:tc>
          <w:tcPr>
            <w:tcW w:w="2265" w:type="dxa"/>
            <w:tcBorders>
              <w:top w:val="single" w:sz="4" w:space="0" w:color="auto"/>
              <w:left w:val="single" w:sz="4" w:space="0" w:color="auto"/>
              <w:bottom w:val="single" w:sz="4" w:space="0" w:color="auto"/>
              <w:right w:val="single" w:sz="4" w:space="0" w:color="auto"/>
            </w:tcBorders>
            <w:hideMark/>
          </w:tcPr>
          <w:p w14:paraId="401F80D1" w14:textId="77777777" w:rsidR="00E84DE4" w:rsidRPr="007B38D9" w:rsidRDefault="00E84DE4" w:rsidP="00CE3641">
            <w:pPr>
              <w:pStyle w:val="TAL"/>
              <w:keepNext w:val="0"/>
              <w:keepLines w:val="0"/>
            </w:pPr>
            <w:r w:rsidRPr="007B38D9">
              <w:t>4.5.5.8-4</w:t>
            </w:r>
          </w:p>
        </w:tc>
        <w:tc>
          <w:tcPr>
            <w:tcW w:w="6905" w:type="dxa"/>
            <w:tcBorders>
              <w:top w:val="single" w:sz="4" w:space="0" w:color="auto"/>
              <w:left w:val="single" w:sz="4" w:space="0" w:color="auto"/>
              <w:bottom w:val="single" w:sz="4" w:space="0" w:color="auto"/>
              <w:right w:val="single" w:sz="4" w:space="0" w:color="auto"/>
            </w:tcBorders>
            <w:hideMark/>
          </w:tcPr>
          <w:p w14:paraId="139DB163" w14:textId="77777777" w:rsidR="00E84DE4" w:rsidRPr="007B38D9" w:rsidRDefault="00E84DE4" w:rsidP="00CE3641">
            <w:pPr>
              <w:pStyle w:val="TAL"/>
              <w:keepNext w:val="0"/>
              <w:keepLines w:val="0"/>
            </w:pPr>
            <w:r w:rsidRPr="007B38D9">
              <w:t>LTE TDD, NR 15 kHz SSB SCS, 10 MHz bandwidth, FDD duplex mode</w:t>
            </w:r>
          </w:p>
        </w:tc>
      </w:tr>
      <w:tr w:rsidR="00E84DE4" w:rsidRPr="007B38D9" w14:paraId="3FC87E77" w14:textId="77777777" w:rsidTr="00CE3641">
        <w:trPr>
          <w:jc w:val="center"/>
        </w:trPr>
        <w:tc>
          <w:tcPr>
            <w:tcW w:w="2265" w:type="dxa"/>
            <w:tcBorders>
              <w:top w:val="single" w:sz="4" w:space="0" w:color="auto"/>
              <w:left w:val="single" w:sz="4" w:space="0" w:color="auto"/>
              <w:bottom w:val="single" w:sz="4" w:space="0" w:color="auto"/>
              <w:right w:val="single" w:sz="4" w:space="0" w:color="auto"/>
            </w:tcBorders>
            <w:hideMark/>
          </w:tcPr>
          <w:p w14:paraId="6E4D2390" w14:textId="77777777" w:rsidR="00E84DE4" w:rsidRPr="007B38D9" w:rsidRDefault="00E84DE4" w:rsidP="00CE3641">
            <w:pPr>
              <w:pStyle w:val="TAL"/>
              <w:keepNext w:val="0"/>
              <w:keepLines w:val="0"/>
            </w:pPr>
            <w:r w:rsidRPr="007B38D9">
              <w:t>4.5.5.8-5</w:t>
            </w:r>
          </w:p>
        </w:tc>
        <w:tc>
          <w:tcPr>
            <w:tcW w:w="6905" w:type="dxa"/>
            <w:tcBorders>
              <w:top w:val="single" w:sz="4" w:space="0" w:color="auto"/>
              <w:left w:val="single" w:sz="4" w:space="0" w:color="auto"/>
              <w:bottom w:val="single" w:sz="4" w:space="0" w:color="auto"/>
              <w:right w:val="single" w:sz="4" w:space="0" w:color="auto"/>
            </w:tcBorders>
            <w:hideMark/>
          </w:tcPr>
          <w:p w14:paraId="205A35A3" w14:textId="77777777" w:rsidR="00E84DE4" w:rsidRPr="007B38D9" w:rsidRDefault="00E84DE4" w:rsidP="00CE3641">
            <w:pPr>
              <w:pStyle w:val="TAL"/>
              <w:keepNext w:val="0"/>
              <w:keepLines w:val="0"/>
            </w:pPr>
            <w:r w:rsidRPr="007B38D9">
              <w:t>LTE TDD, NR 15 kHz SSB SCS, 10 MHz bandwidth, TDD duplex mode</w:t>
            </w:r>
          </w:p>
        </w:tc>
      </w:tr>
      <w:tr w:rsidR="00E84DE4" w:rsidRPr="007B38D9" w14:paraId="64C4B9EB" w14:textId="77777777" w:rsidTr="00CE3641">
        <w:trPr>
          <w:jc w:val="center"/>
        </w:trPr>
        <w:tc>
          <w:tcPr>
            <w:tcW w:w="2265" w:type="dxa"/>
            <w:tcBorders>
              <w:top w:val="single" w:sz="4" w:space="0" w:color="auto"/>
              <w:left w:val="single" w:sz="4" w:space="0" w:color="auto"/>
              <w:bottom w:val="single" w:sz="4" w:space="0" w:color="auto"/>
              <w:right w:val="single" w:sz="4" w:space="0" w:color="auto"/>
            </w:tcBorders>
            <w:hideMark/>
          </w:tcPr>
          <w:p w14:paraId="09A86351" w14:textId="77777777" w:rsidR="00E84DE4" w:rsidRPr="007B38D9" w:rsidRDefault="00E84DE4" w:rsidP="00CE3641">
            <w:pPr>
              <w:pStyle w:val="TAL"/>
              <w:keepNext w:val="0"/>
              <w:keepLines w:val="0"/>
            </w:pPr>
            <w:r w:rsidRPr="007B38D9">
              <w:t>4.5.5.8-6</w:t>
            </w:r>
          </w:p>
        </w:tc>
        <w:tc>
          <w:tcPr>
            <w:tcW w:w="6905" w:type="dxa"/>
            <w:tcBorders>
              <w:top w:val="single" w:sz="4" w:space="0" w:color="auto"/>
              <w:left w:val="single" w:sz="4" w:space="0" w:color="auto"/>
              <w:bottom w:val="single" w:sz="4" w:space="0" w:color="auto"/>
              <w:right w:val="single" w:sz="4" w:space="0" w:color="auto"/>
            </w:tcBorders>
            <w:hideMark/>
          </w:tcPr>
          <w:p w14:paraId="1BF6C3DD" w14:textId="77777777" w:rsidR="00E84DE4" w:rsidRPr="007B38D9" w:rsidRDefault="00E84DE4" w:rsidP="00CE3641">
            <w:pPr>
              <w:pStyle w:val="TAL"/>
              <w:keepNext w:val="0"/>
              <w:keepLines w:val="0"/>
            </w:pPr>
            <w:r w:rsidRPr="007B38D9">
              <w:t>LTE TDD, NR 30 kHz SSB SCS, 40 MHz bandwidth, TDD duplex mode</w:t>
            </w:r>
          </w:p>
        </w:tc>
      </w:tr>
      <w:tr w:rsidR="00E84DE4" w:rsidRPr="007B38D9" w14:paraId="024EBDF2" w14:textId="77777777" w:rsidTr="00CE3641">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A1D54E5" w14:textId="77777777" w:rsidR="00E84DE4" w:rsidRPr="007B38D9" w:rsidRDefault="00E84DE4" w:rsidP="00CE3641">
            <w:pPr>
              <w:pStyle w:val="TAN"/>
              <w:keepNext w:val="0"/>
              <w:keepLines w:val="0"/>
            </w:pPr>
            <w:r w:rsidRPr="007B38D9">
              <w:t>NOTE:</w:t>
            </w:r>
            <w:r w:rsidRPr="007B38D9">
              <w:tab/>
              <w:t>The UE is only required to pass in one of the supported test configurations in FR1.</w:t>
            </w:r>
          </w:p>
        </w:tc>
      </w:tr>
    </w:tbl>
    <w:p w14:paraId="21D99DD8" w14:textId="77777777" w:rsidR="00E84DE4" w:rsidRPr="007B38D9" w:rsidRDefault="00E84DE4" w:rsidP="00E84DE4"/>
    <w:p w14:paraId="34893267" w14:textId="77777777" w:rsidR="00E84DE4" w:rsidRPr="007B38D9" w:rsidRDefault="00E84DE4" w:rsidP="00E84DE4">
      <w:pPr>
        <w:keepNext/>
        <w:keepLines/>
        <w:rPr>
          <w:lang w:eastAsia="sv-SE"/>
        </w:rPr>
      </w:pPr>
      <w:r w:rsidRPr="007B38D9">
        <w:rPr>
          <w:lang w:eastAsia="sv-SE"/>
        </w:rPr>
        <w:t>Configure the test equipment and the DUT according to the parameters in Table 4.5.5.8.4.1-2.</w:t>
      </w:r>
    </w:p>
    <w:p w14:paraId="0E5F561D" w14:textId="77777777" w:rsidR="00E84DE4" w:rsidRPr="007B38D9" w:rsidRDefault="00E84DE4" w:rsidP="00E84DE4">
      <w:pPr>
        <w:pStyle w:val="TH"/>
      </w:pPr>
      <w:r w:rsidRPr="007B38D9">
        <w:t>Table 4.5.5.8.4.1-2: Initial conditions for TRP specific EN-DC FR1</w:t>
      </w:r>
      <w:r w:rsidRPr="007B38D9">
        <w:rPr>
          <w:lang w:eastAsia="zh-TW"/>
        </w:rPr>
        <w:t xml:space="preserve"> </w:t>
      </w:r>
      <w:proofErr w:type="spellStart"/>
      <w:r w:rsidRPr="007B38D9">
        <w:t>Scell</w:t>
      </w:r>
      <w:proofErr w:type="spellEnd"/>
      <w:r w:rsidRPr="007B38D9">
        <w:t xml:space="preserve">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4DE4" w:rsidRPr="007B38D9" w14:paraId="6A79B30A" w14:textId="77777777" w:rsidTr="00CE3641">
        <w:trPr>
          <w:jc w:val="center"/>
        </w:trPr>
        <w:tc>
          <w:tcPr>
            <w:tcW w:w="1701" w:type="dxa"/>
            <w:tcBorders>
              <w:top w:val="single" w:sz="4" w:space="0" w:color="auto"/>
              <w:left w:val="single" w:sz="4" w:space="0" w:color="auto"/>
              <w:bottom w:val="single" w:sz="4" w:space="0" w:color="auto"/>
              <w:right w:val="single" w:sz="4" w:space="0" w:color="auto"/>
            </w:tcBorders>
            <w:hideMark/>
          </w:tcPr>
          <w:p w14:paraId="7A774EF4" w14:textId="77777777" w:rsidR="00E84DE4" w:rsidRPr="007B38D9" w:rsidRDefault="00E84DE4" w:rsidP="00CE3641">
            <w:pPr>
              <w:pStyle w:val="TAH"/>
            </w:pPr>
            <w:r w:rsidRPr="007B38D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E1CDE3A" w14:textId="77777777" w:rsidR="00E84DE4" w:rsidRPr="007B38D9" w:rsidRDefault="00E84DE4" w:rsidP="00CE3641">
            <w:pPr>
              <w:pStyle w:val="TAH"/>
            </w:pPr>
            <w:r w:rsidRPr="007B38D9">
              <w:t>Value</w:t>
            </w:r>
          </w:p>
        </w:tc>
        <w:tc>
          <w:tcPr>
            <w:tcW w:w="3961" w:type="dxa"/>
            <w:tcBorders>
              <w:top w:val="single" w:sz="4" w:space="0" w:color="auto"/>
              <w:left w:val="single" w:sz="4" w:space="0" w:color="auto"/>
              <w:bottom w:val="single" w:sz="4" w:space="0" w:color="auto"/>
              <w:right w:val="single" w:sz="4" w:space="0" w:color="auto"/>
            </w:tcBorders>
            <w:hideMark/>
          </w:tcPr>
          <w:p w14:paraId="44862D03" w14:textId="77777777" w:rsidR="00E84DE4" w:rsidRPr="007B38D9" w:rsidRDefault="00E84DE4" w:rsidP="00CE3641">
            <w:pPr>
              <w:pStyle w:val="TAH"/>
            </w:pPr>
            <w:r w:rsidRPr="007B38D9">
              <w:t>Comment</w:t>
            </w:r>
          </w:p>
        </w:tc>
      </w:tr>
      <w:tr w:rsidR="00E84DE4" w:rsidRPr="007B38D9" w14:paraId="0C1AC195" w14:textId="77777777" w:rsidTr="00CE3641">
        <w:trPr>
          <w:jc w:val="center"/>
        </w:trPr>
        <w:tc>
          <w:tcPr>
            <w:tcW w:w="1701" w:type="dxa"/>
            <w:tcBorders>
              <w:top w:val="single" w:sz="4" w:space="0" w:color="auto"/>
              <w:left w:val="single" w:sz="4" w:space="0" w:color="auto"/>
              <w:bottom w:val="single" w:sz="4" w:space="0" w:color="auto"/>
              <w:right w:val="single" w:sz="4" w:space="0" w:color="auto"/>
            </w:tcBorders>
            <w:hideMark/>
          </w:tcPr>
          <w:p w14:paraId="59D67680" w14:textId="77777777" w:rsidR="00E84DE4" w:rsidRPr="007B38D9" w:rsidRDefault="00E84DE4" w:rsidP="00CE3641">
            <w:pPr>
              <w:pStyle w:val="TAL"/>
            </w:pPr>
            <w:r w:rsidRPr="007B38D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38CED9C" w14:textId="77777777" w:rsidR="00E84DE4" w:rsidRPr="007B38D9" w:rsidRDefault="00E84DE4" w:rsidP="00CE3641">
            <w:pPr>
              <w:pStyle w:val="TAL"/>
            </w:pPr>
            <w:r w:rsidRPr="007B38D9">
              <w:t>NC</w:t>
            </w:r>
          </w:p>
        </w:tc>
        <w:tc>
          <w:tcPr>
            <w:tcW w:w="3961" w:type="dxa"/>
            <w:tcBorders>
              <w:top w:val="single" w:sz="4" w:space="0" w:color="auto"/>
              <w:left w:val="single" w:sz="4" w:space="0" w:color="auto"/>
              <w:bottom w:val="single" w:sz="4" w:space="0" w:color="auto"/>
              <w:right w:val="single" w:sz="4" w:space="0" w:color="auto"/>
            </w:tcBorders>
            <w:hideMark/>
          </w:tcPr>
          <w:p w14:paraId="20843CBC" w14:textId="77777777" w:rsidR="00E84DE4" w:rsidRPr="007B38D9" w:rsidRDefault="00E84DE4" w:rsidP="00CE3641">
            <w:pPr>
              <w:pStyle w:val="TAL"/>
            </w:pPr>
            <w:r w:rsidRPr="007B38D9">
              <w:t>As specified in TS 38.508-1 [14] clause 4.1.</w:t>
            </w:r>
          </w:p>
        </w:tc>
      </w:tr>
      <w:tr w:rsidR="00E84DE4" w:rsidRPr="007B38D9" w14:paraId="04D6717A" w14:textId="77777777" w:rsidTr="00CE3641">
        <w:trPr>
          <w:jc w:val="center"/>
        </w:trPr>
        <w:tc>
          <w:tcPr>
            <w:tcW w:w="1701" w:type="dxa"/>
            <w:tcBorders>
              <w:top w:val="single" w:sz="4" w:space="0" w:color="auto"/>
              <w:left w:val="single" w:sz="4" w:space="0" w:color="auto"/>
              <w:bottom w:val="single" w:sz="4" w:space="0" w:color="auto"/>
              <w:right w:val="single" w:sz="4" w:space="0" w:color="auto"/>
            </w:tcBorders>
            <w:hideMark/>
          </w:tcPr>
          <w:p w14:paraId="798116F7" w14:textId="77777777" w:rsidR="00E84DE4" w:rsidRPr="007B38D9" w:rsidRDefault="00E84DE4" w:rsidP="00CE3641">
            <w:pPr>
              <w:pStyle w:val="TAL"/>
            </w:pPr>
            <w:r w:rsidRPr="007B38D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85AF784" w14:textId="77777777" w:rsidR="00E84DE4" w:rsidRPr="007B38D9" w:rsidRDefault="00E84DE4" w:rsidP="00CE3641">
            <w:pPr>
              <w:pStyle w:val="TAL"/>
            </w:pPr>
            <w:r w:rsidRPr="007B38D9">
              <w:t>As specified in Annex E, table E.2-1 and TS 38.508-1 [14] clause 4.3.1 and 4.4.2.</w:t>
            </w:r>
          </w:p>
        </w:tc>
      </w:tr>
      <w:tr w:rsidR="00E84DE4" w:rsidRPr="007B38D9" w14:paraId="74731B87" w14:textId="77777777" w:rsidTr="00CE3641">
        <w:trPr>
          <w:jc w:val="center"/>
        </w:trPr>
        <w:tc>
          <w:tcPr>
            <w:tcW w:w="1701" w:type="dxa"/>
            <w:tcBorders>
              <w:top w:val="single" w:sz="4" w:space="0" w:color="auto"/>
              <w:left w:val="single" w:sz="4" w:space="0" w:color="auto"/>
              <w:bottom w:val="single" w:sz="4" w:space="0" w:color="auto"/>
              <w:right w:val="single" w:sz="4" w:space="0" w:color="auto"/>
            </w:tcBorders>
            <w:hideMark/>
          </w:tcPr>
          <w:p w14:paraId="31CC05BA" w14:textId="77777777" w:rsidR="00E84DE4" w:rsidRPr="007B38D9" w:rsidRDefault="00E84DE4" w:rsidP="00CE3641">
            <w:pPr>
              <w:pStyle w:val="TAL"/>
            </w:pPr>
            <w:r w:rsidRPr="007B38D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047115" w14:textId="77777777" w:rsidR="00E84DE4" w:rsidRPr="007B38D9" w:rsidRDefault="00E84DE4" w:rsidP="00CE3641">
            <w:pPr>
              <w:pStyle w:val="TAL"/>
            </w:pPr>
            <w:r w:rsidRPr="007B38D9">
              <w:t>As specified by the test configuration selected from Table 4.5.5.8.4.1-1.</w:t>
            </w:r>
          </w:p>
        </w:tc>
      </w:tr>
      <w:tr w:rsidR="00E84DE4" w:rsidRPr="007B38D9" w14:paraId="29D827AC" w14:textId="77777777" w:rsidTr="00CE3641">
        <w:trPr>
          <w:jc w:val="center"/>
        </w:trPr>
        <w:tc>
          <w:tcPr>
            <w:tcW w:w="1701" w:type="dxa"/>
            <w:tcBorders>
              <w:top w:val="single" w:sz="4" w:space="0" w:color="auto"/>
              <w:left w:val="single" w:sz="4" w:space="0" w:color="auto"/>
              <w:bottom w:val="single" w:sz="4" w:space="0" w:color="auto"/>
              <w:right w:val="single" w:sz="4" w:space="0" w:color="auto"/>
            </w:tcBorders>
            <w:hideMark/>
          </w:tcPr>
          <w:p w14:paraId="7EF3EF45" w14:textId="77777777" w:rsidR="00E84DE4" w:rsidRPr="007B38D9" w:rsidRDefault="00E84DE4" w:rsidP="00CE3641">
            <w:pPr>
              <w:pStyle w:val="TAL"/>
            </w:pPr>
            <w:r w:rsidRPr="007B38D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F2F1330" w14:textId="77777777" w:rsidR="00E84DE4" w:rsidRPr="007B38D9" w:rsidRDefault="00E84DE4" w:rsidP="00CE3641">
            <w:pPr>
              <w:pStyle w:val="TAL"/>
            </w:pPr>
            <w:r w:rsidRPr="007B38D9">
              <w:t>AWGN</w:t>
            </w:r>
          </w:p>
        </w:tc>
        <w:tc>
          <w:tcPr>
            <w:tcW w:w="3961" w:type="dxa"/>
            <w:tcBorders>
              <w:top w:val="single" w:sz="4" w:space="0" w:color="auto"/>
              <w:left w:val="single" w:sz="4" w:space="0" w:color="auto"/>
              <w:bottom w:val="single" w:sz="4" w:space="0" w:color="auto"/>
              <w:right w:val="single" w:sz="4" w:space="0" w:color="auto"/>
            </w:tcBorders>
            <w:hideMark/>
          </w:tcPr>
          <w:p w14:paraId="7C0012A4" w14:textId="77777777" w:rsidR="00E84DE4" w:rsidRPr="007B38D9" w:rsidRDefault="00E84DE4" w:rsidP="00CE3641">
            <w:pPr>
              <w:pStyle w:val="TAL"/>
            </w:pPr>
            <w:r w:rsidRPr="007B38D9">
              <w:t>As specified in clause C.2.2.</w:t>
            </w:r>
          </w:p>
        </w:tc>
      </w:tr>
      <w:tr w:rsidR="00E84DE4" w:rsidRPr="007B38D9" w14:paraId="3199BE2E" w14:textId="77777777" w:rsidTr="00CE364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76C255" w14:textId="77777777" w:rsidR="00E84DE4" w:rsidRPr="007B38D9" w:rsidRDefault="00E84DE4" w:rsidP="00CE3641">
            <w:pPr>
              <w:pStyle w:val="TAL"/>
            </w:pPr>
            <w:r w:rsidRPr="007B38D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B0A1058" w14:textId="77777777" w:rsidR="00E84DE4" w:rsidRPr="007B38D9" w:rsidRDefault="00E84DE4" w:rsidP="00CE3641">
            <w:pPr>
              <w:pStyle w:val="TAL"/>
            </w:pPr>
            <w:r w:rsidRPr="007B38D9">
              <w:t>TE Part</w:t>
            </w:r>
          </w:p>
        </w:tc>
        <w:tc>
          <w:tcPr>
            <w:tcW w:w="2809" w:type="dxa"/>
            <w:tcBorders>
              <w:top w:val="single" w:sz="4" w:space="0" w:color="auto"/>
              <w:left w:val="single" w:sz="4" w:space="0" w:color="auto"/>
              <w:bottom w:val="single" w:sz="4" w:space="0" w:color="auto"/>
              <w:right w:val="single" w:sz="4" w:space="0" w:color="auto"/>
            </w:tcBorders>
            <w:hideMark/>
          </w:tcPr>
          <w:p w14:paraId="0C21D52A" w14:textId="77777777" w:rsidR="00E84DE4" w:rsidRPr="007B38D9" w:rsidRDefault="00E84DE4" w:rsidP="00CE3641">
            <w:pPr>
              <w:pStyle w:val="TAL"/>
            </w:pPr>
            <w:r w:rsidRPr="007B38D9">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FB73E5" w14:textId="77777777" w:rsidR="00E84DE4" w:rsidRPr="007B38D9" w:rsidRDefault="00E84DE4" w:rsidP="00CE3641">
            <w:pPr>
              <w:pStyle w:val="TAL"/>
            </w:pPr>
            <w:r w:rsidRPr="007B38D9">
              <w:t>As specified in TS 38.508-1 [14] Annex A.</w:t>
            </w:r>
          </w:p>
        </w:tc>
      </w:tr>
      <w:tr w:rsidR="00E84DE4" w:rsidRPr="007B38D9" w14:paraId="19E8750C" w14:textId="77777777" w:rsidTr="00CE364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221C812" w14:textId="77777777" w:rsidR="00E84DE4" w:rsidRPr="007B38D9" w:rsidRDefault="00E84DE4" w:rsidP="00CE364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0540D2" w14:textId="77777777" w:rsidR="00E84DE4" w:rsidRPr="007B38D9" w:rsidRDefault="00E84DE4" w:rsidP="00CE3641">
            <w:pPr>
              <w:pStyle w:val="TAL"/>
            </w:pPr>
            <w:r w:rsidRPr="007B38D9">
              <w:t>DUT Part</w:t>
            </w:r>
          </w:p>
        </w:tc>
        <w:tc>
          <w:tcPr>
            <w:tcW w:w="2809" w:type="dxa"/>
            <w:tcBorders>
              <w:top w:val="single" w:sz="4" w:space="0" w:color="auto"/>
              <w:left w:val="single" w:sz="4" w:space="0" w:color="auto"/>
              <w:bottom w:val="single" w:sz="4" w:space="0" w:color="auto"/>
              <w:right w:val="single" w:sz="4" w:space="0" w:color="auto"/>
            </w:tcBorders>
            <w:hideMark/>
          </w:tcPr>
          <w:p w14:paraId="05946985" w14:textId="77777777" w:rsidR="00E84DE4" w:rsidRPr="007B38D9" w:rsidRDefault="00E84DE4" w:rsidP="00CE3641">
            <w:pPr>
              <w:pStyle w:val="TAL"/>
            </w:pPr>
            <w:r w:rsidRPr="007B38D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A0D3C2" w14:textId="77777777" w:rsidR="00E84DE4" w:rsidRPr="007B38D9" w:rsidRDefault="00E84DE4" w:rsidP="00CE3641">
            <w:pPr>
              <w:keepNext/>
              <w:keepLines/>
              <w:spacing w:after="0"/>
              <w:rPr>
                <w:rFonts w:ascii="Arial" w:hAnsi="Arial"/>
                <w:sz w:val="18"/>
              </w:rPr>
            </w:pPr>
          </w:p>
        </w:tc>
      </w:tr>
      <w:tr w:rsidR="00E84DE4" w:rsidRPr="007B38D9" w14:paraId="0F4649C1" w14:textId="77777777" w:rsidTr="00CE3641">
        <w:trPr>
          <w:jc w:val="center"/>
        </w:trPr>
        <w:tc>
          <w:tcPr>
            <w:tcW w:w="1701" w:type="dxa"/>
            <w:tcBorders>
              <w:top w:val="single" w:sz="4" w:space="0" w:color="auto"/>
              <w:left w:val="single" w:sz="4" w:space="0" w:color="auto"/>
              <w:bottom w:val="single" w:sz="4" w:space="0" w:color="auto"/>
              <w:right w:val="single" w:sz="4" w:space="0" w:color="auto"/>
            </w:tcBorders>
            <w:hideMark/>
          </w:tcPr>
          <w:p w14:paraId="05DF1059" w14:textId="77777777" w:rsidR="00E84DE4" w:rsidRPr="007B38D9" w:rsidRDefault="00E84DE4" w:rsidP="00CE3641">
            <w:pPr>
              <w:pStyle w:val="TAL"/>
            </w:pPr>
            <w:r w:rsidRPr="007B38D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82E8A4" w14:textId="77777777" w:rsidR="00E84DE4" w:rsidRPr="007B38D9" w:rsidRDefault="00E84DE4" w:rsidP="00CE3641">
            <w:pPr>
              <w:pStyle w:val="TAL"/>
            </w:pPr>
            <w:r w:rsidRPr="007B38D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E23D245" w14:textId="77777777" w:rsidR="00E84DE4" w:rsidRPr="007B38D9" w:rsidRDefault="00E84DE4" w:rsidP="00CE3641">
            <w:pPr>
              <w:pStyle w:val="TAL"/>
            </w:pPr>
          </w:p>
        </w:tc>
      </w:tr>
    </w:tbl>
    <w:p w14:paraId="16883CCB" w14:textId="77777777" w:rsidR="00E84DE4" w:rsidRPr="007B38D9" w:rsidRDefault="00E84DE4" w:rsidP="00E84DE4">
      <w:pPr>
        <w:rPr>
          <w:lang w:eastAsia="sv-SE"/>
        </w:rPr>
      </w:pPr>
    </w:p>
    <w:p w14:paraId="0390FCC2" w14:textId="77777777" w:rsidR="00E84DE4" w:rsidRPr="007B38D9" w:rsidRDefault="00E84DE4" w:rsidP="00E84DE4">
      <w:pPr>
        <w:pStyle w:val="B10"/>
      </w:pPr>
      <w:r w:rsidRPr="007B38D9">
        <w:t>1.</w:t>
      </w:r>
      <w:r w:rsidRPr="007B38D9">
        <w:tab/>
        <w:t>The general test parameter settings are set up according to Table 4.5.5.8.4.1-3.</w:t>
      </w:r>
    </w:p>
    <w:p w14:paraId="6C3D5D1D" w14:textId="77777777" w:rsidR="00E84DE4" w:rsidRPr="007B38D9" w:rsidRDefault="00E84DE4" w:rsidP="00E84DE4">
      <w:pPr>
        <w:pStyle w:val="B10"/>
      </w:pPr>
      <w:r w:rsidRPr="007B38D9">
        <w:t>2.</w:t>
      </w:r>
      <w:r w:rsidRPr="007B38D9">
        <w:tab/>
        <w:t>Message contents are defined in clause 4.5.5.8.4.3.</w:t>
      </w:r>
    </w:p>
    <w:p w14:paraId="092A1C0C" w14:textId="77777777" w:rsidR="00E84DE4" w:rsidRPr="007B38D9" w:rsidRDefault="00E84DE4" w:rsidP="00E84DE4">
      <w:pPr>
        <w:pStyle w:val="B10"/>
      </w:pPr>
      <w:r w:rsidRPr="007B38D9">
        <w:t>3.</w:t>
      </w:r>
      <w:r w:rsidRPr="007B38D9">
        <w:tab/>
        <w:t>Cell 1 is the E-UTRA serving cell (</w:t>
      </w:r>
      <w:proofErr w:type="spellStart"/>
      <w:r w:rsidRPr="007B38D9">
        <w:t>PCell</w:t>
      </w:r>
      <w:proofErr w:type="spellEnd"/>
      <w:r w:rsidRPr="007B38D9">
        <w:t>) for the EN-DC setup. The power levels and settings for Cell 1 are set according to Annex A.6. Cell 2</w:t>
      </w:r>
      <w:r w:rsidRPr="007B38D9">
        <w:rPr>
          <w:lang w:eastAsia="zh-TW"/>
        </w:rPr>
        <w:t xml:space="preserve"> </w:t>
      </w:r>
      <w:r w:rsidRPr="007B38D9">
        <w:t>is the NR cell (</w:t>
      </w:r>
      <w:proofErr w:type="spellStart"/>
      <w:r w:rsidRPr="007B38D9">
        <w:t>PSCell</w:t>
      </w:r>
      <w:proofErr w:type="spellEnd"/>
      <w:r w:rsidRPr="007B38D9">
        <w:t>)</w:t>
      </w:r>
      <w:r w:rsidRPr="007B38D9">
        <w:rPr>
          <w:lang w:eastAsia="zh-TW"/>
        </w:rPr>
        <w:t xml:space="preserve"> and Cell 3 is the NR cell (</w:t>
      </w:r>
      <w:proofErr w:type="spellStart"/>
      <w:r w:rsidRPr="007B38D9">
        <w:rPr>
          <w:lang w:eastAsia="zh-TW"/>
        </w:rPr>
        <w:t>SCell</w:t>
      </w:r>
      <w:proofErr w:type="spellEnd"/>
      <w:r w:rsidRPr="007B38D9">
        <w:rPr>
          <w:lang w:eastAsia="zh-TW"/>
        </w:rPr>
        <w:t>)</w:t>
      </w:r>
      <w:r w:rsidRPr="007B38D9">
        <w:t xml:space="preserve"> with the power level set according to Annex C.1.2 and C.1.3 for this test</w:t>
      </w:r>
    </w:p>
    <w:p w14:paraId="2F82AB3D" w14:textId="77777777" w:rsidR="00E84DE4" w:rsidRPr="007B38D9" w:rsidRDefault="00E84DE4" w:rsidP="00E84DE4">
      <w:pPr>
        <w:pStyle w:val="TH"/>
      </w:pPr>
      <w:r w:rsidRPr="007B38D9">
        <w:lastRenderedPageBreak/>
        <w:t xml:space="preserve">Table 4.5.5.8.4.1-3: </w:t>
      </w:r>
      <w:r w:rsidRPr="007B38D9">
        <w:rPr>
          <w:rFonts w:cs="v4.2.0"/>
        </w:rPr>
        <w:t xml:space="preserve">General test parameters for TRP specific </w:t>
      </w:r>
      <w:r w:rsidRPr="007B38D9">
        <w:t>EN-DC FR1 CSI-RS-based beam failure detection and link recovery in DRX</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5"/>
        <w:gridCol w:w="77"/>
        <w:gridCol w:w="1595"/>
        <w:gridCol w:w="1168"/>
        <w:gridCol w:w="1749"/>
        <w:gridCol w:w="2106"/>
      </w:tblGrid>
      <w:tr w:rsidR="00E84DE4" w:rsidRPr="007B38D9" w14:paraId="2DC81ADF" w14:textId="77777777" w:rsidTr="00CE3641">
        <w:trPr>
          <w:trHeight w:val="164"/>
          <w:jc w:val="center"/>
        </w:trPr>
        <w:tc>
          <w:tcPr>
            <w:tcW w:w="2045" w:type="pct"/>
            <w:gridSpan w:val="3"/>
            <w:tcBorders>
              <w:top w:val="single" w:sz="4" w:space="0" w:color="auto"/>
              <w:left w:val="single" w:sz="4" w:space="0" w:color="auto"/>
              <w:bottom w:val="nil"/>
              <w:right w:val="single" w:sz="4" w:space="0" w:color="auto"/>
            </w:tcBorders>
            <w:shd w:val="clear" w:color="auto" w:fill="auto"/>
            <w:hideMark/>
          </w:tcPr>
          <w:p w14:paraId="42F00373" w14:textId="77777777" w:rsidR="00E84DE4" w:rsidRPr="007B38D9" w:rsidRDefault="00E84DE4" w:rsidP="00CE3641">
            <w:pPr>
              <w:pStyle w:val="TAH"/>
            </w:pPr>
            <w:r w:rsidRPr="007B38D9">
              <w:lastRenderedPageBreak/>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0CC126C7" w14:textId="77777777" w:rsidR="00E84DE4" w:rsidRPr="007B38D9" w:rsidRDefault="00E84DE4" w:rsidP="00CE3641">
            <w:pPr>
              <w:pStyle w:val="TAH"/>
            </w:pPr>
            <w:r w:rsidRPr="007B38D9">
              <w:t>Unit</w:t>
            </w:r>
          </w:p>
        </w:tc>
        <w:tc>
          <w:tcPr>
            <w:tcW w:w="1029" w:type="pct"/>
            <w:tcBorders>
              <w:top w:val="single" w:sz="4" w:space="0" w:color="auto"/>
              <w:left w:val="single" w:sz="4" w:space="0" w:color="auto"/>
              <w:bottom w:val="single" w:sz="4" w:space="0" w:color="auto"/>
              <w:right w:val="single" w:sz="4" w:space="0" w:color="auto"/>
            </w:tcBorders>
            <w:hideMark/>
          </w:tcPr>
          <w:p w14:paraId="68F94528" w14:textId="77777777" w:rsidR="00E84DE4" w:rsidRPr="007B38D9" w:rsidRDefault="00E84DE4" w:rsidP="00CE3641">
            <w:pPr>
              <w:pStyle w:val="TAH"/>
            </w:pPr>
            <w:r w:rsidRPr="007B38D9">
              <w:t>Value</w:t>
            </w:r>
          </w:p>
        </w:tc>
        <w:tc>
          <w:tcPr>
            <w:tcW w:w="1239" w:type="pct"/>
            <w:tcBorders>
              <w:top w:val="single" w:sz="4" w:space="0" w:color="auto"/>
              <w:left w:val="single" w:sz="4" w:space="0" w:color="auto"/>
              <w:bottom w:val="nil"/>
              <w:right w:val="single" w:sz="4" w:space="0" w:color="auto"/>
            </w:tcBorders>
            <w:shd w:val="clear" w:color="auto" w:fill="auto"/>
            <w:hideMark/>
          </w:tcPr>
          <w:p w14:paraId="3DDEF775" w14:textId="77777777" w:rsidR="00E84DE4" w:rsidRPr="007B38D9" w:rsidRDefault="00E84DE4" w:rsidP="00CE3641">
            <w:pPr>
              <w:pStyle w:val="TAH"/>
            </w:pPr>
            <w:r w:rsidRPr="007B38D9">
              <w:t>Comment</w:t>
            </w:r>
          </w:p>
        </w:tc>
      </w:tr>
      <w:tr w:rsidR="00E84DE4" w:rsidRPr="007B38D9" w14:paraId="29CFFF82" w14:textId="77777777" w:rsidTr="00CE3641">
        <w:trPr>
          <w:trHeight w:val="125"/>
          <w:jc w:val="center"/>
        </w:trPr>
        <w:tc>
          <w:tcPr>
            <w:tcW w:w="2045" w:type="pct"/>
            <w:gridSpan w:val="3"/>
            <w:tcBorders>
              <w:top w:val="nil"/>
              <w:left w:val="single" w:sz="4" w:space="0" w:color="auto"/>
              <w:bottom w:val="single" w:sz="4" w:space="0" w:color="auto"/>
              <w:right w:val="single" w:sz="4" w:space="0" w:color="auto"/>
            </w:tcBorders>
            <w:shd w:val="clear" w:color="auto" w:fill="auto"/>
            <w:vAlign w:val="center"/>
            <w:hideMark/>
          </w:tcPr>
          <w:p w14:paraId="70BBAEE8" w14:textId="77777777" w:rsidR="00E84DE4" w:rsidRPr="007B38D9" w:rsidRDefault="00E84DE4" w:rsidP="00CE3641">
            <w:pPr>
              <w:pStyle w:val="TAH"/>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6B31E893" w14:textId="77777777" w:rsidR="00E84DE4" w:rsidRPr="007B38D9" w:rsidRDefault="00E84DE4" w:rsidP="00CE3641">
            <w:pPr>
              <w:pStyle w:val="TAH"/>
            </w:pPr>
          </w:p>
        </w:tc>
        <w:tc>
          <w:tcPr>
            <w:tcW w:w="1029" w:type="pct"/>
            <w:tcBorders>
              <w:top w:val="single" w:sz="4" w:space="0" w:color="auto"/>
              <w:left w:val="single" w:sz="4" w:space="0" w:color="auto"/>
              <w:bottom w:val="single" w:sz="4" w:space="0" w:color="auto"/>
              <w:right w:val="single" w:sz="4" w:space="0" w:color="auto"/>
            </w:tcBorders>
            <w:hideMark/>
          </w:tcPr>
          <w:p w14:paraId="74B437A0" w14:textId="77777777" w:rsidR="00E84DE4" w:rsidRPr="007B38D9" w:rsidRDefault="00E84DE4" w:rsidP="00CE3641">
            <w:pPr>
              <w:pStyle w:val="TAH"/>
            </w:pPr>
            <w:r w:rsidRPr="007B38D9">
              <w:t>Test 1</w:t>
            </w:r>
          </w:p>
        </w:tc>
        <w:tc>
          <w:tcPr>
            <w:tcW w:w="1239" w:type="pct"/>
            <w:tcBorders>
              <w:top w:val="nil"/>
              <w:left w:val="single" w:sz="4" w:space="0" w:color="auto"/>
              <w:bottom w:val="single" w:sz="4" w:space="0" w:color="auto"/>
              <w:right w:val="single" w:sz="4" w:space="0" w:color="auto"/>
            </w:tcBorders>
            <w:shd w:val="clear" w:color="auto" w:fill="auto"/>
            <w:vAlign w:val="center"/>
            <w:hideMark/>
          </w:tcPr>
          <w:p w14:paraId="40C6E871" w14:textId="77777777" w:rsidR="00E84DE4" w:rsidRPr="007B38D9" w:rsidRDefault="00E84DE4" w:rsidP="00CE3641">
            <w:pPr>
              <w:pStyle w:val="TAL"/>
              <w:rPr>
                <w:b/>
              </w:rPr>
            </w:pPr>
            <w:r w:rsidRPr="007B38D9">
              <w:t>Same configuration for both TRP wherever applicable</w:t>
            </w:r>
          </w:p>
        </w:tc>
      </w:tr>
      <w:tr w:rsidR="00E84DE4" w:rsidRPr="007B38D9" w14:paraId="21AE65CA" w14:textId="77777777" w:rsidTr="00CE3641">
        <w:trPr>
          <w:trHeight w:val="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2B89EA81" w14:textId="77777777" w:rsidR="00E84DE4" w:rsidRPr="007B38D9" w:rsidRDefault="00E84DE4" w:rsidP="00CE3641">
            <w:pPr>
              <w:pStyle w:val="TAL"/>
            </w:pPr>
            <w:r w:rsidRPr="007B38D9">
              <w:t xml:space="preserve">Active </w:t>
            </w:r>
            <w:proofErr w:type="spellStart"/>
            <w:r w:rsidRPr="007B38D9">
              <w:t>PCell</w:t>
            </w:r>
            <w:proofErr w:type="spellEnd"/>
          </w:p>
        </w:tc>
        <w:tc>
          <w:tcPr>
            <w:tcW w:w="687" w:type="pct"/>
            <w:tcBorders>
              <w:top w:val="single" w:sz="4" w:space="0" w:color="auto"/>
              <w:left w:val="single" w:sz="4" w:space="0" w:color="auto"/>
              <w:bottom w:val="single" w:sz="4" w:space="0" w:color="auto"/>
              <w:right w:val="single" w:sz="4" w:space="0" w:color="auto"/>
            </w:tcBorders>
          </w:tcPr>
          <w:p w14:paraId="64F62D41"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53330103" w14:textId="77777777" w:rsidR="00E84DE4" w:rsidRPr="007B38D9" w:rsidRDefault="00E84DE4" w:rsidP="00CE3641">
            <w:pPr>
              <w:pStyle w:val="TAC"/>
            </w:pPr>
            <w:r w:rsidRPr="007B38D9">
              <w:t>Cell 1</w:t>
            </w:r>
          </w:p>
        </w:tc>
        <w:tc>
          <w:tcPr>
            <w:tcW w:w="1239" w:type="pct"/>
            <w:tcBorders>
              <w:top w:val="single" w:sz="4" w:space="0" w:color="auto"/>
              <w:left w:val="single" w:sz="4" w:space="0" w:color="auto"/>
              <w:bottom w:val="single" w:sz="4" w:space="0" w:color="auto"/>
              <w:right w:val="single" w:sz="4" w:space="0" w:color="auto"/>
            </w:tcBorders>
          </w:tcPr>
          <w:p w14:paraId="66BAA73B" w14:textId="77777777" w:rsidR="00E84DE4" w:rsidRPr="007B38D9" w:rsidRDefault="00E84DE4" w:rsidP="00CE3641">
            <w:pPr>
              <w:pStyle w:val="TAC"/>
            </w:pPr>
          </w:p>
        </w:tc>
      </w:tr>
      <w:tr w:rsidR="00E84DE4" w:rsidRPr="007B38D9" w14:paraId="7FDCDACB" w14:textId="77777777" w:rsidTr="00CE364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3A83CAAE" w14:textId="77777777" w:rsidR="00E84DE4" w:rsidRPr="007B38D9" w:rsidRDefault="00E84DE4" w:rsidP="00CE3641">
            <w:pPr>
              <w:pStyle w:val="TAL"/>
            </w:pPr>
            <w:r w:rsidRPr="007B38D9">
              <w:rPr>
                <w:rFonts w:cs="Arial"/>
                <w:kern w:val="2"/>
                <w:szCs w:val="22"/>
              </w:rPr>
              <w:t xml:space="preserve">E-UTRA </w:t>
            </w:r>
            <w:r w:rsidRPr="007B38D9">
              <w:t>RF Channel Number</w:t>
            </w:r>
          </w:p>
        </w:tc>
        <w:tc>
          <w:tcPr>
            <w:tcW w:w="687" w:type="pct"/>
            <w:tcBorders>
              <w:top w:val="single" w:sz="4" w:space="0" w:color="auto"/>
              <w:left w:val="single" w:sz="4" w:space="0" w:color="auto"/>
              <w:bottom w:val="single" w:sz="4" w:space="0" w:color="auto"/>
              <w:right w:val="single" w:sz="4" w:space="0" w:color="auto"/>
            </w:tcBorders>
          </w:tcPr>
          <w:p w14:paraId="6D0335F2"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2F3982B8" w14:textId="77777777" w:rsidR="00E84DE4" w:rsidRPr="007B38D9" w:rsidRDefault="00E84DE4" w:rsidP="00CE3641">
            <w:pPr>
              <w:pStyle w:val="TAC"/>
            </w:pPr>
            <w:r w:rsidRPr="007B38D9">
              <w:t>1</w:t>
            </w:r>
          </w:p>
        </w:tc>
        <w:tc>
          <w:tcPr>
            <w:tcW w:w="1239" w:type="pct"/>
            <w:tcBorders>
              <w:top w:val="single" w:sz="4" w:space="0" w:color="auto"/>
              <w:left w:val="single" w:sz="4" w:space="0" w:color="auto"/>
              <w:bottom w:val="single" w:sz="4" w:space="0" w:color="auto"/>
              <w:right w:val="single" w:sz="4" w:space="0" w:color="auto"/>
            </w:tcBorders>
          </w:tcPr>
          <w:p w14:paraId="4C58A5C9" w14:textId="77777777" w:rsidR="00E84DE4" w:rsidRPr="007B38D9" w:rsidRDefault="00E84DE4" w:rsidP="00CE3641">
            <w:pPr>
              <w:pStyle w:val="TAC"/>
            </w:pPr>
          </w:p>
        </w:tc>
      </w:tr>
      <w:tr w:rsidR="00E84DE4" w:rsidRPr="007B38D9" w14:paraId="7327CDAF" w14:textId="77777777" w:rsidTr="00CE364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56C2A896" w14:textId="77777777" w:rsidR="00E84DE4" w:rsidRPr="007B38D9" w:rsidRDefault="00E84DE4" w:rsidP="00CE3641">
            <w:pPr>
              <w:pStyle w:val="TAL"/>
            </w:pPr>
            <w:r w:rsidRPr="007B38D9">
              <w:t xml:space="preserve">Active </w:t>
            </w:r>
            <w:proofErr w:type="spellStart"/>
            <w:r w:rsidRPr="007B38D9">
              <w:t>PSCell</w:t>
            </w:r>
            <w:proofErr w:type="spellEnd"/>
          </w:p>
        </w:tc>
        <w:tc>
          <w:tcPr>
            <w:tcW w:w="687" w:type="pct"/>
            <w:tcBorders>
              <w:top w:val="single" w:sz="4" w:space="0" w:color="auto"/>
              <w:left w:val="single" w:sz="4" w:space="0" w:color="auto"/>
              <w:bottom w:val="single" w:sz="4" w:space="0" w:color="auto"/>
              <w:right w:val="single" w:sz="4" w:space="0" w:color="auto"/>
            </w:tcBorders>
          </w:tcPr>
          <w:p w14:paraId="04CA72AA"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tcPr>
          <w:p w14:paraId="659D9402" w14:textId="77777777" w:rsidR="00E84DE4" w:rsidRPr="007B38D9" w:rsidRDefault="00E84DE4" w:rsidP="00CE3641">
            <w:pPr>
              <w:pStyle w:val="TAC"/>
            </w:pPr>
            <w:r w:rsidRPr="007B38D9">
              <w:t>Cell 2</w:t>
            </w:r>
          </w:p>
        </w:tc>
        <w:tc>
          <w:tcPr>
            <w:tcW w:w="1239" w:type="pct"/>
            <w:tcBorders>
              <w:top w:val="single" w:sz="4" w:space="0" w:color="auto"/>
              <w:left w:val="single" w:sz="4" w:space="0" w:color="auto"/>
              <w:bottom w:val="single" w:sz="4" w:space="0" w:color="auto"/>
              <w:right w:val="single" w:sz="4" w:space="0" w:color="auto"/>
            </w:tcBorders>
          </w:tcPr>
          <w:p w14:paraId="69441007" w14:textId="77777777" w:rsidR="00E84DE4" w:rsidRPr="007B38D9" w:rsidRDefault="00E84DE4" w:rsidP="00CE3641">
            <w:pPr>
              <w:pStyle w:val="TAC"/>
            </w:pPr>
          </w:p>
        </w:tc>
      </w:tr>
      <w:tr w:rsidR="00E84DE4" w:rsidRPr="007B38D9" w14:paraId="73335DD6" w14:textId="77777777" w:rsidTr="00CE364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590A970D" w14:textId="77777777" w:rsidR="00E84DE4" w:rsidRPr="007B38D9" w:rsidRDefault="00E84DE4" w:rsidP="00CE3641">
            <w:pPr>
              <w:pStyle w:val="TAL"/>
            </w:pPr>
            <w:r w:rsidRPr="007B38D9">
              <w:t xml:space="preserve">RF Channel Number for </w:t>
            </w:r>
            <w:proofErr w:type="spellStart"/>
            <w:r w:rsidRPr="007B38D9">
              <w:t>PSCell</w:t>
            </w:r>
            <w:proofErr w:type="spellEnd"/>
          </w:p>
        </w:tc>
        <w:tc>
          <w:tcPr>
            <w:tcW w:w="687" w:type="pct"/>
            <w:tcBorders>
              <w:top w:val="single" w:sz="4" w:space="0" w:color="auto"/>
              <w:left w:val="single" w:sz="4" w:space="0" w:color="auto"/>
              <w:bottom w:val="single" w:sz="4" w:space="0" w:color="auto"/>
              <w:right w:val="single" w:sz="4" w:space="0" w:color="auto"/>
            </w:tcBorders>
          </w:tcPr>
          <w:p w14:paraId="0651BDE5"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tcPr>
          <w:p w14:paraId="08EEAA73" w14:textId="77777777" w:rsidR="00E84DE4" w:rsidRPr="007B38D9" w:rsidRDefault="00E84DE4" w:rsidP="00CE3641">
            <w:pPr>
              <w:pStyle w:val="TAC"/>
            </w:pPr>
            <w:r w:rsidRPr="007B38D9">
              <w:t>2</w:t>
            </w:r>
          </w:p>
        </w:tc>
        <w:tc>
          <w:tcPr>
            <w:tcW w:w="1239" w:type="pct"/>
            <w:tcBorders>
              <w:top w:val="single" w:sz="4" w:space="0" w:color="auto"/>
              <w:left w:val="single" w:sz="4" w:space="0" w:color="auto"/>
              <w:bottom w:val="single" w:sz="4" w:space="0" w:color="auto"/>
              <w:right w:val="single" w:sz="4" w:space="0" w:color="auto"/>
            </w:tcBorders>
          </w:tcPr>
          <w:p w14:paraId="470DB05B" w14:textId="77777777" w:rsidR="00E84DE4" w:rsidRPr="007B38D9" w:rsidRDefault="00E84DE4" w:rsidP="00CE3641">
            <w:pPr>
              <w:pStyle w:val="TAC"/>
            </w:pPr>
          </w:p>
        </w:tc>
      </w:tr>
      <w:tr w:rsidR="00E84DE4" w:rsidRPr="007B38D9" w14:paraId="5D4675F1" w14:textId="77777777" w:rsidTr="00CE364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14A3BF39" w14:textId="77777777" w:rsidR="00E84DE4" w:rsidRPr="007B38D9" w:rsidRDefault="00E84DE4" w:rsidP="00CE3641">
            <w:pPr>
              <w:pStyle w:val="TAL"/>
            </w:pPr>
            <w:r w:rsidRPr="007B38D9">
              <w:t xml:space="preserve">Active </w:t>
            </w:r>
            <w:proofErr w:type="spellStart"/>
            <w:r w:rsidRPr="007B38D9">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68EBB782"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tcPr>
          <w:p w14:paraId="35EBF335" w14:textId="77777777" w:rsidR="00E84DE4" w:rsidRPr="007B38D9" w:rsidRDefault="00E84DE4" w:rsidP="00CE3641">
            <w:pPr>
              <w:pStyle w:val="TAC"/>
            </w:pPr>
            <w:r w:rsidRPr="007B38D9">
              <w:t>Cell 3</w:t>
            </w:r>
          </w:p>
        </w:tc>
        <w:tc>
          <w:tcPr>
            <w:tcW w:w="1239" w:type="pct"/>
            <w:tcBorders>
              <w:top w:val="single" w:sz="4" w:space="0" w:color="auto"/>
              <w:left w:val="single" w:sz="4" w:space="0" w:color="auto"/>
              <w:bottom w:val="single" w:sz="4" w:space="0" w:color="auto"/>
              <w:right w:val="single" w:sz="4" w:space="0" w:color="auto"/>
            </w:tcBorders>
          </w:tcPr>
          <w:p w14:paraId="37DE1132" w14:textId="77777777" w:rsidR="00E84DE4" w:rsidRPr="007B38D9" w:rsidRDefault="00E84DE4" w:rsidP="00CE3641">
            <w:pPr>
              <w:pStyle w:val="TAC"/>
            </w:pPr>
          </w:p>
        </w:tc>
      </w:tr>
      <w:tr w:rsidR="00E84DE4" w:rsidRPr="007B38D9" w14:paraId="50B54ABC" w14:textId="77777777" w:rsidTr="00CE364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73278307" w14:textId="77777777" w:rsidR="00E84DE4" w:rsidRPr="007B38D9" w:rsidRDefault="00E84DE4" w:rsidP="00CE3641">
            <w:pPr>
              <w:pStyle w:val="TAL"/>
            </w:pPr>
            <w:r w:rsidRPr="007B38D9">
              <w:t xml:space="preserve">RF Channel Number for </w:t>
            </w:r>
            <w:proofErr w:type="spellStart"/>
            <w:r w:rsidRPr="007B38D9">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4DDA93A3"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tcPr>
          <w:p w14:paraId="555EA3DD" w14:textId="77777777" w:rsidR="00E84DE4" w:rsidRPr="007B38D9" w:rsidRDefault="00E84DE4" w:rsidP="00CE3641">
            <w:pPr>
              <w:pStyle w:val="TAC"/>
            </w:pPr>
            <w:r w:rsidRPr="007B38D9">
              <w:t>3</w:t>
            </w:r>
          </w:p>
        </w:tc>
        <w:tc>
          <w:tcPr>
            <w:tcW w:w="1239" w:type="pct"/>
            <w:tcBorders>
              <w:top w:val="single" w:sz="4" w:space="0" w:color="auto"/>
              <w:left w:val="single" w:sz="4" w:space="0" w:color="auto"/>
              <w:bottom w:val="single" w:sz="4" w:space="0" w:color="auto"/>
              <w:right w:val="single" w:sz="4" w:space="0" w:color="auto"/>
            </w:tcBorders>
          </w:tcPr>
          <w:p w14:paraId="2AC13259" w14:textId="77777777" w:rsidR="00E84DE4" w:rsidRPr="007B38D9" w:rsidRDefault="00E84DE4" w:rsidP="00CE3641">
            <w:pPr>
              <w:pStyle w:val="TAC"/>
            </w:pPr>
          </w:p>
        </w:tc>
      </w:tr>
      <w:tr w:rsidR="00E84DE4" w:rsidRPr="007B38D9" w14:paraId="2182CA82" w14:textId="77777777" w:rsidTr="00CE3641">
        <w:trPr>
          <w:trHeight w:val="93"/>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5600F64C" w14:textId="77777777" w:rsidR="00E84DE4" w:rsidRPr="007B38D9" w:rsidRDefault="00E84DE4" w:rsidP="00CE3641">
            <w:pPr>
              <w:pStyle w:val="TAL"/>
            </w:pPr>
            <w:r w:rsidRPr="007B38D9">
              <w:t>Duplex mode</w:t>
            </w:r>
          </w:p>
        </w:tc>
        <w:tc>
          <w:tcPr>
            <w:tcW w:w="938" w:type="pct"/>
            <w:tcBorders>
              <w:top w:val="single" w:sz="4" w:space="0" w:color="auto"/>
              <w:left w:val="single" w:sz="4" w:space="0" w:color="auto"/>
              <w:bottom w:val="single" w:sz="4" w:space="0" w:color="auto"/>
              <w:right w:val="single" w:sz="4" w:space="0" w:color="auto"/>
            </w:tcBorders>
            <w:hideMark/>
          </w:tcPr>
          <w:p w14:paraId="7DF59FF1" w14:textId="77777777" w:rsidR="00E84DE4" w:rsidRPr="007B38D9" w:rsidRDefault="00E84DE4" w:rsidP="00CE3641">
            <w:pPr>
              <w:pStyle w:val="TAL"/>
            </w:pPr>
            <w:r w:rsidRPr="007B38D9">
              <w:t>Config 1, 4</w:t>
            </w:r>
          </w:p>
        </w:tc>
        <w:tc>
          <w:tcPr>
            <w:tcW w:w="687" w:type="pct"/>
            <w:tcBorders>
              <w:top w:val="single" w:sz="4" w:space="0" w:color="auto"/>
              <w:left w:val="single" w:sz="4" w:space="0" w:color="auto"/>
              <w:bottom w:val="nil"/>
              <w:right w:val="single" w:sz="4" w:space="0" w:color="auto"/>
            </w:tcBorders>
            <w:shd w:val="clear" w:color="auto" w:fill="auto"/>
          </w:tcPr>
          <w:p w14:paraId="5305D4B0"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21BD52C2" w14:textId="77777777" w:rsidR="00E84DE4" w:rsidRPr="007B38D9" w:rsidRDefault="00E84DE4" w:rsidP="00CE3641">
            <w:pPr>
              <w:pStyle w:val="TAC"/>
            </w:pPr>
            <w:r w:rsidRPr="007B38D9">
              <w:t>FDD</w:t>
            </w:r>
          </w:p>
        </w:tc>
        <w:tc>
          <w:tcPr>
            <w:tcW w:w="1239" w:type="pct"/>
            <w:tcBorders>
              <w:top w:val="single" w:sz="4" w:space="0" w:color="auto"/>
              <w:left w:val="single" w:sz="4" w:space="0" w:color="auto"/>
              <w:bottom w:val="single" w:sz="4" w:space="0" w:color="auto"/>
              <w:right w:val="single" w:sz="4" w:space="0" w:color="auto"/>
            </w:tcBorders>
          </w:tcPr>
          <w:p w14:paraId="771CA8C0" w14:textId="77777777" w:rsidR="00E84DE4" w:rsidRPr="007B38D9" w:rsidRDefault="00E84DE4" w:rsidP="00CE3641">
            <w:pPr>
              <w:pStyle w:val="TAC"/>
            </w:pPr>
          </w:p>
        </w:tc>
      </w:tr>
      <w:tr w:rsidR="00E84DE4" w:rsidRPr="007B38D9" w14:paraId="535F20E0" w14:textId="77777777" w:rsidTr="00CE3641">
        <w:trPr>
          <w:trHeight w:val="92"/>
          <w:jc w:val="center"/>
        </w:trPr>
        <w:tc>
          <w:tcPr>
            <w:tcW w:w="1107" w:type="pct"/>
            <w:gridSpan w:val="2"/>
            <w:tcBorders>
              <w:top w:val="nil"/>
              <w:left w:val="single" w:sz="4" w:space="0" w:color="auto"/>
              <w:bottom w:val="single" w:sz="4" w:space="0" w:color="auto"/>
              <w:right w:val="single" w:sz="4" w:space="0" w:color="auto"/>
            </w:tcBorders>
            <w:shd w:val="clear" w:color="auto" w:fill="auto"/>
            <w:hideMark/>
          </w:tcPr>
          <w:p w14:paraId="319FA156" w14:textId="77777777" w:rsidR="00E84DE4" w:rsidRPr="007B38D9" w:rsidRDefault="00E84DE4" w:rsidP="00CE364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53FD3E5A" w14:textId="77777777" w:rsidR="00E84DE4" w:rsidRPr="007B38D9" w:rsidRDefault="00E84DE4" w:rsidP="00CE3641">
            <w:pPr>
              <w:pStyle w:val="TAL"/>
            </w:pPr>
            <w:r w:rsidRPr="007B38D9">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354DE1EE"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07E13C22" w14:textId="77777777" w:rsidR="00E84DE4" w:rsidRPr="007B38D9" w:rsidRDefault="00E84DE4" w:rsidP="00CE3641">
            <w:pPr>
              <w:pStyle w:val="TAC"/>
            </w:pPr>
            <w:r w:rsidRPr="007B38D9">
              <w:t>TDD</w:t>
            </w:r>
          </w:p>
        </w:tc>
        <w:tc>
          <w:tcPr>
            <w:tcW w:w="1239" w:type="pct"/>
            <w:tcBorders>
              <w:top w:val="single" w:sz="4" w:space="0" w:color="auto"/>
              <w:left w:val="single" w:sz="4" w:space="0" w:color="auto"/>
              <w:bottom w:val="single" w:sz="4" w:space="0" w:color="auto"/>
              <w:right w:val="single" w:sz="4" w:space="0" w:color="auto"/>
            </w:tcBorders>
          </w:tcPr>
          <w:p w14:paraId="66CCA191" w14:textId="77777777" w:rsidR="00E84DE4" w:rsidRPr="007B38D9" w:rsidRDefault="00E84DE4" w:rsidP="00CE3641">
            <w:pPr>
              <w:pStyle w:val="TAC"/>
            </w:pPr>
          </w:p>
        </w:tc>
      </w:tr>
      <w:tr w:rsidR="00E84DE4" w:rsidRPr="007B38D9" w14:paraId="55CF5331" w14:textId="77777777" w:rsidTr="00CE3641">
        <w:trPr>
          <w:trHeight w:val="189"/>
          <w:jc w:val="center"/>
        </w:trPr>
        <w:tc>
          <w:tcPr>
            <w:tcW w:w="1107" w:type="pct"/>
            <w:gridSpan w:val="2"/>
            <w:tcBorders>
              <w:top w:val="nil"/>
              <w:left w:val="single" w:sz="4" w:space="0" w:color="auto"/>
              <w:bottom w:val="single" w:sz="4" w:space="0" w:color="auto"/>
              <w:right w:val="single" w:sz="4" w:space="0" w:color="auto"/>
            </w:tcBorders>
          </w:tcPr>
          <w:p w14:paraId="037D0C1E" w14:textId="77777777" w:rsidR="00E84DE4" w:rsidRPr="007B38D9" w:rsidRDefault="00E84DE4" w:rsidP="00CE3641">
            <w:pPr>
              <w:pStyle w:val="TAL"/>
            </w:pPr>
            <w:r w:rsidRPr="007B38D9">
              <w:t>BW channel</w:t>
            </w:r>
          </w:p>
        </w:tc>
        <w:tc>
          <w:tcPr>
            <w:tcW w:w="938" w:type="pct"/>
            <w:tcBorders>
              <w:top w:val="single" w:sz="4" w:space="0" w:color="auto"/>
              <w:left w:val="single" w:sz="4" w:space="0" w:color="auto"/>
              <w:bottom w:val="single" w:sz="4" w:space="0" w:color="auto"/>
              <w:right w:val="single" w:sz="4" w:space="0" w:color="auto"/>
            </w:tcBorders>
          </w:tcPr>
          <w:p w14:paraId="6F468D19" w14:textId="77777777" w:rsidR="00E84DE4" w:rsidRPr="007B38D9" w:rsidRDefault="00E84DE4" w:rsidP="00CE3641">
            <w:pPr>
              <w:pStyle w:val="TAL"/>
            </w:pPr>
            <w:r w:rsidRPr="007B38D9">
              <w:t>Config 1, 4</w:t>
            </w:r>
          </w:p>
        </w:tc>
        <w:tc>
          <w:tcPr>
            <w:tcW w:w="687" w:type="pct"/>
            <w:tcBorders>
              <w:top w:val="single" w:sz="4" w:space="0" w:color="auto"/>
              <w:left w:val="single" w:sz="4" w:space="0" w:color="auto"/>
              <w:bottom w:val="nil"/>
              <w:right w:val="single" w:sz="4" w:space="0" w:color="auto"/>
            </w:tcBorders>
            <w:shd w:val="clear" w:color="auto" w:fill="auto"/>
          </w:tcPr>
          <w:p w14:paraId="009FECC0"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tcPr>
          <w:p w14:paraId="124A2E30" w14:textId="77777777" w:rsidR="00E84DE4" w:rsidRPr="007B38D9" w:rsidRDefault="00E84DE4" w:rsidP="00CE3641">
            <w:pPr>
              <w:pStyle w:val="TAC"/>
            </w:pPr>
            <w:r w:rsidRPr="007B38D9">
              <w:t xml:space="preserve">10: </w:t>
            </w:r>
            <w:proofErr w:type="spellStart"/>
            <w:proofErr w:type="gramStart"/>
            <w:r w:rsidRPr="007B38D9">
              <w:t>NRB,c</w:t>
            </w:r>
            <w:proofErr w:type="spellEnd"/>
            <w:proofErr w:type="gramEnd"/>
            <w:r w:rsidRPr="007B38D9">
              <w:t xml:space="preserve"> = 52</w:t>
            </w:r>
          </w:p>
        </w:tc>
        <w:tc>
          <w:tcPr>
            <w:tcW w:w="1239" w:type="pct"/>
            <w:tcBorders>
              <w:top w:val="single" w:sz="4" w:space="0" w:color="auto"/>
              <w:left w:val="single" w:sz="4" w:space="0" w:color="auto"/>
              <w:bottom w:val="single" w:sz="4" w:space="0" w:color="auto"/>
              <w:right w:val="single" w:sz="4" w:space="0" w:color="auto"/>
            </w:tcBorders>
          </w:tcPr>
          <w:p w14:paraId="42DA8FE6" w14:textId="77777777" w:rsidR="00E84DE4" w:rsidRPr="007B38D9" w:rsidRDefault="00E84DE4" w:rsidP="00CE3641">
            <w:pPr>
              <w:pStyle w:val="TAC"/>
            </w:pPr>
          </w:p>
        </w:tc>
      </w:tr>
      <w:tr w:rsidR="00E84DE4" w:rsidRPr="007B38D9" w14:paraId="11D12612" w14:textId="77777777" w:rsidTr="00CE3641">
        <w:trPr>
          <w:trHeight w:val="189"/>
          <w:jc w:val="center"/>
        </w:trPr>
        <w:tc>
          <w:tcPr>
            <w:tcW w:w="1107" w:type="pct"/>
            <w:gridSpan w:val="2"/>
            <w:tcBorders>
              <w:top w:val="nil"/>
              <w:left w:val="single" w:sz="4" w:space="0" w:color="auto"/>
              <w:bottom w:val="single" w:sz="4" w:space="0" w:color="auto"/>
              <w:right w:val="single" w:sz="4" w:space="0" w:color="auto"/>
            </w:tcBorders>
          </w:tcPr>
          <w:p w14:paraId="0DB75EDD" w14:textId="77777777" w:rsidR="00E84DE4" w:rsidRPr="007B38D9" w:rsidRDefault="00E84DE4" w:rsidP="00CE3641">
            <w:pPr>
              <w:pStyle w:val="TAL"/>
            </w:pPr>
          </w:p>
        </w:tc>
        <w:tc>
          <w:tcPr>
            <w:tcW w:w="938" w:type="pct"/>
            <w:tcBorders>
              <w:top w:val="single" w:sz="4" w:space="0" w:color="auto"/>
              <w:left w:val="single" w:sz="4" w:space="0" w:color="auto"/>
              <w:bottom w:val="single" w:sz="4" w:space="0" w:color="auto"/>
              <w:right w:val="single" w:sz="4" w:space="0" w:color="auto"/>
            </w:tcBorders>
          </w:tcPr>
          <w:p w14:paraId="4EBEF284" w14:textId="77777777" w:rsidR="00E84DE4" w:rsidRPr="007B38D9" w:rsidRDefault="00E84DE4" w:rsidP="00CE3641">
            <w:pPr>
              <w:pStyle w:val="TAL"/>
            </w:pPr>
            <w:r w:rsidRPr="007B38D9">
              <w:t>Config 2, 5</w:t>
            </w:r>
          </w:p>
        </w:tc>
        <w:tc>
          <w:tcPr>
            <w:tcW w:w="687" w:type="pct"/>
            <w:tcBorders>
              <w:top w:val="nil"/>
              <w:left w:val="single" w:sz="4" w:space="0" w:color="auto"/>
              <w:bottom w:val="nil"/>
              <w:right w:val="single" w:sz="4" w:space="0" w:color="auto"/>
            </w:tcBorders>
            <w:shd w:val="clear" w:color="auto" w:fill="auto"/>
          </w:tcPr>
          <w:p w14:paraId="0E6A8E91" w14:textId="77777777" w:rsidR="00E84DE4" w:rsidRPr="007B38D9" w:rsidRDefault="00E84DE4" w:rsidP="00CE3641">
            <w:pPr>
              <w:pStyle w:val="TAC"/>
            </w:pPr>
            <w:r w:rsidRPr="007B38D9">
              <w:rPr>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28EC17A2" w14:textId="77777777" w:rsidR="00E84DE4" w:rsidRPr="007B38D9" w:rsidRDefault="00E84DE4" w:rsidP="00CE3641">
            <w:pPr>
              <w:pStyle w:val="TAC"/>
            </w:pPr>
            <w:r w:rsidRPr="007B38D9">
              <w:t xml:space="preserve">10: </w:t>
            </w:r>
            <w:proofErr w:type="spellStart"/>
            <w:proofErr w:type="gramStart"/>
            <w:r w:rsidRPr="007B38D9">
              <w:t>NRB,c</w:t>
            </w:r>
            <w:proofErr w:type="spellEnd"/>
            <w:proofErr w:type="gramEnd"/>
            <w:r w:rsidRPr="007B38D9">
              <w:t xml:space="preserve"> = 52</w:t>
            </w:r>
          </w:p>
        </w:tc>
        <w:tc>
          <w:tcPr>
            <w:tcW w:w="1239" w:type="pct"/>
            <w:tcBorders>
              <w:top w:val="single" w:sz="4" w:space="0" w:color="auto"/>
              <w:left w:val="single" w:sz="4" w:space="0" w:color="auto"/>
              <w:bottom w:val="single" w:sz="4" w:space="0" w:color="auto"/>
              <w:right w:val="single" w:sz="4" w:space="0" w:color="auto"/>
            </w:tcBorders>
          </w:tcPr>
          <w:p w14:paraId="04537C38" w14:textId="77777777" w:rsidR="00E84DE4" w:rsidRPr="007B38D9" w:rsidRDefault="00E84DE4" w:rsidP="00CE3641">
            <w:pPr>
              <w:pStyle w:val="TAC"/>
            </w:pPr>
          </w:p>
        </w:tc>
      </w:tr>
      <w:tr w:rsidR="00E84DE4" w:rsidRPr="007B38D9" w14:paraId="136F802C" w14:textId="77777777" w:rsidTr="00CE3641">
        <w:trPr>
          <w:trHeight w:val="189"/>
          <w:jc w:val="center"/>
        </w:trPr>
        <w:tc>
          <w:tcPr>
            <w:tcW w:w="1107" w:type="pct"/>
            <w:gridSpan w:val="2"/>
            <w:tcBorders>
              <w:top w:val="nil"/>
              <w:left w:val="single" w:sz="4" w:space="0" w:color="auto"/>
              <w:bottom w:val="single" w:sz="4" w:space="0" w:color="auto"/>
              <w:right w:val="single" w:sz="4" w:space="0" w:color="auto"/>
            </w:tcBorders>
          </w:tcPr>
          <w:p w14:paraId="1FAE3D15" w14:textId="77777777" w:rsidR="00E84DE4" w:rsidRPr="007B38D9" w:rsidRDefault="00E84DE4" w:rsidP="00CE3641">
            <w:pPr>
              <w:pStyle w:val="TAL"/>
            </w:pPr>
          </w:p>
        </w:tc>
        <w:tc>
          <w:tcPr>
            <w:tcW w:w="938" w:type="pct"/>
            <w:tcBorders>
              <w:top w:val="single" w:sz="4" w:space="0" w:color="auto"/>
              <w:left w:val="single" w:sz="4" w:space="0" w:color="auto"/>
              <w:bottom w:val="single" w:sz="4" w:space="0" w:color="auto"/>
              <w:right w:val="single" w:sz="4" w:space="0" w:color="auto"/>
            </w:tcBorders>
          </w:tcPr>
          <w:p w14:paraId="7A6A1F79" w14:textId="77777777" w:rsidR="00E84DE4" w:rsidRPr="007B38D9" w:rsidRDefault="00E84DE4" w:rsidP="00CE3641">
            <w:pPr>
              <w:pStyle w:val="TAL"/>
            </w:pPr>
            <w:r w:rsidRPr="007B38D9">
              <w:t>Config 3, 6</w:t>
            </w:r>
          </w:p>
        </w:tc>
        <w:tc>
          <w:tcPr>
            <w:tcW w:w="687" w:type="pct"/>
            <w:tcBorders>
              <w:top w:val="nil"/>
              <w:left w:val="single" w:sz="4" w:space="0" w:color="auto"/>
              <w:bottom w:val="single" w:sz="4" w:space="0" w:color="auto"/>
              <w:right w:val="single" w:sz="4" w:space="0" w:color="auto"/>
            </w:tcBorders>
          </w:tcPr>
          <w:p w14:paraId="544664C9"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tcPr>
          <w:p w14:paraId="2B95485D" w14:textId="77777777" w:rsidR="00E84DE4" w:rsidRPr="007B38D9" w:rsidRDefault="00E84DE4" w:rsidP="00CE3641">
            <w:pPr>
              <w:pStyle w:val="TAC"/>
            </w:pPr>
            <w:r w:rsidRPr="007B38D9">
              <w:t xml:space="preserve">40: </w:t>
            </w:r>
            <w:proofErr w:type="spellStart"/>
            <w:proofErr w:type="gramStart"/>
            <w:r w:rsidRPr="007B38D9">
              <w:t>NRB,c</w:t>
            </w:r>
            <w:proofErr w:type="spellEnd"/>
            <w:proofErr w:type="gramEnd"/>
            <w:r w:rsidRPr="007B38D9">
              <w:t xml:space="preserve"> = 106</w:t>
            </w:r>
          </w:p>
        </w:tc>
        <w:tc>
          <w:tcPr>
            <w:tcW w:w="1239" w:type="pct"/>
            <w:tcBorders>
              <w:top w:val="single" w:sz="4" w:space="0" w:color="auto"/>
              <w:left w:val="single" w:sz="4" w:space="0" w:color="auto"/>
              <w:bottom w:val="single" w:sz="4" w:space="0" w:color="auto"/>
              <w:right w:val="single" w:sz="4" w:space="0" w:color="auto"/>
            </w:tcBorders>
          </w:tcPr>
          <w:p w14:paraId="1905ED5B" w14:textId="77777777" w:rsidR="00E84DE4" w:rsidRPr="007B38D9" w:rsidRDefault="00E84DE4" w:rsidP="00CE3641">
            <w:pPr>
              <w:pStyle w:val="TAC"/>
            </w:pPr>
          </w:p>
        </w:tc>
      </w:tr>
      <w:tr w:rsidR="00E84DE4" w:rsidRPr="007B38D9" w14:paraId="7682BEC8" w14:textId="77777777" w:rsidTr="00CE3641">
        <w:trPr>
          <w:trHeight w:val="189"/>
          <w:jc w:val="center"/>
        </w:trPr>
        <w:tc>
          <w:tcPr>
            <w:tcW w:w="1107" w:type="pct"/>
            <w:gridSpan w:val="2"/>
            <w:tcBorders>
              <w:top w:val="nil"/>
              <w:left w:val="single" w:sz="4" w:space="0" w:color="auto"/>
              <w:bottom w:val="single" w:sz="4" w:space="0" w:color="auto"/>
              <w:right w:val="single" w:sz="4" w:space="0" w:color="auto"/>
            </w:tcBorders>
          </w:tcPr>
          <w:p w14:paraId="3794CFBB" w14:textId="77777777" w:rsidR="00E84DE4" w:rsidRPr="007B38D9" w:rsidRDefault="00E84DE4" w:rsidP="00CE3641">
            <w:pPr>
              <w:pStyle w:val="TAL"/>
            </w:pPr>
            <w:r w:rsidRPr="007B38D9">
              <w:t>DL initial BWP configuration</w:t>
            </w:r>
          </w:p>
        </w:tc>
        <w:tc>
          <w:tcPr>
            <w:tcW w:w="938" w:type="pct"/>
            <w:tcBorders>
              <w:top w:val="single" w:sz="4" w:space="0" w:color="auto"/>
              <w:left w:val="single" w:sz="4" w:space="0" w:color="auto"/>
              <w:bottom w:val="single" w:sz="4" w:space="0" w:color="auto"/>
              <w:right w:val="single" w:sz="4" w:space="0" w:color="auto"/>
            </w:tcBorders>
          </w:tcPr>
          <w:p w14:paraId="62F2182A" w14:textId="77777777" w:rsidR="00E84DE4" w:rsidRPr="007B38D9" w:rsidRDefault="00E84DE4" w:rsidP="00CE3641">
            <w:pPr>
              <w:pStyle w:val="TAL"/>
            </w:pPr>
            <w:r w:rsidRPr="007B38D9">
              <w:t>Config 1, 2, 3, 4, 5, 6</w:t>
            </w:r>
          </w:p>
        </w:tc>
        <w:tc>
          <w:tcPr>
            <w:tcW w:w="687" w:type="pct"/>
            <w:tcBorders>
              <w:top w:val="nil"/>
              <w:left w:val="single" w:sz="4" w:space="0" w:color="auto"/>
              <w:bottom w:val="single" w:sz="4" w:space="0" w:color="auto"/>
              <w:right w:val="single" w:sz="4" w:space="0" w:color="auto"/>
            </w:tcBorders>
          </w:tcPr>
          <w:p w14:paraId="7C95FE49"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tcPr>
          <w:p w14:paraId="21494077" w14:textId="77777777" w:rsidR="00E84DE4" w:rsidRPr="007B38D9" w:rsidRDefault="00E84DE4" w:rsidP="00CE3641">
            <w:pPr>
              <w:pStyle w:val="TAC"/>
            </w:pPr>
            <w:r w:rsidRPr="007B38D9">
              <w:t>DLBWP.0.1</w:t>
            </w:r>
          </w:p>
        </w:tc>
        <w:tc>
          <w:tcPr>
            <w:tcW w:w="1239" w:type="pct"/>
            <w:tcBorders>
              <w:top w:val="single" w:sz="4" w:space="0" w:color="auto"/>
              <w:left w:val="single" w:sz="4" w:space="0" w:color="auto"/>
              <w:bottom w:val="single" w:sz="4" w:space="0" w:color="auto"/>
              <w:right w:val="single" w:sz="4" w:space="0" w:color="auto"/>
            </w:tcBorders>
          </w:tcPr>
          <w:p w14:paraId="123AD825" w14:textId="77777777" w:rsidR="00E84DE4" w:rsidRPr="007B38D9" w:rsidRDefault="00E84DE4" w:rsidP="00CE3641">
            <w:pPr>
              <w:pStyle w:val="TAC"/>
            </w:pPr>
          </w:p>
        </w:tc>
      </w:tr>
      <w:tr w:rsidR="00E84DE4" w:rsidRPr="007B38D9" w14:paraId="41707CC8" w14:textId="77777777" w:rsidTr="00CE3641">
        <w:trPr>
          <w:trHeight w:val="189"/>
          <w:jc w:val="center"/>
        </w:trPr>
        <w:tc>
          <w:tcPr>
            <w:tcW w:w="1107" w:type="pct"/>
            <w:gridSpan w:val="2"/>
            <w:tcBorders>
              <w:top w:val="nil"/>
              <w:left w:val="single" w:sz="4" w:space="0" w:color="auto"/>
              <w:bottom w:val="single" w:sz="4" w:space="0" w:color="auto"/>
              <w:right w:val="single" w:sz="4" w:space="0" w:color="auto"/>
            </w:tcBorders>
          </w:tcPr>
          <w:p w14:paraId="10DDF978" w14:textId="77777777" w:rsidR="00E84DE4" w:rsidRPr="007B38D9" w:rsidRDefault="00E84DE4" w:rsidP="00CE3641">
            <w:pPr>
              <w:pStyle w:val="TAL"/>
            </w:pPr>
            <w:r w:rsidRPr="007B38D9">
              <w:t>DL dedicated BWP configuration</w:t>
            </w:r>
          </w:p>
        </w:tc>
        <w:tc>
          <w:tcPr>
            <w:tcW w:w="938" w:type="pct"/>
            <w:tcBorders>
              <w:top w:val="single" w:sz="4" w:space="0" w:color="auto"/>
              <w:left w:val="single" w:sz="4" w:space="0" w:color="auto"/>
              <w:bottom w:val="single" w:sz="4" w:space="0" w:color="auto"/>
              <w:right w:val="single" w:sz="4" w:space="0" w:color="auto"/>
            </w:tcBorders>
          </w:tcPr>
          <w:p w14:paraId="2EB818FB" w14:textId="77777777" w:rsidR="00E84DE4" w:rsidRPr="007B38D9" w:rsidRDefault="00E84DE4" w:rsidP="00CE3641">
            <w:pPr>
              <w:pStyle w:val="TAL"/>
            </w:pPr>
            <w:r w:rsidRPr="007B38D9">
              <w:t>Config 1, 2, 3, 4, 5, 6</w:t>
            </w:r>
          </w:p>
        </w:tc>
        <w:tc>
          <w:tcPr>
            <w:tcW w:w="687" w:type="pct"/>
            <w:tcBorders>
              <w:top w:val="nil"/>
              <w:left w:val="single" w:sz="4" w:space="0" w:color="auto"/>
              <w:bottom w:val="single" w:sz="4" w:space="0" w:color="auto"/>
              <w:right w:val="single" w:sz="4" w:space="0" w:color="auto"/>
            </w:tcBorders>
          </w:tcPr>
          <w:p w14:paraId="67A32B59"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tcPr>
          <w:p w14:paraId="79C2F12F" w14:textId="77777777" w:rsidR="00E84DE4" w:rsidRPr="007B38D9" w:rsidRDefault="00E84DE4" w:rsidP="00CE3641">
            <w:pPr>
              <w:pStyle w:val="TAC"/>
            </w:pPr>
            <w:r w:rsidRPr="007B38D9">
              <w:t>DLBWP.1.1</w:t>
            </w:r>
          </w:p>
        </w:tc>
        <w:tc>
          <w:tcPr>
            <w:tcW w:w="1239" w:type="pct"/>
            <w:tcBorders>
              <w:top w:val="single" w:sz="4" w:space="0" w:color="auto"/>
              <w:left w:val="single" w:sz="4" w:space="0" w:color="auto"/>
              <w:bottom w:val="single" w:sz="4" w:space="0" w:color="auto"/>
              <w:right w:val="single" w:sz="4" w:space="0" w:color="auto"/>
            </w:tcBorders>
          </w:tcPr>
          <w:p w14:paraId="46ABA1F1" w14:textId="77777777" w:rsidR="00E84DE4" w:rsidRPr="007B38D9" w:rsidRDefault="00E84DE4" w:rsidP="00CE3641">
            <w:pPr>
              <w:pStyle w:val="TAC"/>
            </w:pPr>
          </w:p>
        </w:tc>
      </w:tr>
      <w:tr w:rsidR="00E84DE4" w:rsidRPr="007B38D9" w14:paraId="6F67B74F" w14:textId="77777777" w:rsidTr="00CE3641">
        <w:trPr>
          <w:trHeight w:val="189"/>
          <w:jc w:val="center"/>
        </w:trPr>
        <w:tc>
          <w:tcPr>
            <w:tcW w:w="1107" w:type="pct"/>
            <w:gridSpan w:val="2"/>
            <w:tcBorders>
              <w:top w:val="nil"/>
              <w:left w:val="single" w:sz="4" w:space="0" w:color="auto"/>
              <w:bottom w:val="single" w:sz="4" w:space="0" w:color="auto"/>
              <w:right w:val="single" w:sz="4" w:space="0" w:color="auto"/>
            </w:tcBorders>
          </w:tcPr>
          <w:p w14:paraId="136FE385" w14:textId="77777777" w:rsidR="00E84DE4" w:rsidRPr="007B38D9" w:rsidRDefault="00E84DE4" w:rsidP="00CE3641">
            <w:pPr>
              <w:pStyle w:val="TAL"/>
            </w:pPr>
            <w:r w:rsidRPr="007B38D9">
              <w:t>UL initial BWP configuration</w:t>
            </w:r>
          </w:p>
        </w:tc>
        <w:tc>
          <w:tcPr>
            <w:tcW w:w="938" w:type="pct"/>
            <w:tcBorders>
              <w:top w:val="single" w:sz="4" w:space="0" w:color="auto"/>
              <w:left w:val="single" w:sz="4" w:space="0" w:color="auto"/>
              <w:bottom w:val="single" w:sz="4" w:space="0" w:color="auto"/>
              <w:right w:val="single" w:sz="4" w:space="0" w:color="auto"/>
            </w:tcBorders>
          </w:tcPr>
          <w:p w14:paraId="46781725" w14:textId="77777777" w:rsidR="00E84DE4" w:rsidRPr="007B38D9" w:rsidRDefault="00E84DE4" w:rsidP="00CE3641">
            <w:pPr>
              <w:pStyle w:val="TAL"/>
            </w:pPr>
            <w:r w:rsidRPr="007B38D9">
              <w:t>Config 1, 2, 3, 4, 5, 6</w:t>
            </w:r>
          </w:p>
        </w:tc>
        <w:tc>
          <w:tcPr>
            <w:tcW w:w="687" w:type="pct"/>
            <w:tcBorders>
              <w:top w:val="nil"/>
              <w:left w:val="single" w:sz="4" w:space="0" w:color="auto"/>
              <w:bottom w:val="single" w:sz="4" w:space="0" w:color="auto"/>
              <w:right w:val="single" w:sz="4" w:space="0" w:color="auto"/>
            </w:tcBorders>
          </w:tcPr>
          <w:p w14:paraId="081CB844"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tcPr>
          <w:p w14:paraId="50D5C9AA" w14:textId="77777777" w:rsidR="00E84DE4" w:rsidRPr="007B38D9" w:rsidRDefault="00E84DE4" w:rsidP="00CE3641">
            <w:pPr>
              <w:pStyle w:val="TAC"/>
            </w:pPr>
            <w:r w:rsidRPr="007B38D9">
              <w:t>ULBWP.0.1</w:t>
            </w:r>
          </w:p>
        </w:tc>
        <w:tc>
          <w:tcPr>
            <w:tcW w:w="1239" w:type="pct"/>
            <w:tcBorders>
              <w:top w:val="single" w:sz="4" w:space="0" w:color="auto"/>
              <w:left w:val="single" w:sz="4" w:space="0" w:color="auto"/>
              <w:bottom w:val="single" w:sz="4" w:space="0" w:color="auto"/>
              <w:right w:val="single" w:sz="4" w:space="0" w:color="auto"/>
            </w:tcBorders>
          </w:tcPr>
          <w:p w14:paraId="34A66B1B" w14:textId="77777777" w:rsidR="00E84DE4" w:rsidRPr="007B38D9" w:rsidRDefault="00E84DE4" w:rsidP="00CE3641">
            <w:pPr>
              <w:pStyle w:val="TAC"/>
            </w:pPr>
          </w:p>
        </w:tc>
      </w:tr>
      <w:tr w:rsidR="00E84DE4" w:rsidRPr="007B38D9" w14:paraId="3DD8D12B" w14:textId="77777777" w:rsidTr="00CE3641">
        <w:trPr>
          <w:trHeight w:val="189"/>
          <w:jc w:val="center"/>
        </w:trPr>
        <w:tc>
          <w:tcPr>
            <w:tcW w:w="1107" w:type="pct"/>
            <w:gridSpan w:val="2"/>
            <w:tcBorders>
              <w:top w:val="nil"/>
              <w:left w:val="single" w:sz="4" w:space="0" w:color="auto"/>
              <w:bottom w:val="single" w:sz="4" w:space="0" w:color="auto"/>
              <w:right w:val="single" w:sz="4" w:space="0" w:color="auto"/>
            </w:tcBorders>
          </w:tcPr>
          <w:p w14:paraId="78F03CFE" w14:textId="77777777" w:rsidR="00E84DE4" w:rsidRPr="007B38D9" w:rsidRDefault="00E84DE4" w:rsidP="00CE3641">
            <w:pPr>
              <w:pStyle w:val="TAL"/>
            </w:pPr>
            <w:r w:rsidRPr="007B38D9">
              <w:t>UL dedicated BWP configuration</w:t>
            </w:r>
          </w:p>
        </w:tc>
        <w:tc>
          <w:tcPr>
            <w:tcW w:w="938" w:type="pct"/>
            <w:tcBorders>
              <w:top w:val="single" w:sz="4" w:space="0" w:color="auto"/>
              <w:left w:val="single" w:sz="4" w:space="0" w:color="auto"/>
              <w:bottom w:val="single" w:sz="4" w:space="0" w:color="auto"/>
              <w:right w:val="single" w:sz="4" w:space="0" w:color="auto"/>
            </w:tcBorders>
          </w:tcPr>
          <w:p w14:paraId="3360E0AC" w14:textId="77777777" w:rsidR="00E84DE4" w:rsidRPr="007B38D9" w:rsidRDefault="00E84DE4" w:rsidP="00CE3641">
            <w:pPr>
              <w:pStyle w:val="TAL"/>
            </w:pPr>
            <w:r w:rsidRPr="007B38D9">
              <w:t>Config 1, 2, 3, 4, 5, 6</w:t>
            </w:r>
          </w:p>
        </w:tc>
        <w:tc>
          <w:tcPr>
            <w:tcW w:w="687" w:type="pct"/>
            <w:tcBorders>
              <w:top w:val="nil"/>
              <w:left w:val="single" w:sz="4" w:space="0" w:color="auto"/>
              <w:bottom w:val="single" w:sz="4" w:space="0" w:color="auto"/>
              <w:right w:val="single" w:sz="4" w:space="0" w:color="auto"/>
            </w:tcBorders>
          </w:tcPr>
          <w:p w14:paraId="2697FED4"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tcPr>
          <w:p w14:paraId="3017C469" w14:textId="77777777" w:rsidR="00E84DE4" w:rsidRPr="007B38D9" w:rsidRDefault="00E84DE4" w:rsidP="00CE3641">
            <w:pPr>
              <w:pStyle w:val="TAC"/>
            </w:pPr>
            <w:r w:rsidRPr="007B38D9">
              <w:t>ULBWP.1.1</w:t>
            </w:r>
          </w:p>
        </w:tc>
        <w:tc>
          <w:tcPr>
            <w:tcW w:w="1239" w:type="pct"/>
            <w:tcBorders>
              <w:top w:val="single" w:sz="4" w:space="0" w:color="auto"/>
              <w:left w:val="single" w:sz="4" w:space="0" w:color="auto"/>
              <w:bottom w:val="single" w:sz="4" w:space="0" w:color="auto"/>
              <w:right w:val="single" w:sz="4" w:space="0" w:color="auto"/>
            </w:tcBorders>
          </w:tcPr>
          <w:p w14:paraId="1AD6CF3B" w14:textId="77777777" w:rsidR="00E84DE4" w:rsidRPr="007B38D9" w:rsidRDefault="00E84DE4" w:rsidP="00CE3641">
            <w:pPr>
              <w:pStyle w:val="TAC"/>
            </w:pPr>
          </w:p>
        </w:tc>
      </w:tr>
      <w:tr w:rsidR="00E84DE4" w:rsidRPr="007B38D9" w14:paraId="362CCBB2" w14:textId="77777777" w:rsidTr="00CE3641">
        <w:trPr>
          <w:trHeight w:val="189"/>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41DD2414" w14:textId="77777777" w:rsidR="00E84DE4" w:rsidRPr="007B38D9" w:rsidRDefault="00E84DE4" w:rsidP="00CE3641">
            <w:pPr>
              <w:pStyle w:val="TAL"/>
            </w:pPr>
            <w:r w:rsidRPr="007B38D9">
              <w:t>TDD Configuration</w:t>
            </w:r>
          </w:p>
        </w:tc>
        <w:tc>
          <w:tcPr>
            <w:tcW w:w="938" w:type="pct"/>
            <w:tcBorders>
              <w:top w:val="single" w:sz="4" w:space="0" w:color="auto"/>
              <w:left w:val="single" w:sz="4" w:space="0" w:color="auto"/>
              <w:bottom w:val="single" w:sz="4" w:space="0" w:color="auto"/>
              <w:right w:val="single" w:sz="4" w:space="0" w:color="auto"/>
            </w:tcBorders>
            <w:hideMark/>
          </w:tcPr>
          <w:p w14:paraId="5BBDFBB7" w14:textId="77777777" w:rsidR="00E84DE4" w:rsidRPr="007B38D9" w:rsidRDefault="00E84DE4" w:rsidP="00CE3641">
            <w:pPr>
              <w:pStyle w:val="TAL"/>
            </w:pPr>
            <w:r w:rsidRPr="007B38D9">
              <w:t>Config 1, 4</w:t>
            </w:r>
          </w:p>
        </w:tc>
        <w:tc>
          <w:tcPr>
            <w:tcW w:w="687" w:type="pct"/>
            <w:tcBorders>
              <w:top w:val="single" w:sz="4" w:space="0" w:color="auto"/>
              <w:left w:val="single" w:sz="4" w:space="0" w:color="auto"/>
              <w:bottom w:val="nil"/>
              <w:right w:val="single" w:sz="4" w:space="0" w:color="auto"/>
            </w:tcBorders>
            <w:shd w:val="clear" w:color="auto" w:fill="auto"/>
          </w:tcPr>
          <w:p w14:paraId="226E7D44"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03C84EC2" w14:textId="77777777" w:rsidR="00E84DE4" w:rsidRPr="007B38D9" w:rsidRDefault="00E84DE4" w:rsidP="00CE3641">
            <w:pPr>
              <w:pStyle w:val="TAC"/>
            </w:pPr>
            <w:r w:rsidRPr="007B38D9">
              <w:t>Not Applicable</w:t>
            </w:r>
          </w:p>
        </w:tc>
        <w:tc>
          <w:tcPr>
            <w:tcW w:w="1239" w:type="pct"/>
            <w:tcBorders>
              <w:top w:val="single" w:sz="4" w:space="0" w:color="auto"/>
              <w:left w:val="single" w:sz="4" w:space="0" w:color="auto"/>
              <w:bottom w:val="single" w:sz="4" w:space="0" w:color="auto"/>
              <w:right w:val="single" w:sz="4" w:space="0" w:color="auto"/>
            </w:tcBorders>
          </w:tcPr>
          <w:p w14:paraId="36820CAB" w14:textId="77777777" w:rsidR="00E84DE4" w:rsidRPr="007B38D9" w:rsidRDefault="00E84DE4" w:rsidP="00CE3641">
            <w:pPr>
              <w:pStyle w:val="TAC"/>
            </w:pPr>
          </w:p>
        </w:tc>
      </w:tr>
      <w:tr w:rsidR="00E84DE4" w:rsidRPr="007B38D9" w14:paraId="36BEF81C" w14:textId="77777777" w:rsidTr="00CE3641">
        <w:trPr>
          <w:trHeight w:val="189"/>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6F8F41C1" w14:textId="77777777" w:rsidR="00E84DE4" w:rsidRPr="007B38D9" w:rsidRDefault="00E84DE4" w:rsidP="00CE364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65DA7E00" w14:textId="77777777" w:rsidR="00E84DE4" w:rsidRPr="007B38D9" w:rsidRDefault="00E84DE4" w:rsidP="00CE3641">
            <w:pPr>
              <w:pStyle w:val="TAL"/>
            </w:pPr>
            <w:r w:rsidRPr="007B38D9">
              <w:t>Config 2, 5</w:t>
            </w:r>
          </w:p>
        </w:tc>
        <w:tc>
          <w:tcPr>
            <w:tcW w:w="687" w:type="pct"/>
            <w:tcBorders>
              <w:top w:val="nil"/>
              <w:left w:val="single" w:sz="4" w:space="0" w:color="auto"/>
              <w:bottom w:val="nil"/>
              <w:right w:val="single" w:sz="4" w:space="0" w:color="auto"/>
            </w:tcBorders>
            <w:shd w:val="clear" w:color="auto" w:fill="auto"/>
            <w:hideMark/>
          </w:tcPr>
          <w:p w14:paraId="0A20ADA1"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22B1B4FC" w14:textId="77777777" w:rsidR="00E84DE4" w:rsidRPr="007B38D9" w:rsidRDefault="00E84DE4" w:rsidP="00CE3641">
            <w:pPr>
              <w:pStyle w:val="TAC"/>
            </w:pPr>
            <w:r w:rsidRPr="007B38D9">
              <w:t>TDDConf.1.1</w:t>
            </w:r>
          </w:p>
        </w:tc>
        <w:tc>
          <w:tcPr>
            <w:tcW w:w="1239" w:type="pct"/>
            <w:tcBorders>
              <w:top w:val="single" w:sz="4" w:space="0" w:color="auto"/>
              <w:left w:val="single" w:sz="4" w:space="0" w:color="auto"/>
              <w:bottom w:val="single" w:sz="4" w:space="0" w:color="auto"/>
              <w:right w:val="single" w:sz="4" w:space="0" w:color="auto"/>
            </w:tcBorders>
          </w:tcPr>
          <w:p w14:paraId="1678E391" w14:textId="77777777" w:rsidR="00E84DE4" w:rsidRPr="007B38D9" w:rsidRDefault="00E84DE4" w:rsidP="00CE3641">
            <w:pPr>
              <w:pStyle w:val="TAC"/>
            </w:pPr>
          </w:p>
        </w:tc>
      </w:tr>
      <w:tr w:rsidR="00E84DE4" w:rsidRPr="007B38D9" w14:paraId="51B27586" w14:textId="77777777" w:rsidTr="00CE3641">
        <w:trPr>
          <w:trHeight w:val="189"/>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57411A1F" w14:textId="77777777" w:rsidR="00E84DE4" w:rsidRPr="007B38D9" w:rsidRDefault="00E84DE4" w:rsidP="00CE364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7793E9D4" w14:textId="77777777" w:rsidR="00E84DE4" w:rsidRPr="007B38D9" w:rsidRDefault="00E84DE4" w:rsidP="00CE3641">
            <w:pPr>
              <w:pStyle w:val="TAL"/>
            </w:pPr>
            <w:r w:rsidRPr="007B38D9">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007E70AA"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0DB4ECF9" w14:textId="77777777" w:rsidR="00E84DE4" w:rsidRPr="007B38D9" w:rsidRDefault="00E84DE4" w:rsidP="00CE3641">
            <w:pPr>
              <w:pStyle w:val="TAC"/>
            </w:pPr>
            <w:r w:rsidRPr="007B38D9">
              <w:t>TDDConf.2.1</w:t>
            </w:r>
          </w:p>
        </w:tc>
        <w:tc>
          <w:tcPr>
            <w:tcW w:w="1239" w:type="pct"/>
            <w:tcBorders>
              <w:top w:val="single" w:sz="4" w:space="0" w:color="auto"/>
              <w:left w:val="single" w:sz="4" w:space="0" w:color="auto"/>
              <w:bottom w:val="single" w:sz="4" w:space="0" w:color="auto"/>
              <w:right w:val="single" w:sz="4" w:space="0" w:color="auto"/>
            </w:tcBorders>
          </w:tcPr>
          <w:p w14:paraId="70F3BD4F" w14:textId="77777777" w:rsidR="00E84DE4" w:rsidRPr="007B38D9" w:rsidRDefault="00E84DE4" w:rsidP="00CE3641">
            <w:pPr>
              <w:pStyle w:val="TAC"/>
            </w:pPr>
          </w:p>
        </w:tc>
      </w:tr>
      <w:tr w:rsidR="00E84DE4" w:rsidRPr="007B38D9" w14:paraId="0B0FA4DA" w14:textId="77777777" w:rsidTr="00CE3641">
        <w:trPr>
          <w:trHeight w:val="189"/>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4653749D" w14:textId="77777777" w:rsidR="00E84DE4" w:rsidRPr="007B38D9" w:rsidRDefault="00E84DE4" w:rsidP="00CE3641">
            <w:pPr>
              <w:pStyle w:val="TAL"/>
            </w:pPr>
            <w:r w:rsidRPr="007B38D9">
              <w:t>CORESET</w:t>
            </w:r>
          </w:p>
        </w:tc>
        <w:tc>
          <w:tcPr>
            <w:tcW w:w="938" w:type="pct"/>
            <w:tcBorders>
              <w:top w:val="single" w:sz="4" w:space="0" w:color="auto"/>
              <w:left w:val="single" w:sz="4" w:space="0" w:color="auto"/>
              <w:bottom w:val="single" w:sz="4" w:space="0" w:color="auto"/>
              <w:right w:val="single" w:sz="4" w:space="0" w:color="auto"/>
            </w:tcBorders>
            <w:hideMark/>
          </w:tcPr>
          <w:p w14:paraId="0AAD8A33" w14:textId="77777777" w:rsidR="00E84DE4" w:rsidRPr="007B38D9" w:rsidRDefault="00E84DE4" w:rsidP="00CE3641">
            <w:pPr>
              <w:pStyle w:val="TAL"/>
            </w:pPr>
            <w:r w:rsidRPr="007B38D9">
              <w:t>Config 1, 4</w:t>
            </w:r>
          </w:p>
        </w:tc>
        <w:tc>
          <w:tcPr>
            <w:tcW w:w="687" w:type="pct"/>
            <w:tcBorders>
              <w:top w:val="single" w:sz="4" w:space="0" w:color="auto"/>
              <w:left w:val="single" w:sz="4" w:space="0" w:color="auto"/>
              <w:bottom w:val="nil"/>
              <w:right w:val="single" w:sz="4" w:space="0" w:color="auto"/>
            </w:tcBorders>
            <w:shd w:val="clear" w:color="auto" w:fill="auto"/>
          </w:tcPr>
          <w:p w14:paraId="3E9B6DDD"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6BD29EFC" w14:textId="77777777" w:rsidR="00E84DE4" w:rsidRPr="007B38D9" w:rsidRDefault="00E84DE4" w:rsidP="00CE3641">
            <w:pPr>
              <w:pStyle w:val="TAC"/>
            </w:pPr>
            <w:r w:rsidRPr="007B38D9">
              <w:t>CR.1.1 FDD</w:t>
            </w:r>
          </w:p>
        </w:tc>
        <w:tc>
          <w:tcPr>
            <w:tcW w:w="1239" w:type="pct"/>
            <w:tcBorders>
              <w:top w:val="single" w:sz="4" w:space="0" w:color="auto"/>
              <w:left w:val="single" w:sz="4" w:space="0" w:color="auto"/>
              <w:bottom w:val="nil"/>
              <w:right w:val="single" w:sz="4" w:space="0" w:color="auto"/>
            </w:tcBorders>
            <w:shd w:val="clear" w:color="auto" w:fill="auto"/>
            <w:hideMark/>
          </w:tcPr>
          <w:p w14:paraId="0A2A1260" w14:textId="77777777" w:rsidR="00E84DE4" w:rsidRPr="007B38D9" w:rsidRDefault="00E84DE4" w:rsidP="00CE3641">
            <w:pPr>
              <w:pStyle w:val="TAC"/>
            </w:pPr>
            <w:r w:rsidRPr="007B38D9">
              <w:t>A.1.2</w:t>
            </w:r>
          </w:p>
        </w:tc>
      </w:tr>
      <w:tr w:rsidR="00E84DE4" w:rsidRPr="007B38D9" w14:paraId="558E2A81" w14:textId="77777777" w:rsidTr="00CE3641">
        <w:trPr>
          <w:trHeight w:val="189"/>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7233E69B" w14:textId="77777777" w:rsidR="00E84DE4" w:rsidRPr="007B38D9" w:rsidRDefault="00E84DE4" w:rsidP="00CE3641">
            <w:pPr>
              <w:pStyle w:val="TAL"/>
            </w:pPr>
            <w:r w:rsidRPr="007B38D9">
              <w:t>Reference Channel</w:t>
            </w:r>
          </w:p>
        </w:tc>
        <w:tc>
          <w:tcPr>
            <w:tcW w:w="938" w:type="pct"/>
            <w:tcBorders>
              <w:top w:val="single" w:sz="4" w:space="0" w:color="auto"/>
              <w:left w:val="single" w:sz="4" w:space="0" w:color="auto"/>
              <w:bottom w:val="single" w:sz="4" w:space="0" w:color="auto"/>
              <w:right w:val="single" w:sz="4" w:space="0" w:color="auto"/>
            </w:tcBorders>
            <w:hideMark/>
          </w:tcPr>
          <w:p w14:paraId="4C22B6FA" w14:textId="77777777" w:rsidR="00E84DE4" w:rsidRPr="007B38D9" w:rsidRDefault="00E84DE4" w:rsidP="00CE3641">
            <w:pPr>
              <w:pStyle w:val="TAL"/>
            </w:pPr>
            <w:r w:rsidRPr="007B38D9">
              <w:t>Config 2, 5</w:t>
            </w:r>
          </w:p>
        </w:tc>
        <w:tc>
          <w:tcPr>
            <w:tcW w:w="687" w:type="pct"/>
            <w:tcBorders>
              <w:top w:val="nil"/>
              <w:left w:val="single" w:sz="4" w:space="0" w:color="auto"/>
              <w:bottom w:val="nil"/>
              <w:right w:val="single" w:sz="4" w:space="0" w:color="auto"/>
            </w:tcBorders>
            <w:shd w:val="clear" w:color="auto" w:fill="auto"/>
            <w:hideMark/>
          </w:tcPr>
          <w:p w14:paraId="6AD27999"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278FC830" w14:textId="77777777" w:rsidR="00E84DE4" w:rsidRPr="007B38D9" w:rsidRDefault="00E84DE4" w:rsidP="00CE3641">
            <w:pPr>
              <w:pStyle w:val="TAC"/>
            </w:pPr>
            <w:r w:rsidRPr="007B38D9">
              <w:t>CR.1.1 TDD</w:t>
            </w:r>
          </w:p>
        </w:tc>
        <w:tc>
          <w:tcPr>
            <w:tcW w:w="1239" w:type="pct"/>
            <w:tcBorders>
              <w:top w:val="nil"/>
              <w:left w:val="single" w:sz="4" w:space="0" w:color="auto"/>
              <w:bottom w:val="nil"/>
              <w:right w:val="single" w:sz="4" w:space="0" w:color="auto"/>
            </w:tcBorders>
            <w:shd w:val="clear" w:color="auto" w:fill="auto"/>
            <w:hideMark/>
          </w:tcPr>
          <w:p w14:paraId="51FF989A" w14:textId="77777777" w:rsidR="00E84DE4" w:rsidRPr="007B38D9" w:rsidRDefault="00E84DE4" w:rsidP="00CE3641">
            <w:pPr>
              <w:pStyle w:val="TAC"/>
            </w:pPr>
          </w:p>
        </w:tc>
      </w:tr>
      <w:tr w:rsidR="00E84DE4" w:rsidRPr="007B38D9" w14:paraId="1CF61259" w14:textId="77777777" w:rsidTr="00CE3641">
        <w:trPr>
          <w:trHeight w:val="189"/>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4A01798B" w14:textId="77777777" w:rsidR="00E84DE4" w:rsidRPr="007B38D9" w:rsidRDefault="00E84DE4" w:rsidP="00CE364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35A0ABCE" w14:textId="77777777" w:rsidR="00E84DE4" w:rsidRPr="007B38D9" w:rsidRDefault="00E84DE4" w:rsidP="00CE3641">
            <w:pPr>
              <w:pStyle w:val="TAL"/>
            </w:pPr>
            <w:r w:rsidRPr="007B38D9">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6FEBBD4C"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41CA070B" w14:textId="77777777" w:rsidR="00E84DE4" w:rsidRPr="007B38D9" w:rsidRDefault="00E84DE4" w:rsidP="00CE3641">
            <w:pPr>
              <w:pStyle w:val="TAC"/>
            </w:pPr>
            <w:r w:rsidRPr="007B38D9">
              <w:t>CR.2.1 TDD</w:t>
            </w:r>
          </w:p>
        </w:tc>
        <w:tc>
          <w:tcPr>
            <w:tcW w:w="1239" w:type="pct"/>
            <w:tcBorders>
              <w:top w:val="nil"/>
              <w:left w:val="single" w:sz="4" w:space="0" w:color="auto"/>
              <w:bottom w:val="single" w:sz="4" w:space="0" w:color="auto"/>
              <w:right w:val="single" w:sz="4" w:space="0" w:color="auto"/>
            </w:tcBorders>
            <w:shd w:val="clear" w:color="auto" w:fill="auto"/>
            <w:hideMark/>
          </w:tcPr>
          <w:p w14:paraId="7E7D0357" w14:textId="77777777" w:rsidR="00E84DE4" w:rsidRPr="007B38D9" w:rsidRDefault="00E84DE4" w:rsidP="00CE3641">
            <w:pPr>
              <w:pStyle w:val="TAC"/>
            </w:pPr>
          </w:p>
        </w:tc>
      </w:tr>
      <w:tr w:rsidR="00E84DE4" w:rsidRPr="007B38D9" w14:paraId="40371477" w14:textId="77777777" w:rsidTr="00CE3641">
        <w:trPr>
          <w:trHeight w:val="125"/>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272AAFFC" w14:textId="77777777" w:rsidR="00E84DE4" w:rsidRPr="007B38D9" w:rsidRDefault="00E84DE4" w:rsidP="00CE3641">
            <w:pPr>
              <w:pStyle w:val="TAL"/>
            </w:pPr>
            <w:r w:rsidRPr="007B38D9">
              <w:t>SSB Configuration</w:t>
            </w:r>
          </w:p>
        </w:tc>
        <w:tc>
          <w:tcPr>
            <w:tcW w:w="938" w:type="pct"/>
            <w:tcBorders>
              <w:top w:val="single" w:sz="4" w:space="0" w:color="auto"/>
              <w:left w:val="single" w:sz="4" w:space="0" w:color="auto"/>
              <w:bottom w:val="single" w:sz="4" w:space="0" w:color="auto"/>
              <w:right w:val="single" w:sz="4" w:space="0" w:color="auto"/>
            </w:tcBorders>
            <w:hideMark/>
          </w:tcPr>
          <w:p w14:paraId="2BAE0D3F" w14:textId="77777777" w:rsidR="00E84DE4" w:rsidRPr="007B38D9" w:rsidRDefault="00E84DE4" w:rsidP="00CE3641">
            <w:pPr>
              <w:pStyle w:val="TAL"/>
            </w:pPr>
            <w:r w:rsidRPr="007B38D9">
              <w:t>Config 1, 4</w:t>
            </w:r>
          </w:p>
        </w:tc>
        <w:tc>
          <w:tcPr>
            <w:tcW w:w="687" w:type="pct"/>
            <w:tcBorders>
              <w:top w:val="single" w:sz="4" w:space="0" w:color="auto"/>
              <w:left w:val="single" w:sz="4" w:space="0" w:color="auto"/>
              <w:bottom w:val="nil"/>
              <w:right w:val="single" w:sz="4" w:space="0" w:color="auto"/>
            </w:tcBorders>
            <w:shd w:val="clear" w:color="auto" w:fill="auto"/>
          </w:tcPr>
          <w:p w14:paraId="4F3EF44A"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3D2EA2E2" w14:textId="77777777" w:rsidR="00E84DE4" w:rsidRPr="007B38D9" w:rsidRDefault="00E84DE4" w:rsidP="00CE3641">
            <w:pPr>
              <w:pStyle w:val="TAC"/>
            </w:pPr>
            <w:r w:rsidRPr="007B38D9">
              <w:rPr>
                <w:bCs/>
              </w:rPr>
              <w:t>SSB.1 FR1</w:t>
            </w:r>
          </w:p>
        </w:tc>
        <w:tc>
          <w:tcPr>
            <w:tcW w:w="1239" w:type="pct"/>
            <w:tcBorders>
              <w:top w:val="single" w:sz="4" w:space="0" w:color="auto"/>
              <w:left w:val="single" w:sz="4" w:space="0" w:color="auto"/>
              <w:bottom w:val="nil"/>
              <w:right w:val="single" w:sz="4" w:space="0" w:color="auto"/>
            </w:tcBorders>
            <w:shd w:val="clear" w:color="auto" w:fill="auto"/>
            <w:hideMark/>
          </w:tcPr>
          <w:p w14:paraId="412B9670" w14:textId="77777777" w:rsidR="00E84DE4" w:rsidRPr="007B38D9" w:rsidRDefault="00E84DE4" w:rsidP="00CE3641">
            <w:pPr>
              <w:pStyle w:val="TAC"/>
            </w:pPr>
            <w:r w:rsidRPr="007B38D9">
              <w:t>A.3.10</w:t>
            </w:r>
          </w:p>
        </w:tc>
      </w:tr>
      <w:tr w:rsidR="00E84DE4" w:rsidRPr="007B38D9" w14:paraId="4F70D8C6" w14:textId="77777777" w:rsidTr="00CE3641">
        <w:trPr>
          <w:trHeight w:val="123"/>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1C18E18A" w14:textId="77777777" w:rsidR="00E84DE4" w:rsidRPr="007B38D9" w:rsidRDefault="00E84DE4" w:rsidP="00CE364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0191297A" w14:textId="77777777" w:rsidR="00E84DE4" w:rsidRPr="007B38D9" w:rsidRDefault="00E84DE4" w:rsidP="00CE3641">
            <w:pPr>
              <w:pStyle w:val="TAL"/>
            </w:pPr>
            <w:r w:rsidRPr="007B38D9">
              <w:t>Config 2, 5</w:t>
            </w:r>
          </w:p>
        </w:tc>
        <w:tc>
          <w:tcPr>
            <w:tcW w:w="687" w:type="pct"/>
            <w:tcBorders>
              <w:top w:val="nil"/>
              <w:left w:val="single" w:sz="4" w:space="0" w:color="auto"/>
              <w:bottom w:val="nil"/>
              <w:right w:val="single" w:sz="4" w:space="0" w:color="auto"/>
            </w:tcBorders>
            <w:shd w:val="clear" w:color="auto" w:fill="auto"/>
            <w:hideMark/>
          </w:tcPr>
          <w:p w14:paraId="38F0E598"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0CA4BB82" w14:textId="77777777" w:rsidR="00E84DE4" w:rsidRPr="007B38D9" w:rsidRDefault="00E84DE4" w:rsidP="00CE3641">
            <w:pPr>
              <w:pStyle w:val="TAC"/>
            </w:pPr>
            <w:r w:rsidRPr="007B38D9">
              <w:rPr>
                <w:bCs/>
              </w:rPr>
              <w:t>SSB.1 FR1</w:t>
            </w:r>
          </w:p>
        </w:tc>
        <w:tc>
          <w:tcPr>
            <w:tcW w:w="1239" w:type="pct"/>
            <w:tcBorders>
              <w:top w:val="nil"/>
              <w:left w:val="single" w:sz="4" w:space="0" w:color="auto"/>
              <w:bottom w:val="nil"/>
              <w:right w:val="single" w:sz="4" w:space="0" w:color="auto"/>
            </w:tcBorders>
            <w:shd w:val="clear" w:color="auto" w:fill="auto"/>
            <w:hideMark/>
          </w:tcPr>
          <w:p w14:paraId="26BA2D84" w14:textId="77777777" w:rsidR="00E84DE4" w:rsidRPr="007B38D9" w:rsidRDefault="00E84DE4" w:rsidP="00CE3641">
            <w:pPr>
              <w:pStyle w:val="TAC"/>
            </w:pPr>
            <w:r w:rsidRPr="007B38D9">
              <w:t>Same configuration for both TRP</w:t>
            </w:r>
          </w:p>
        </w:tc>
      </w:tr>
      <w:tr w:rsidR="00E84DE4" w:rsidRPr="007B38D9" w14:paraId="024AAFF3" w14:textId="77777777" w:rsidTr="00CE3641">
        <w:trPr>
          <w:trHeight w:val="123"/>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37390A22" w14:textId="77777777" w:rsidR="00E84DE4" w:rsidRPr="007B38D9" w:rsidRDefault="00E84DE4" w:rsidP="00CE364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22468AE7" w14:textId="77777777" w:rsidR="00E84DE4" w:rsidRPr="007B38D9" w:rsidRDefault="00E84DE4" w:rsidP="00CE3641">
            <w:pPr>
              <w:pStyle w:val="TAL"/>
            </w:pPr>
            <w:r w:rsidRPr="007B38D9">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074B7D83"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761AC9E7" w14:textId="77777777" w:rsidR="00E84DE4" w:rsidRPr="007B38D9" w:rsidRDefault="00E84DE4" w:rsidP="00CE3641">
            <w:pPr>
              <w:pStyle w:val="TAC"/>
            </w:pPr>
            <w:r w:rsidRPr="007B38D9">
              <w:rPr>
                <w:bCs/>
              </w:rPr>
              <w:t>SSB.2 FR1</w:t>
            </w:r>
          </w:p>
        </w:tc>
        <w:tc>
          <w:tcPr>
            <w:tcW w:w="1239" w:type="pct"/>
            <w:tcBorders>
              <w:top w:val="nil"/>
              <w:left w:val="single" w:sz="4" w:space="0" w:color="auto"/>
              <w:bottom w:val="single" w:sz="4" w:space="0" w:color="auto"/>
              <w:right w:val="single" w:sz="4" w:space="0" w:color="auto"/>
            </w:tcBorders>
            <w:shd w:val="clear" w:color="auto" w:fill="auto"/>
            <w:hideMark/>
          </w:tcPr>
          <w:p w14:paraId="7CC08F69" w14:textId="77777777" w:rsidR="00E84DE4" w:rsidRPr="007B38D9" w:rsidRDefault="00E84DE4" w:rsidP="00CE3641">
            <w:pPr>
              <w:pStyle w:val="TAC"/>
            </w:pPr>
          </w:p>
        </w:tc>
      </w:tr>
      <w:tr w:rsidR="00E84DE4" w:rsidRPr="007B38D9" w14:paraId="34A2D877" w14:textId="77777777" w:rsidTr="00CE3641">
        <w:trPr>
          <w:trHeight w:val="223"/>
          <w:jc w:val="center"/>
        </w:trPr>
        <w:tc>
          <w:tcPr>
            <w:tcW w:w="1107" w:type="pct"/>
            <w:gridSpan w:val="2"/>
            <w:tcBorders>
              <w:top w:val="single" w:sz="4" w:space="0" w:color="auto"/>
              <w:left w:val="single" w:sz="4" w:space="0" w:color="auto"/>
              <w:bottom w:val="single" w:sz="4" w:space="0" w:color="auto"/>
              <w:right w:val="single" w:sz="4" w:space="0" w:color="auto"/>
            </w:tcBorders>
            <w:shd w:val="clear" w:color="auto" w:fill="auto"/>
            <w:hideMark/>
          </w:tcPr>
          <w:p w14:paraId="064CBA0C" w14:textId="77777777" w:rsidR="00E84DE4" w:rsidRPr="007B38D9" w:rsidRDefault="00E84DE4" w:rsidP="00CE3641">
            <w:pPr>
              <w:pStyle w:val="TAL"/>
            </w:pPr>
            <w:r w:rsidRPr="007B38D9">
              <w:t>SMTC Configuration</w:t>
            </w:r>
          </w:p>
        </w:tc>
        <w:tc>
          <w:tcPr>
            <w:tcW w:w="938" w:type="pct"/>
            <w:tcBorders>
              <w:top w:val="single" w:sz="4" w:space="0" w:color="auto"/>
              <w:left w:val="single" w:sz="4" w:space="0" w:color="auto"/>
              <w:bottom w:val="single" w:sz="4" w:space="0" w:color="auto"/>
              <w:right w:val="single" w:sz="4" w:space="0" w:color="auto"/>
            </w:tcBorders>
            <w:hideMark/>
          </w:tcPr>
          <w:p w14:paraId="488A1DC0" w14:textId="77777777" w:rsidR="00E84DE4" w:rsidRPr="007B38D9" w:rsidRDefault="00E84DE4" w:rsidP="00CE3641">
            <w:pPr>
              <w:pStyle w:val="TAL"/>
            </w:pPr>
            <w:r w:rsidRPr="007B38D9">
              <w:t>Config 1, 2, 3, 4, 5, 6</w:t>
            </w:r>
          </w:p>
        </w:tc>
        <w:tc>
          <w:tcPr>
            <w:tcW w:w="687" w:type="pct"/>
            <w:tcBorders>
              <w:top w:val="single" w:sz="4" w:space="0" w:color="auto"/>
              <w:left w:val="single" w:sz="4" w:space="0" w:color="auto"/>
              <w:bottom w:val="nil"/>
              <w:right w:val="single" w:sz="4" w:space="0" w:color="auto"/>
            </w:tcBorders>
            <w:shd w:val="clear" w:color="auto" w:fill="auto"/>
          </w:tcPr>
          <w:p w14:paraId="75A432D8"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373F6CCC" w14:textId="77777777" w:rsidR="00E84DE4" w:rsidRPr="007B38D9" w:rsidRDefault="00E84DE4" w:rsidP="00CE3641">
            <w:pPr>
              <w:pStyle w:val="TAC"/>
            </w:pPr>
            <w:r w:rsidRPr="007B38D9">
              <w:t>SMTC.1</w:t>
            </w:r>
          </w:p>
        </w:tc>
        <w:tc>
          <w:tcPr>
            <w:tcW w:w="1239" w:type="pct"/>
            <w:tcBorders>
              <w:top w:val="single" w:sz="4" w:space="0" w:color="auto"/>
              <w:left w:val="single" w:sz="4" w:space="0" w:color="auto"/>
              <w:bottom w:val="single" w:sz="4" w:space="0" w:color="auto"/>
              <w:right w:val="single" w:sz="4" w:space="0" w:color="auto"/>
            </w:tcBorders>
            <w:shd w:val="clear" w:color="auto" w:fill="auto"/>
            <w:hideMark/>
          </w:tcPr>
          <w:p w14:paraId="173DB058" w14:textId="77777777" w:rsidR="00E84DE4" w:rsidRPr="007B38D9" w:rsidRDefault="00E84DE4" w:rsidP="00CE3641">
            <w:pPr>
              <w:pStyle w:val="TAC"/>
            </w:pPr>
            <w:r w:rsidRPr="007B38D9">
              <w:t>A.4, Same configuration for both TRP</w:t>
            </w:r>
          </w:p>
        </w:tc>
      </w:tr>
      <w:tr w:rsidR="00E84DE4" w:rsidRPr="007B38D9" w14:paraId="042E98BB" w14:textId="77777777" w:rsidTr="00CE3641">
        <w:trPr>
          <w:trHeight w:val="105"/>
          <w:jc w:val="center"/>
        </w:trPr>
        <w:tc>
          <w:tcPr>
            <w:tcW w:w="1107" w:type="pct"/>
            <w:gridSpan w:val="2"/>
            <w:tcBorders>
              <w:top w:val="nil"/>
              <w:left w:val="single" w:sz="4" w:space="0" w:color="auto"/>
              <w:bottom w:val="nil"/>
              <w:right w:val="single" w:sz="4" w:space="0" w:color="auto"/>
            </w:tcBorders>
            <w:shd w:val="clear" w:color="auto" w:fill="auto"/>
          </w:tcPr>
          <w:p w14:paraId="6657256B" w14:textId="77777777" w:rsidR="00E84DE4" w:rsidRPr="007B38D9" w:rsidRDefault="00E84DE4" w:rsidP="00CE3641">
            <w:pPr>
              <w:pStyle w:val="TAL"/>
            </w:pPr>
            <w:r w:rsidRPr="007B38D9">
              <w:t xml:space="preserve">PDSCH/PDCCH </w:t>
            </w:r>
          </w:p>
        </w:tc>
        <w:tc>
          <w:tcPr>
            <w:tcW w:w="938" w:type="pct"/>
            <w:tcBorders>
              <w:top w:val="single" w:sz="4" w:space="0" w:color="auto"/>
              <w:left w:val="single" w:sz="4" w:space="0" w:color="auto"/>
              <w:right w:val="single" w:sz="4" w:space="0" w:color="auto"/>
            </w:tcBorders>
          </w:tcPr>
          <w:p w14:paraId="3843720F" w14:textId="77777777" w:rsidR="00E84DE4" w:rsidRPr="007B38D9" w:rsidRDefault="00E84DE4" w:rsidP="00CE3641">
            <w:pPr>
              <w:pStyle w:val="TAL"/>
            </w:pPr>
            <w:r w:rsidRPr="007B38D9">
              <w:t>Config 1, 2, 4, 5</w:t>
            </w:r>
          </w:p>
        </w:tc>
        <w:tc>
          <w:tcPr>
            <w:tcW w:w="687" w:type="pct"/>
            <w:tcBorders>
              <w:top w:val="nil"/>
              <w:left w:val="single" w:sz="4" w:space="0" w:color="auto"/>
              <w:bottom w:val="nil"/>
              <w:right w:val="single" w:sz="4" w:space="0" w:color="auto"/>
            </w:tcBorders>
            <w:shd w:val="clear" w:color="auto" w:fill="auto"/>
          </w:tcPr>
          <w:p w14:paraId="0E7B6A6A" w14:textId="77777777" w:rsidR="00E84DE4" w:rsidRPr="007B38D9" w:rsidRDefault="00E84DE4" w:rsidP="00CE3641">
            <w:pPr>
              <w:pStyle w:val="TAC"/>
            </w:pPr>
            <w:r w:rsidRPr="007B38D9">
              <w:t>kHz</w:t>
            </w:r>
          </w:p>
        </w:tc>
        <w:tc>
          <w:tcPr>
            <w:tcW w:w="1029" w:type="pct"/>
            <w:tcBorders>
              <w:top w:val="single" w:sz="4" w:space="0" w:color="auto"/>
              <w:left w:val="single" w:sz="4" w:space="0" w:color="auto"/>
              <w:right w:val="single" w:sz="4" w:space="0" w:color="auto"/>
            </w:tcBorders>
          </w:tcPr>
          <w:p w14:paraId="2FAE2A7E" w14:textId="77777777" w:rsidR="00E84DE4" w:rsidRPr="007B38D9" w:rsidRDefault="00E84DE4" w:rsidP="00CE3641">
            <w:pPr>
              <w:pStyle w:val="TAC"/>
            </w:pPr>
            <w:r w:rsidRPr="007B38D9">
              <w:t xml:space="preserve">15 </w:t>
            </w:r>
          </w:p>
        </w:tc>
        <w:tc>
          <w:tcPr>
            <w:tcW w:w="1239" w:type="pct"/>
            <w:tcBorders>
              <w:top w:val="nil"/>
              <w:left w:val="single" w:sz="4" w:space="0" w:color="auto"/>
              <w:right w:val="single" w:sz="4" w:space="0" w:color="auto"/>
            </w:tcBorders>
            <w:shd w:val="clear" w:color="auto" w:fill="auto"/>
          </w:tcPr>
          <w:p w14:paraId="47A0F046" w14:textId="77777777" w:rsidR="00E84DE4" w:rsidRPr="007B38D9" w:rsidRDefault="00E84DE4" w:rsidP="00CE3641">
            <w:pPr>
              <w:pStyle w:val="TAC"/>
            </w:pPr>
          </w:p>
        </w:tc>
      </w:tr>
      <w:tr w:rsidR="00E84DE4" w:rsidRPr="007B38D9" w14:paraId="2B0231F9" w14:textId="77777777" w:rsidTr="00CE3641">
        <w:trPr>
          <w:trHeight w:val="105"/>
          <w:jc w:val="center"/>
        </w:trPr>
        <w:tc>
          <w:tcPr>
            <w:tcW w:w="1107" w:type="pct"/>
            <w:gridSpan w:val="2"/>
            <w:tcBorders>
              <w:top w:val="nil"/>
              <w:left w:val="single" w:sz="4" w:space="0" w:color="auto"/>
              <w:bottom w:val="single" w:sz="4" w:space="0" w:color="auto"/>
              <w:right w:val="single" w:sz="4" w:space="0" w:color="auto"/>
            </w:tcBorders>
            <w:shd w:val="clear" w:color="auto" w:fill="auto"/>
          </w:tcPr>
          <w:p w14:paraId="0AA5F59C" w14:textId="77777777" w:rsidR="00E84DE4" w:rsidRPr="007B38D9" w:rsidRDefault="00E84DE4" w:rsidP="00CE3641">
            <w:pPr>
              <w:pStyle w:val="TAL"/>
            </w:pPr>
            <w:r w:rsidRPr="007B38D9">
              <w:t>subcarrier spacing</w:t>
            </w:r>
          </w:p>
        </w:tc>
        <w:tc>
          <w:tcPr>
            <w:tcW w:w="938" w:type="pct"/>
            <w:tcBorders>
              <w:top w:val="single" w:sz="4" w:space="0" w:color="auto"/>
              <w:left w:val="single" w:sz="4" w:space="0" w:color="auto"/>
              <w:right w:val="single" w:sz="4" w:space="0" w:color="auto"/>
            </w:tcBorders>
          </w:tcPr>
          <w:p w14:paraId="1BCC1394" w14:textId="77777777" w:rsidR="00E84DE4" w:rsidRPr="007B38D9" w:rsidRDefault="00E84DE4" w:rsidP="00CE3641">
            <w:pPr>
              <w:pStyle w:val="TAL"/>
            </w:pPr>
            <w:r w:rsidRPr="007B38D9">
              <w:t>Config 3, 6</w:t>
            </w:r>
          </w:p>
        </w:tc>
        <w:tc>
          <w:tcPr>
            <w:tcW w:w="687" w:type="pct"/>
            <w:tcBorders>
              <w:top w:val="nil"/>
              <w:left w:val="single" w:sz="4" w:space="0" w:color="auto"/>
              <w:right w:val="single" w:sz="4" w:space="0" w:color="auto"/>
            </w:tcBorders>
            <w:shd w:val="clear" w:color="auto" w:fill="auto"/>
          </w:tcPr>
          <w:p w14:paraId="7F17C730" w14:textId="77777777" w:rsidR="00E84DE4" w:rsidRPr="007B38D9" w:rsidRDefault="00E84DE4" w:rsidP="00CE3641">
            <w:pPr>
              <w:pStyle w:val="TAC"/>
            </w:pPr>
          </w:p>
        </w:tc>
        <w:tc>
          <w:tcPr>
            <w:tcW w:w="1029" w:type="pct"/>
            <w:tcBorders>
              <w:top w:val="single" w:sz="4" w:space="0" w:color="auto"/>
              <w:left w:val="single" w:sz="4" w:space="0" w:color="auto"/>
              <w:right w:val="single" w:sz="4" w:space="0" w:color="auto"/>
            </w:tcBorders>
          </w:tcPr>
          <w:p w14:paraId="4E418601" w14:textId="77777777" w:rsidR="00E84DE4" w:rsidRPr="007B38D9" w:rsidRDefault="00E84DE4" w:rsidP="00CE3641">
            <w:pPr>
              <w:pStyle w:val="TAC"/>
            </w:pPr>
            <w:r w:rsidRPr="007B38D9">
              <w:t xml:space="preserve">30 </w:t>
            </w:r>
          </w:p>
        </w:tc>
        <w:tc>
          <w:tcPr>
            <w:tcW w:w="1239" w:type="pct"/>
            <w:tcBorders>
              <w:top w:val="nil"/>
              <w:left w:val="single" w:sz="4" w:space="0" w:color="auto"/>
              <w:right w:val="single" w:sz="4" w:space="0" w:color="auto"/>
            </w:tcBorders>
            <w:shd w:val="clear" w:color="auto" w:fill="auto"/>
          </w:tcPr>
          <w:p w14:paraId="42BEC116" w14:textId="77777777" w:rsidR="00E84DE4" w:rsidRPr="007B38D9" w:rsidRDefault="00E84DE4" w:rsidP="00CE3641">
            <w:pPr>
              <w:pStyle w:val="TAC"/>
            </w:pPr>
          </w:p>
        </w:tc>
      </w:tr>
      <w:tr w:rsidR="00E84DE4" w:rsidRPr="007B38D9" w14:paraId="7CC4BC4A" w14:textId="77777777" w:rsidTr="00CE3641">
        <w:trPr>
          <w:trHeight w:val="105"/>
          <w:jc w:val="center"/>
        </w:trPr>
        <w:tc>
          <w:tcPr>
            <w:tcW w:w="1107" w:type="pct"/>
            <w:gridSpan w:val="2"/>
            <w:vMerge w:val="restart"/>
            <w:tcBorders>
              <w:top w:val="nil"/>
              <w:left w:val="single" w:sz="4" w:space="0" w:color="auto"/>
              <w:right w:val="single" w:sz="4" w:space="0" w:color="auto"/>
            </w:tcBorders>
            <w:shd w:val="clear" w:color="auto" w:fill="auto"/>
          </w:tcPr>
          <w:p w14:paraId="0E43F427" w14:textId="77777777" w:rsidR="00E84DE4" w:rsidRPr="007B38D9" w:rsidRDefault="00E84DE4" w:rsidP="00CE3641">
            <w:pPr>
              <w:pStyle w:val="TAL"/>
            </w:pPr>
            <w:r w:rsidRPr="007B38D9">
              <w:t>PRACH Configuration</w:t>
            </w:r>
          </w:p>
        </w:tc>
        <w:tc>
          <w:tcPr>
            <w:tcW w:w="938" w:type="pct"/>
            <w:tcBorders>
              <w:top w:val="single" w:sz="4" w:space="0" w:color="auto"/>
              <w:left w:val="single" w:sz="4" w:space="0" w:color="auto"/>
              <w:right w:val="single" w:sz="4" w:space="0" w:color="auto"/>
            </w:tcBorders>
          </w:tcPr>
          <w:p w14:paraId="5FFA35B6" w14:textId="77777777" w:rsidR="00E84DE4" w:rsidRPr="007B38D9" w:rsidRDefault="00E84DE4" w:rsidP="00CE3641">
            <w:pPr>
              <w:pStyle w:val="TAL"/>
            </w:pPr>
            <w:r w:rsidRPr="007B38D9">
              <w:t>Config 1, 2, 4, 5</w:t>
            </w:r>
          </w:p>
        </w:tc>
        <w:tc>
          <w:tcPr>
            <w:tcW w:w="687" w:type="pct"/>
            <w:tcBorders>
              <w:top w:val="nil"/>
              <w:left w:val="single" w:sz="4" w:space="0" w:color="auto"/>
              <w:right w:val="single" w:sz="4" w:space="0" w:color="auto"/>
            </w:tcBorders>
            <w:shd w:val="clear" w:color="auto" w:fill="auto"/>
          </w:tcPr>
          <w:p w14:paraId="1CEB7424" w14:textId="77777777" w:rsidR="00E84DE4" w:rsidRPr="007B38D9" w:rsidRDefault="00E84DE4" w:rsidP="00CE3641">
            <w:pPr>
              <w:pStyle w:val="TAC"/>
            </w:pPr>
          </w:p>
        </w:tc>
        <w:tc>
          <w:tcPr>
            <w:tcW w:w="1029" w:type="pct"/>
            <w:tcBorders>
              <w:top w:val="single" w:sz="4" w:space="0" w:color="auto"/>
              <w:left w:val="single" w:sz="4" w:space="0" w:color="auto"/>
              <w:right w:val="single" w:sz="4" w:space="0" w:color="auto"/>
            </w:tcBorders>
          </w:tcPr>
          <w:p w14:paraId="0FD34792" w14:textId="77777777" w:rsidR="00E84DE4" w:rsidRPr="007B38D9" w:rsidRDefault="00E84DE4" w:rsidP="00CE3641">
            <w:pPr>
              <w:pStyle w:val="TAC"/>
            </w:pPr>
            <w:r w:rsidRPr="007B38D9">
              <w:t>PRACH.2 FR1</w:t>
            </w:r>
          </w:p>
        </w:tc>
        <w:tc>
          <w:tcPr>
            <w:tcW w:w="1239" w:type="pct"/>
            <w:tcBorders>
              <w:top w:val="nil"/>
              <w:left w:val="single" w:sz="4" w:space="0" w:color="auto"/>
              <w:right w:val="single" w:sz="4" w:space="0" w:color="auto"/>
            </w:tcBorders>
            <w:shd w:val="clear" w:color="auto" w:fill="auto"/>
          </w:tcPr>
          <w:p w14:paraId="376D723F" w14:textId="77777777" w:rsidR="00E84DE4" w:rsidRPr="007B38D9" w:rsidRDefault="00E84DE4" w:rsidP="00CE3641">
            <w:pPr>
              <w:pStyle w:val="TAC"/>
            </w:pPr>
            <w:r w:rsidRPr="007B38D9">
              <w:t>Table A.7.1-1</w:t>
            </w:r>
          </w:p>
        </w:tc>
      </w:tr>
      <w:tr w:rsidR="00E84DE4" w:rsidRPr="007B38D9" w14:paraId="627D3C6B" w14:textId="77777777" w:rsidTr="00CE3641">
        <w:trPr>
          <w:trHeight w:val="105"/>
          <w:jc w:val="center"/>
        </w:trPr>
        <w:tc>
          <w:tcPr>
            <w:tcW w:w="1107" w:type="pct"/>
            <w:gridSpan w:val="2"/>
            <w:vMerge/>
            <w:tcBorders>
              <w:left w:val="single" w:sz="4" w:space="0" w:color="auto"/>
              <w:bottom w:val="single" w:sz="4" w:space="0" w:color="auto"/>
              <w:right w:val="single" w:sz="4" w:space="0" w:color="auto"/>
            </w:tcBorders>
            <w:shd w:val="clear" w:color="auto" w:fill="auto"/>
          </w:tcPr>
          <w:p w14:paraId="2278682F" w14:textId="77777777" w:rsidR="00E84DE4" w:rsidRPr="007B38D9" w:rsidRDefault="00E84DE4" w:rsidP="00CE3641">
            <w:pPr>
              <w:pStyle w:val="TAL"/>
            </w:pPr>
          </w:p>
        </w:tc>
        <w:tc>
          <w:tcPr>
            <w:tcW w:w="938" w:type="pct"/>
            <w:tcBorders>
              <w:top w:val="single" w:sz="4" w:space="0" w:color="auto"/>
              <w:left w:val="single" w:sz="4" w:space="0" w:color="auto"/>
              <w:right w:val="single" w:sz="4" w:space="0" w:color="auto"/>
            </w:tcBorders>
          </w:tcPr>
          <w:p w14:paraId="00418BF3" w14:textId="77777777" w:rsidR="00E84DE4" w:rsidRPr="007B38D9" w:rsidRDefault="00E84DE4" w:rsidP="00CE3641">
            <w:pPr>
              <w:pStyle w:val="TAL"/>
            </w:pPr>
            <w:r w:rsidRPr="007B38D9">
              <w:t>Config 3, 6</w:t>
            </w:r>
          </w:p>
        </w:tc>
        <w:tc>
          <w:tcPr>
            <w:tcW w:w="687" w:type="pct"/>
            <w:tcBorders>
              <w:top w:val="nil"/>
              <w:left w:val="single" w:sz="4" w:space="0" w:color="auto"/>
              <w:right w:val="single" w:sz="4" w:space="0" w:color="auto"/>
            </w:tcBorders>
            <w:shd w:val="clear" w:color="auto" w:fill="auto"/>
          </w:tcPr>
          <w:p w14:paraId="6DA29795" w14:textId="77777777" w:rsidR="00E84DE4" w:rsidRPr="007B38D9" w:rsidRDefault="00E84DE4" w:rsidP="00CE3641">
            <w:pPr>
              <w:pStyle w:val="TAC"/>
            </w:pPr>
          </w:p>
        </w:tc>
        <w:tc>
          <w:tcPr>
            <w:tcW w:w="1029" w:type="pct"/>
            <w:tcBorders>
              <w:top w:val="single" w:sz="4" w:space="0" w:color="auto"/>
              <w:left w:val="single" w:sz="4" w:space="0" w:color="auto"/>
              <w:right w:val="single" w:sz="4" w:space="0" w:color="auto"/>
            </w:tcBorders>
          </w:tcPr>
          <w:p w14:paraId="119E12B7" w14:textId="77777777" w:rsidR="00E84DE4" w:rsidRPr="007B38D9" w:rsidRDefault="00E84DE4" w:rsidP="00CE3641">
            <w:pPr>
              <w:pStyle w:val="TAC"/>
            </w:pPr>
            <w:r w:rsidRPr="007B38D9">
              <w:t>PRACH.2 FR1</w:t>
            </w:r>
          </w:p>
        </w:tc>
        <w:tc>
          <w:tcPr>
            <w:tcW w:w="1239" w:type="pct"/>
            <w:tcBorders>
              <w:top w:val="nil"/>
              <w:left w:val="single" w:sz="4" w:space="0" w:color="auto"/>
              <w:right w:val="single" w:sz="4" w:space="0" w:color="auto"/>
            </w:tcBorders>
            <w:shd w:val="clear" w:color="auto" w:fill="auto"/>
          </w:tcPr>
          <w:p w14:paraId="7840A169" w14:textId="77777777" w:rsidR="00E84DE4" w:rsidRPr="007B38D9" w:rsidRDefault="00E84DE4" w:rsidP="00CE3641">
            <w:pPr>
              <w:pStyle w:val="TAC"/>
            </w:pPr>
            <w:r w:rsidRPr="007B38D9">
              <w:t>Table A.7.1-1</w:t>
            </w:r>
          </w:p>
        </w:tc>
      </w:tr>
      <w:tr w:rsidR="00E84DE4" w:rsidRPr="007B38D9" w14:paraId="09D2F359" w14:textId="77777777" w:rsidTr="00CE364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7983B7B3" w14:textId="77777777" w:rsidR="00E84DE4" w:rsidRPr="007B38D9" w:rsidRDefault="00E84DE4" w:rsidP="00CE3641">
            <w:pPr>
              <w:pStyle w:val="TAL"/>
            </w:pPr>
            <w:proofErr w:type="spellStart"/>
            <w:r w:rsidRPr="007B38D9">
              <w:t>csi</w:t>
            </w:r>
            <w:proofErr w:type="spellEnd"/>
            <w:r w:rsidRPr="007B38D9">
              <w:t>-RS-Index assigned as beam failure detection RS in set q</w:t>
            </w:r>
            <w:r w:rsidRPr="007B38D9">
              <w:rPr>
                <w:vertAlign w:val="subscript"/>
              </w:rPr>
              <w:t xml:space="preserve">00 </w:t>
            </w:r>
            <w:r w:rsidRPr="007B38D9">
              <w:t xml:space="preserve">in activated </w:t>
            </w:r>
            <w:proofErr w:type="spellStart"/>
            <w:r w:rsidRPr="007B38D9">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4D2B3E45"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0F00BACE" w14:textId="77777777" w:rsidR="00E84DE4" w:rsidRPr="007B38D9" w:rsidRDefault="00E84DE4" w:rsidP="00CE3641">
            <w:pPr>
              <w:pStyle w:val="TAC"/>
            </w:pPr>
            <w:r w:rsidRPr="007B38D9">
              <w:t>0</w:t>
            </w:r>
          </w:p>
        </w:tc>
        <w:tc>
          <w:tcPr>
            <w:tcW w:w="1239" w:type="pct"/>
            <w:tcBorders>
              <w:top w:val="single" w:sz="4" w:space="0" w:color="auto"/>
              <w:left w:val="single" w:sz="4" w:space="0" w:color="auto"/>
              <w:bottom w:val="single" w:sz="4" w:space="0" w:color="auto"/>
              <w:right w:val="single" w:sz="4" w:space="0" w:color="auto"/>
            </w:tcBorders>
          </w:tcPr>
          <w:p w14:paraId="2A0B2D3B" w14:textId="77777777" w:rsidR="00E84DE4" w:rsidRPr="007B38D9" w:rsidRDefault="00E84DE4" w:rsidP="00CE3641">
            <w:pPr>
              <w:pStyle w:val="TAC"/>
            </w:pPr>
          </w:p>
        </w:tc>
      </w:tr>
      <w:tr w:rsidR="00E84DE4" w:rsidRPr="007B38D9" w14:paraId="16E65055" w14:textId="77777777" w:rsidTr="00CE364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7CCE58AC" w14:textId="77777777" w:rsidR="00E84DE4" w:rsidRPr="007B38D9" w:rsidRDefault="00E84DE4" w:rsidP="00CE3641">
            <w:pPr>
              <w:pStyle w:val="TAL"/>
            </w:pPr>
            <w:proofErr w:type="spellStart"/>
            <w:r w:rsidRPr="007B38D9">
              <w:t>csi</w:t>
            </w:r>
            <w:proofErr w:type="spellEnd"/>
            <w:r w:rsidRPr="007B38D9">
              <w:t>-RS-Index assigned as beam failure detection RS in set q</w:t>
            </w:r>
            <w:r w:rsidRPr="007B38D9">
              <w:rPr>
                <w:vertAlign w:val="subscript"/>
              </w:rPr>
              <w:t xml:space="preserve">01 </w:t>
            </w:r>
            <w:r w:rsidRPr="007B38D9">
              <w:t xml:space="preserve">in activated </w:t>
            </w:r>
            <w:proofErr w:type="spellStart"/>
            <w:r w:rsidRPr="007B38D9">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132CB94B"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tcPr>
          <w:p w14:paraId="35CD40FF" w14:textId="77777777" w:rsidR="00E84DE4" w:rsidRPr="007B38D9" w:rsidRDefault="00E84DE4" w:rsidP="00CE3641">
            <w:pPr>
              <w:pStyle w:val="TAC"/>
            </w:pPr>
            <w:r w:rsidRPr="007B38D9">
              <w:t>2</w:t>
            </w:r>
          </w:p>
        </w:tc>
        <w:tc>
          <w:tcPr>
            <w:tcW w:w="1239" w:type="pct"/>
            <w:tcBorders>
              <w:top w:val="single" w:sz="4" w:space="0" w:color="auto"/>
              <w:left w:val="single" w:sz="4" w:space="0" w:color="auto"/>
              <w:bottom w:val="single" w:sz="4" w:space="0" w:color="auto"/>
              <w:right w:val="single" w:sz="4" w:space="0" w:color="auto"/>
            </w:tcBorders>
          </w:tcPr>
          <w:p w14:paraId="1E434CCE" w14:textId="77777777" w:rsidR="00E84DE4" w:rsidRPr="007B38D9" w:rsidRDefault="00E84DE4" w:rsidP="00CE3641">
            <w:pPr>
              <w:pStyle w:val="TAC"/>
            </w:pPr>
          </w:p>
        </w:tc>
      </w:tr>
      <w:tr w:rsidR="00E84DE4" w:rsidRPr="007B38D9" w14:paraId="4A37FC55" w14:textId="77777777" w:rsidTr="00CE3641">
        <w:trPr>
          <w:trHeight w:val="176"/>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1CA48A06" w14:textId="77777777" w:rsidR="00E84DE4" w:rsidRPr="007B38D9" w:rsidRDefault="00E84DE4" w:rsidP="00CE3641">
            <w:pPr>
              <w:pStyle w:val="TAL"/>
            </w:pPr>
            <w:r w:rsidRPr="007B38D9">
              <w:t>OCNG parameters</w:t>
            </w:r>
          </w:p>
        </w:tc>
        <w:tc>
          <w:tcPr>
            <w:tcW w:w="687" w:type="pct"/>
            <w:tcBorders>
              <w:top w:val="single" w:sz="4" w:space="0" w:color="auto"/>
              <w:left w:val="single" w:sz="4" w:space="0" w:color="auto"/>
              <w:bottom w:val="single" w:sz="4" w:space="0" w:color="auto"/>
              <w:right w:val="single" w:sz="4" w:space="0" w:color="auto"/>
            </w:tcBorders>
          </w:tcPr>
          <w:p w14:paraId="6F4FC40B"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6220DF38" w14:textId="77777777" w:rsidR="00E84DE4" w:rsidRPr="007B38D9" w:rsidRDefault="00E84DE4" w:rsidP="00CE3641">
            <w:pPr>
              <w:pStyle w:val="TAC"/>
            </w:pPr>
            <w:r w:rsidRPr="007B38D9">
              <w:t>OP.1</w:t>
            </w:r>
          </w:p>
        </w:tc>
        <w:tc>
          <w:tcPr>
            <w:tcW w:w="1239" w:type="pct"/>
            <w:tcBorders>
              <w:top w:val="single" w:sz="4" w:space="0" w:color="auto"/>
              <w:left w:val="single" w:sz="4" w:space="0" w:color="auto"/>
              <w:bottom w:val="single" w:sz="4" w:space="0" w:color="auto"/>
              <w:right w:val="single" w:sz="4" w:space="0" w:color="auto"/>
            </w:tcBorders>
            <w:hideMark/>
          </w:tcPr>
          <w:p w14:paraId="22203FB0" w14:textId="77777777" w:rsidR="00E84DE4" w:rsidRPr="007B38D9" w:rsidRDefault="00E84DE4" w:rsidP="00CE3641">
            <w:pPr>
              <w:pStyle w:val="TAC"/>
            </w:pPr>
            <w:r w:rsidRPr="007B38D9">
              <w:t>A.2.1</w:t>
            </w:r>
          </w:p>
        </w:tc>
      </w:tr>
      <w:tr w:rsidR="00E84DE4" w:rsidRPr="007B38D9" w14:paraId="69BB92BE" w14:textId="77777777" w:rsidTr="00CE364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60D827F6" w14:textId="77777777" w:rsidR="00E84DE4" w:rsidRPr="007B38D9" w:rsidRDefault="00E84DE4" w:rsidP="00CE3641">
            <w:pPr>
              <w:pStyle w:val="TAL"/>
            </w:pPr>
            <w:r w:rsidRPr="007B38D9">
              <w:t>CP length</w:t>
            </w:r>
          </w:p>
        </w:tc>
        <w:tc>
          <w:tcPr>
            <w:tcW w:w="687" w:type="pct"/>
            <w:tcBorders>
              <w:top w:val="single" w:sz="4" w:space="0" w:color="auto"/>
              <w:left w:val="single" w:sz="4" w:space="0" w:color="auto"/>
              <w:bottom w:val="single" w:sz="4" w:space="0" w:color="auto"/>
              <w:right w:val="single" w:sz="4" w:space="0" w:color="auto"/>
            </w:tcBorders>
          </w:tcPr>
          <w:p w14:paraId="5F81F576"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17B29BB1" w14:textId="77777777" w:rsidR="00E84DE4" w:rsidRPr="007B38D9" w:rsidRDefault="00E84DE4" w:rsidP="00CE3641">
            <w:pPr>
              <w:pStyle w:val="TAC"/>
            </w:pPr>
            <w:r w:rsidRPr="007B38D9">
              <w:t>Normal</w:t>
            </w:r>
          </w:p>
        </w:tc>
        <w:tc>
          <w:tcPr>
            <w:tcW w:w="1239" w:type="pct"/>
            <w:tcBorders>
              <w:top w:val="single" w:sz="4" w:space="0" w:color="auto"/>
              <w:left w:val="single" w:sz="4" w:space="0" w:color="auto"/>
              <w:bottom w:val="single" w:sz="4" w:space="0" w:color="auto"/>
              <w:right w:val="single" w:sz="4" w:space="0" w:color="auto"/>
            </w:tcBorders>
          </w:tcPr>
          <w:p w14:paraId="3A0B9763" w14:textId="77777777" w:rsidR="00E84DE4" w:rsidRPr="007B38D9" w:rsidRDefault="00E84DE4" w:rsidP="00CE3641">
            <w:pPr>
              <w:pStyle w:val="TAC"/>
            </w:pPr>
          </w:p>
        </w:tc>
      </w:tr>
      <w:tr w:rsidR="00E84DE4" w:rsidRPr="007B38D9" w14:paraId="1A4671CD" w14:textId="77777777" w:rsidTr="00CE3641">
        <w:trPr>
          <w:trHeight w:val="340"/>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5BF984CC" w14:textId="77777777" w:rsidR="00E84DE4" w:rsidRPr="007B38D9" w:rsidRDefault="00E84DE4" w:rsidP="00CE3641">
            <w:pPr>
              <w:pStyle w:val="TAL"/>
            </w:pPr>
            <w:r w:rsidRPr="007B38D9">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0E687708"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58AB171E" w14:textId="77777777" w:rsidR="00E84DE4" w:rsidRPr="007B38D9" w:rsidRDefault="00E84DE4" w:rsidP="00CE3641">
            <w:pPr>
              <w:pStyle w:val="TAC"/>
            </w:pPr>
            <w:r w:rsidRPr="007B38D9">
              <w:t>2x2 Low</w:t>
            </w:r>
          </w:p>
        </w:tc>
        <w:tc>
          <w:tcPr>
            <w:tcW w:w="1239" w:type="pct"/>
            <w:tcBorders>
              <w:top w:val="single" w:sz="4" w:space="0" w:color="auto"/>
              <w:left w:val="single" w:sz="4" w:space="0" w:color="auto"/>
              <w:bottom w:val="single" w:sz="4" w:space="0" w:color="auto"/>
              <w:right w:val="single" w:sz="4" w:space="0" w:color="auto"/>
            </w:tcBorders>
          </w:tcPr>
          <w:p w14:paraId="36A2AFFE" w14:textId="77777777" w:rsidR="00E84DE4" w:rsidRPr="007B38D9" w:rsidRDefault="00E84DE4" w:rsidP="00CE3641">
            <w:pPr>
              <w:pStyle w:val="TAC"/>
            </w:pPr>
          </w:p>
        </w:tc>
      </w:tr>
      <w:tr w:rsidR="00E84DE4" w:rsidRPr="007B38D9" w14:paraId="053078D5" w14:textId="77777777" w:rsidTr="00CE3641">
        <w:trPr>
          <w:trHeight w:val="164"/>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1B8886BD" w14:textId="77777777" w:rsidR="00E84DE4" w:rsidRPr="007B38D9" w:rsidRDefault="00E84DE4" w:rsidP="00CE3641">
            <w:pPr>
              <w:pStyle w:val="TAL"/>
            </w:pPr>
            <w:r w:rsidRPr="007B38D9">
              <w:t>Beam failure</w:t>
            </w:r>
          </w:p>
        </w:tc>
        <w:tc>
          <w:tcPr>
            <w:tcW w:w="938" w:type="pct"/>
            <w:tcBorders>
              <w:top w:val="single" w:sz="4" w:space="0" w:color="auto"/>
              <w:left w:val="single" w:sz="4" w:space="0" w:color="auto"/>
              <w:bottom w:val="single" w:sz="4" w:space="0" w:color="auto"/>
              <w:right w:val="single" w:sz="4" w:space="0" w:color="auto"/>
            </w:tcBorders>
            <w:hideMark/>
          </w:tcPr>
          <w:p w14:paraId="5FA5BC27" w14:textId="77777777" w:rsidR="00E84DE4" w:rsidRPr="007B38D9" w:rsidRDefault="00E84DE4" w:rsidP="00CE3641">
            <w:pPr>
              <w:pStyle w:val="TAL"/>
            </w:pPr>
            <w:r w:rsidRPr="007B38D9">
              <w:t>DCI format</w:t>
            </w:r>
          </w:p>
        </w:tc>
        <w:tc>
          <w:tcPr>
            <w:tcW w:w="687" w:type="pct"/>
            <w:tcBorders>
              <w:top w:val="single" w:sz="4" w:space="0" w:color="auto"/>
              <w:left w:val="single" w:sz="4" w:space="0" w:color="auto"/>
              <w:bottom w:val="single" w:sz="4" w:space="0" w:color="auto"/>
              <w:right w:val="single" w:sz="4" w:space="0" w:color="auto"/>
            </w:tcBorders>
          </w:tcPr>
          <w:p w14:paraId="7430068C"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717815A7" w14:textId="77777777" w:rsidR="00E84DE4" w:rsidRPr="007B38D9" w:rsidRDefault="00E84DE4" w:rsidP="00CE3641">
            <w:pPr>
              <w:pStyle w:val="TAC"/>
            </w:pPr>
            <w:r w:rsidRPr="007B38D9">
              <w:t>1-0</w:t>
            </w:r>
          </w:p>
        </w:tc>
        <w:tc>
          <w:tcPr>
            <w:tcW w:w="1239" w:type="pct"/>
            <w:tcBorders>
              <w:top w:val="single" w:sz="4" w:space="0" w:color="auto"/>
              <w:left w:val="single" w:sz="4" w:space="0" w:color="auto"/>
              <w:bottom w:val="single" w:sz="4" w:space="0" w:color="auto"/>
              <w:right w:val="single" w:sz="4" w:space="0" w:color="auto"/>
            </w:tcBorders>
          </w:tcPr>
          <w:p w14:paraId="26E39DFB" w14:textId="77777777" w:rsidR="00E84DE4" w:rsidRPr="007B38D9" w:rsidRDefault="00E84DE4" w:rsidP="00CE3641">
            <w:pPr>
              <w:pStyle w:val="TAC"/>
            </w:pPr>
          </w:p>
        </w:tc>
      </w:tr>
      <w:tr w:rsidR="00E84DE4" w:rsidRPr="007B38D9" w14:paraId="38EA5A27" w14:textId="77777777" w:rsidTr="00CE3641">
        <w:trPr>
          <w:trHeight w:val="352"/>
          <w:jc w:val="center"/>
        </w:trPr>
        <w:tc>
          <w:tcPr>
            <w:tcW w:w="1107" w:type="pct"/>
            <w:gridSpan w:val="2"/>
            <w:tcBorders>
              <w:top w:val="nil"/>
              <w:left w:val="single" w:sz="4" w:space="0" w:color="auto"/>
              <w:bottom w:val="nil"/>
              <w:right w:val="single" w:sz="4" w:space="0" w:color="auto"/>
            </w:tcBorders>
            <w:shd w:val="clear" w:color="auto" w:fill="auto"/>
            <w:hideMark/>
          </w:tcPr>
          <w:p w14:paraId="2F984445" w14:textId="77777777" w:rsidR="00E84DE4" w:rsidRPr="007B38D9" w:rsidRDefault="00E84DE4" w:rsidP="00CE3641">
            <w:pPr>
              <w:pStyle w:val="TAL"/>
            </w:pPr>
            <w:r w:rsidRPr="007B38D9">
              <w:t>detection transmission parameters</w:t>
            </w:r>
          </w:p>
        </w:tc>
        <w:tc>
          <w:tcPr>
            <w:tcW w:w="938" w:type="pct"/>
            <w:tcBorders>
              <w:top w:val="single" w:sz="4" w:space="0" w:color="auto"/>
              <w:left w:val="single" w:sz="4" w:space="0" w:color="auto"/>
              <w:bottom w:val="single" w:sz="4" w:space="0" w:color="auto"/>
              <w:right w:val="single" w:sz="4" w:space="0" w:color="auto"/>
            </w:tcBorders>
            <w:hideMark/>
          </w:tcPr>
          <w:p w14:paraId="7F7FCA14" w14:textId="77777777" w:rsidR="00E84DE4" w:rsidRPr="007B38D9" w:rsidRDefault="00E84DE4" w:rsidP="00CE3641">
            <w:pPr>
              <w:pStyle w:val="TAL"/>
            </w:pPr>
            <w:r w:rsidRPr="007B38D9">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64785840"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77DE7A2B" w14:textId="77777777" w:rsidR="00E84DE4" w:rsidRPr="007B38D9" w:rsidRDefault="00E84DE4" w:rsidP="00CE3641">
            <w:pPr>
              <w:pStyle w:val="TAC"/>
            </w:pPr>
            <w:r w:rsidRPr="007B38D9">
              <w:t>2</w:t>
            </w:r>
          </w:p>
        </w:tc>
        <w:tc>
          <w:tcPr>
            <w:tcW w:w="1239" w:type="pct"/>
            <w:tcBorders>
              <w:top w:val="single" w:sz="4" w:space="0" w:color="auto"/>
              <w:left w:val="single" w:sz="4" w:space="0" w:color="auto"/>
              <w:bottom w:val="single" w:sz="4" w:space="0" w:color="auto"/>
              <w:right w:val="single" w:sz="4" w:space="0" w:color="auto"/>
            </w:tcBorders>
          </w:tcPr>
          <w:p w14:paraId="2D01CB8B" w14:textId="77777777" w:rsidR="00E84DE4" w:rsidRPr="007B38D9" w:rsidRDefault="00E84DE4" w:rsidP="00CE3641">
            <w:pPr>
              <w:pStyle w:val="TAC"/>
            </w:pPr>
          </w:p>
        </w:tc>
      </w:tr>
      <w:tr w:rsidR="00E84DE4" w:rsidRPr="007B38D9" w14:paraId="747E4DF9" w14:textId="77777777" w:rsidTr="00CE3641">
        <w:trPr>
          <w:trHeight w:val="176"/>
          <w:jc w:val="center"/>
        </w:trPr>
        <w:tc>
          <w:tcPr>
            <w:tcW w:w="1107" w:type="pct"/>
            <w:gridSpan w:val="2"/>
            <w:tcBorders>
              <w:top w:val="nil"/>
              <w:left w:val="single" w:sz="4" w:space="0" w:color="auto"/>
              <w:bottom w:val="nil"/>
              <w:right w:val="single" w:sz="4" w:space="0" w:color="auto"/>
            </w:tcBorders>
            <w:shd w:val="clear" w:color="auto" w:fill="auto"/>
            <w:hideMark/>
          </w:tcPr>
          <w:p w14:paraId="11916F06" w14:textId="77777777" w:rsidR="00E84DE4" w:rsidRPr="007B38D9" w:rsidRDefault="00E84DE4" w:rsidP="00CE364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135CFF64" w14:textId="77777777" w:rsidR="00E84DE4" w:rsidRPr="007B38D9" w:rsidRDefault="00E84DE4" w:rsidP="00CE3641">
            <w:pPr>
              <w:pStyle w:val="TAL"/>
            </w:pPr>
            <w:r w:rsidRPr="007B38D9">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71BE5A5E" w14:textId="77777777" w:rsidR="00E84DE4" w:rsidRPr="007B38D9" w:rsidRDefault="00E84DE4" w:rsidP="00CE3641">
            <w:pPr>
              <w:pStyle w:val="TAC"/>
            </w:pPr>
            <w:r w:rsidRPr="007B38D9">
              <w:t>CCE</w:t>
            </w:r>
          </w:p>
        </w:tc>
        <w:tc>
          <w:tcPr>
            <w:tcW w:w="1029" w:type="pct"/>
            <w:tcBorders>
              <w:top w:val="single" w:sz="4" w:space="0" w:color="auto"/>
              <w:left w:val="single" w:sz="4" w:space="0" w:color="auto"/>
              <w:bottom w:val="single" w:sz="4" w:space="0" w:color="auto"/>
              <w:right w:val="single" w:sz="4" w:space="0" w:color="auto"/>
            </w:tcBorders>
            <w:hideMark/>
          </w:tcPr>
          <w:p w14:paraId="2E9DCD72" w14:textId="77777777" w:rsidR="00E84DE4" w:rsidRPr="007B38D9" w:rsidRDefault="00E84DE4" w:rsidP="00CE3641">
            <w:pPr>
              <w:pStyle w:val="TAC"/>
            </w:pPr>
            <w:r w:rsidRPr="007B38D9">
              <w:t>8</w:t>
            </w:r>
          </w:p>
        </w:tc>
        <w:tc>
          <w:tcPr>
            <w:tcW w:w="1239" w:type="pct"/>
            <w:tcBorders>
              <w:top w:val="single" w:sz="4" w:space="0" w:color="auto"/>
              <w:left w:val="single" w:sz="4" w:space="0" w:color="auto"/>
              <w:bottom w:val="single" w:sz="4" w:space="0" w:color="auto"/>
              <w:right w:val="single" w:sz="4" w:space="0" w:color="auto"/>
            </w:tcBorders>
          </w:tcPr>
          <w:p w14:paraId="76DF6DA5" w14:textId="77777777" w:rsidR="00E84DE4" w:rsidRPr="007B38D9" w:rsidRDefault="00E84DE4" w:rsidP="00CE3641">
            <w:pPr>
              <w:pStyle w:val="TAC"/>
            </w:pPr>
          </w:p>
        </w:tc>
      </w:tr>
      <w:tr w:rsidR="00E84DE4" w:rsidRPr="007B38D9" w14:paraId="48C5C962" w14:textId="77777777" w:rsidTr="00CE3641">
        <w:trPr>
          <w:trHeight w:val="872"/>
          <w:jc w:val="center"/>
        </w:trPr>
        <w:tc>
          <w:tcPr>
            <w:tcW w:w="1107" w:type="pct"/>
            <w:gridSpan w:val="2"/>
            <w:tcBorders>
              <w:top w:val="nil"/>
              <w:left w:val="single" w:sz="4" w:space="0" w:color="auto"/>
              <w:bottom w:val="nil"/>
              <w:right w:val="single" w:sz="4" w:space="0" w:color="auto"/>
            </w:tcBorders>
            <w:shd w:val="clear" w:color="auto" w:fill="auto"/>
            <w:hideMark/>
          </w:tcPr>
          <w:p w14:paraId="2C822D30" w14:textId="77777777" w:rsidR="00E84DE4" w:rsidRPr="007B38D9" w:rsidRDefault="00E84DE4" w:rsidP="00CE364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190C5B4A" w14:textId="77777777" w:rsidR="00E84DE4" w:rsidRPr="007B38D9" w:rsidRDefault="00E84DE4" w:rsidP="00CE3641">
            <w:pPr>
              <w:pStyle w:val="TAL"/>
            </w:pPr>
            <w:r w:rsidRPr="007B38D9">
              <w:rPr>
                <w:rFonts w:eastAsia="?? ??"/>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0A16D8FD" w14:textId="77777777" w:rsidR="00E84DE4" w:rsidRPr="007B38D9" w:rsidRDefault="00E84DE4" w:rsidP="00CE3641">
            <w:pPr>
              <w:pStyle w:val="TAC"/>
            </w:pPr>
            <w:r w:rsidRPr="007B38D9">
              <w:t>dB</w:t>
            </w:r>
          </w:p>
        </w:tc>
        <w:tc>
          <w:tcPr>
            <w:tcW w:w="1029" w:type="pct"/>
            <w:tcBorders>
              <w:top w:val="single" w:sz="4" w:space="0" w:color="auto"/>
              <w:left w:val="single" w:sz="4" w:space="0" w:color="auto"/>
              <w:bottom w:val="single" w:sz="4" w:space="0" w:color="auto"/>
              <w:right w:val="single" w:sz="4" w:space="0" w:color="auto"/>
            </w:tcBorders>
            <w:hideMark/>
          </w:tcPr>
          <w:p w14:paraId="298F10BE" w14:textId="77777777" w:rsidR="00E84DE4" w:rsidRPr="007B38D9" w:rsidRDefault="00E84DE4" w:rsidP="00CE3641">
            <w:pPr>
              <w:pStyle w:val="TAC"/>
            </w:pPr>
            <w:r w:rsidRPr="007B38D9">
              <w:t>0</w:t>
            </w:r>
          </w:p>
        </w:tc>
        <w:tc>
          <w:tcPr>
            <w:tcW w:w="1239" w:type="pct"/>
            <w:tcBorders>
              <w:top w:val="single" w:sz="4" w:space="0" w:color="auto"/>
              <w:left w:val="single" w:sz="4" w:space="0" w:color="auto"/>
              <w:bottom w:val="single" w:sz="4" w:space="0" w:color="auto"/>
              <w:right w:val="single" w:sz="4" w:space="0" w:color="auto"/>
            </w:tcBorders>
          </w:tcPr>
          <w:p w14:paraId="708210A7" w14:textId="77777777" w:rsidR="00E84DE4" w:rsidRPr="007B38D9" w:rsidRDefault="00E84DE4" w:rsidP="00CE3641">
            <w:pPr>
              <w:pStyle w:val="TAC"/>
            </w:pPr>
          </w:p>
        </w:tc>
      </w:tr>
      <w:tr w:rsidR="00E84DE4" w:rsidRPr="007B38D9" w14:paraId="19645B21" w14:textId="77777777" w:rsidTr="00CE3641">
        <w:trPr>
          <w:trHeight w:val="859"/>
          <w:jc w:val="center"/>
        </w:trPr>
        <w:tc>
          <w:tcPr>
            <w:tcW w:w="1107" w:type="pct"/>
            <w:gridSpan w:val="2"/>
            <w:tcBorders>
              <w:top w:val="nil"/>
              <w:left w:val="single" w:sz="4" w:space="0" w:color="auto"/>
              <w:bottom w:val="nil"/>
              <w:right w:val="single" w:sz="4" w:space="0" w:color="auto"/>
            </w:tcBorders>
            <w:shd w:val="clear" w:color="auto" w:fill="auto"/>
            <w:hideMark/>
          </w:tcPr>
          <w:p w14:paraId="66CB9209" w14:textId="77777777" w:rsidR="00E84DE4" w:rsidRPr="007B38D9" w:rsidRDefault="00E84DE4" w:rsidP="00CE364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2AAE5084" w14:textId="77777777" w:rsidR="00E84DE4" w:rsidRPr="007B38D9" w:rsidRDefault="00E84DE4" w:rsidP="00CE3641">
            <w:pPr>
              <w:pStyle w:val="TAL"/>
            </w:pPr>
            <w:r w:rsidRPr="007B38D9">
              <w:rPr>
                <w:rFonts w:eastAsia="?? ??"/>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7C53AB58" w14:textId="77777777" w:rsidR="00E84DE4" w:rsidRPr="007B38D9" w:rsidRDefault="00E84DE4" w:rsidP="00CE3641">
            <w:pPr>
              <w:pStyle w:val="TAC"/>
            </w:pPr>
            <w:r w:rsidRPr="007B38D9">
              <w:t>dB</w:t>
            </w:r>
          </w:p>
        </w:tc>
        <w:tc>
          <w:tcPr>
            <w:tcW w:w="1029" w:type="pct"/>
            <w:tcBorders>
              <w:top w:val="single" w:sz="4" w:space="0" w:color="auto"/>
              <w:left w:val="single" w:sz="4" w:space="0" w:color="auto"/>
              <w:bottom w:val="single" w:sz="4" w:space="0" w:color="auto"/>
              <w:right w:val="single" w:sz="4" w:space="0" w:color="auto"/>
            </w:tcBorders>
            <w:hideMark/>
          </w:tcPr>
          <w:p w14:paraId="30E1558B" w14:textId="77777777" w:rsidR="00E84DE4" w:rsidRPr="007B38D9" w:rsidRDefault="00E84DE4" w:rsidP="00CE3641">
            <w:pPr>
              <w:pStyle w:val="TAC"/>
            </w:pPr>
            <w:r w:rsidRPr="007B38D9">
              <w:t>0</w:t>
            </w:r>
          </w:p>
        </w:tc>
        <w:tc>
          <w:tcPr>
            <w:tcW w:w="1239" w:type="pct"/>
            <w:tcBorders>
              <w:top w:val="single" w:sz="4" w:space="0" w:color="auto"/>
              <w:left w:val="single" w:sz="4" w:space="0" w:color="auto"/>
              <w:bottom w:val="single" w:sz="4" w:space="0" w:color="auto"/>
              <w:right w:val="single" w:sz="4" w:space="0" w:color="auto"/>
            </w:tcBorders>
          </w:tcPr>
          <w:p w14:paraId="4F9B71AA" w14:textId="77777777" w:rsidR="00E84DE4" w:rsidRPr="007B38D9" w:rsidRDefault="00E84DE4" w:rsidP="00CE3641">
            <w:pPr>
              <w:pStyle w:val="TAC"/>
            </w:pPr>
          </w:p>
        </w:tc>
      </w:tr>
      <w:tr w:rsidR="00E84DE4" w:rsidRPr="007B38D9" w14:paraId="25F565CE" w14:textId="77777777" w:rsidTr="00CE3641">
        <w:trPr>
          <w:trHeight w:val="379"/>
          <w:jc w:val="center"/>
        </w:trPr>
        <w:tc>
          <w:tcPr>
            <w:tcW w:w="1107" w:type="pct"/>
            <w:gridSpan w:val="2"/>
            <w:tcBorders>
              <w:top w:val="nil"/>
              <w:left w:val="single" w:sz="4" w:space="0" w:color="auto"/>
              <w:bottom w:val="nil"/>
              <w:right w:val="single" w:sz="4" w:space="0" w:color="auto"/>
            </w:tcBorders>
            <w:shd w:val="clear" w:color="auto" w:fill="auto"/>
            <w:hideMark/>
          </w:tcPr>
          <w:p w14:paraId="3A08C8B2" w14:textId="77777777" w:rsidR="00E84DE4" w:rsidRPr="007B38D9" w:rsidRDefault="00E84DE4" w:rsidP="00CE3641">
            <w:pPr>
              <w:pStyle w:val="TAL"/>
            </w:pPr>
          </w:p>
        </w:tc>
        <w:tc>
          <w:tcPr>
            <w:tcW w:w="938" w:type="pct"/>
            <w:tcBorders>
              <w:top w:val="single" w:sz="4" w:space="0" w:color="auto"/>
              <w:left w:val="single" w:sz="4" w:space="0" w:color="auto"/>
              <w:bottom w:val="single" w:sz="4" w:space="0" w:color="auto"/>
              <w:right w:val="single" w:sz="4" w:space="0" w:color="auto"/>
            </w:tcBorders>
            <w:vAlign w:val="center"/>
            <w:hideMark/>
          </w:tcPr>
          <w:p w14:paraId="7E0827FB" w14:textId="77777777" w:rsidR="00E84DE4" w:rsidRPr="007B38D9" w:rsidRDefault="00E84DE4" w:rsidP="00CE3641">
            <w:pPr>
              <w:pStyle w:val="TAL"/>
              <w:rPr>
                <w:rFonts w:eastAsia="?? ??"/>
              </w:rPr>
            </w:pPr>
            <w:r w:rsidRPr="007B38D9">
              <w:rPr>
                <w:rFonts w:eastAsia="?? ??"/>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19F2C7CA" w14:textId="77777777" w:rsidR="00E84DE4" w:rsidRPr="007B38D9" w:rsidRDefault="00E84DE4" w:rsidP="00CE3641">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11E750C0" w14:textId="77777777" w:rsidR="00E84DE4" w:rsidRPr="007B38D9" w:rsidRDefault="00E84DE4" w:rsidP="00CE3641">
            <w:pPr>
              <w:pStyle w:val="TAC"/>
            </w:pPr>
            <w:r w:rsidRPr="007B38D9">
              <w:rPr>
                <w:rFonts w:eastAsia="?? ??"/>
              </w:rPr>
              <w:t>REG bundle size</w:t>
            </w:r>
          </w:p>
        </w:tc>
        <w:tc>
          <w:tcPr>
            <w:tcW w:w="1239" w:type="pct"/>
            <w:tcBorders>
              <w:top w:val="single" w:sz="4" w:space="0" w:color="auto"/>
              <w:left w:val="single" w:sz="4" w:space="0" w:color="auto"/>
              <w:bottom w:val="single" w:sz="4" w:space="0" w:color="auto"/>
              <w:right w:val="single" w:sz="4" w:space="0" w:color="auto"/>
            </w:tcBorders>
          </w:tcPr>
          <w:p w14:paraId="72118A59" w14:textId="77777777" w:rsidR="00E84DE4" w:rsidRPr="007B38D9" w:rsidRDefault="00E84DE4" w:rsidP="00CE3641">
            <w:pPr>
              <w:pStyle w:val="TAC"/>
              <w:rPr>
                <w:rFonts w:eastAsia="?? ??"/>
              </w:rPr>
            </w:pPr>
          </w:p>
        </w:tc>
      </w:tr>
      <w:tr w:rsidR="00E84DE4" w:rsidRPr="007B38D9" w14:paraId="340AB9EB" w14:textId="77777777" w:rsidTr="00CE3641">
        <w:trPr>
          <w:trHeight w:val="188"/>
          <w:jc w:val="center"/>
        </w:trPr>
        <w:tc>
          <w:tcPr>
            <w:tcW w:w="1107" w:type="pct"/>
            <w:gridSpan w:val="2"/>
            <w:tcBorders>
              <w:top w:val="nil"/>
              <w:left w:val="single" w:sz="4" w:space="0" w:color="auto"/>
              <w:bottom w:val="single" w:sz="4" w:space="0" w:color="auto"/>
              <w:right w:val="single" w:sz="4" w:space="0" w:color="auto"/>
            </w:tcBorders>
            <w:shd w:val="clear" w:color="auto" w:fill="auto"/>
            <w:hideMark/>
          </w:tcPr>
          <w:p w14:paraId="524F51D9" w14:textId="77777777" w:rsidR="00E84DE4" w:rsidRPr="007B38D9" w:rsidRDefault="00E84DE4" w:rsidP="00CE3641">
            <w:pPr>
              <w:pStyle w:val="TAL"/>
            </w:pPr>
          </w:p>
        </w:tc>
        <w:tc>
          <w:tcPr>
            <w:tcW w:w="938" w:type="pct"/>
            <w:tcBorders>
              <w:top w:val="single" w:sz="4" w:space="0" w:color="auto"/>
              <w:left w:val="single" w:sz="4" w:space="0" w:color="auto"/>
              <w:bottom w:val="single" w:sz="4" w:space="0" w:color="auto"/>
              <w:right w:val="single" w:sz="4" w:space="0" w:color="auto"/>
            </w:tcBorders>
            <w:vAlign w:val="center"/>
            <w:hideMark/>
          </w:tcPr>
          <w:p w14:paraId="4803CCA5" w14:textId="77777777" w:rsidR="00E84DE4" w:rsidRPr="007B38D9" w:rsidRDefault="00E84DE4" w:rsidP="00CE3641">
            <w:pPr>
              <w:pStyle w:val="TAL"/>
              <w:rPr>
                <w:rFonts w:eastAsia="?? ??"/>
              </w:rPr>
            </w:pPr>
            <w:r w:rsidRPr="007B38D9">
              <w:rPr>
                <w:rFonts w:eastAsia="?? ??"/>
              </w:rPr>
              <w:t>REG bundle size</w:t>
            </w:r>
          </w:p>
        </w:tc>
        <w:tc>
          <w:tcPr>
            <w:tcW w:w="687" w:type="pct"/>
            <w:tcBorders>
              <w:top w:val="single" w:sz="4" w:space="0" w:color="auto"/>
              <w:left w:val="single" w:sz="4" w:space="0" w:color="auto"/>
              <w:bottom w:val="single" w:sz="4" w:space="0" w:color="auto"/>
              <w:right w:val="single" w:sz="4" w:space="0" w:color="auto"/>
            </w:tcBorders>
          </w:tcPr>
          <w:p w14:paraId="54CEB579" w14:textId="77777777" w:rsidR="00E84DE4" w:rsidRPr="007B38D9" w:rsidRDefault="00E84DE4" w:rsidP="00CE3641">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1914D381" w14:textId="77777777" w:rsidR="00E84DE4" w:rsidRPr="007B38D9" w:rsidRDefault="00E84DE4" w:rsidP="00CE3641">
            <w:pPr>
              <w:pStyle w:val="TAC"/>
            </w:pPr>
            <w:r w:rsidRPr="007B38D9">
              <w:t>6</w:t>
            </w:r>
          </w:p>
        </w:tc>
        <w:tc>
          <w:tcPr>
            <w:tcW w:w="1239" w:type="pct"/>
            <w:tcBorders>
              <w:top w:val="single" w:sz="4" w:space="0" w:color="auto"/>
              <w:left w:val="single" w:sz="4" w:space="0" w:color="auto"/>
              <w:bottom w:val="single" w:sz="4" w:space="0" w:color="auto"/>
              <w:right w:val="single" w:sz="4" w:space="0" w:color="auto"/>
            </w:tcBorders>
          </w:tcPr>
          <w:p w14:paraId="4F02A898" w14:textId="77777777" w:rsidR="00E84DE4" w:rsidRPr="007B38D9" w:rsidRDefault="00E84DE4" w:rsidP="00CE3641">
            <w:pPr>
              <w:pStyle w:val="TAC"/>
            </w:pPr>
          </w:p>
        </w:tc>
      </w:tr>
      <w:tr w:rsidR="00E84DE4" w:rsidRPr="007B38D9" w14:paraId="387449D7" w14:textId="77777777" w:rsidTr="00CE3641">
        <w:trPr>
          <w:trHeight w:val="176"/>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1A8B3906" w14:textId="77777777" w:rsidR="00E84DE4" w:rsidRPr="007B38D9" w:rsidRDefault="00E84DE4" w:rsidP="00CE3641">
            <w:pPr>
              <w:pStyle w:val="TAL"/>
            </w:pPr>
            <w:r w:rsidRPr="007B38D9">
              <w:t>DRX</w:t>
            </w:r>
          </w:p>
        </w:tc>
        <w:tc>
          <w:tcPr>
            <w:tcW w:w="687" w:type="pct"/>
            <w:tcBorders>
              <w:top w:val="single" w:sz="4" w:space="0" w:color="auto"/>
              <w:left w:val="single" w:sz="4" w:space="0" w:color="auto"/>
              <w:bottom w:val="single" w:sz="4" w:space="0" w:color="auto"/>
              <w:right w:val="single" w:sz="4" w:space="0" w:color="auto"/>
            </w:tcBorders>
          </w:tcPr>
          <w:p w14:paraId="6A176E0C"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1FE5BE85" w14:textId="77777777" w:rsidR="00E84DE4" w:rsidRPr="007B38D9" w:rsidRDefault="00E84DE4" w:rsidP="00CE3641">
            <w:pPr>
              <w:pStyle w:val="TAC"/>
              <w:rPr>
                <w:iCs/>
              </w:rPr>
            </w:pPr>
            <w:r w:rsidRPr="007B38D9">
              <w:rPr>
                <w:iCs/>
              </w:rPr>
              <w:t>OFF</w:t>
            </w:r>
          </w:p>
        </w:tc>
        <w:tc>
          <w:tcPr>
            <w:tcW w:w="1239" w:type="pct"/>
            <w:tcBorders>
              <w:top w:val="single" w:sz="4" w:space="0" w:color="auto"/>
              <w:left w:val="single" w:sz="4" w:space="0" w:color="auto"/>
              <w:bottom w:val="single" w:sz="4" w:space="0" w:color="auto"/>
              <w:right w:val="single" w:sz="4" w:space="0" w:color="auto"/>
            </w:tcBorders>
          </w:tcPr>
          <w:p w14:paraId="4BCAA6F8" w14:textId="77777777" w:rsidR="00E84DE4" w:rsidRPr="007B38D9" w:rsidRDefault="00E84DE4" w:rsidP="00CE3641">
            <w:pPr>
              <w:pStyle w:val="TAC"/>
              <w:rPr>
                <w:i/>
                <w:iCs/>
              </w:rPr>
            </w:pPr>
          </w:p>
        </w:tc>
      </w:tr>
      <w:tr w:rsidR="00E84DE4" w:rsidRPr="007B38D9" w14:paraId="6185195E" w14:textId="77777777" w:rsidTr="00CE364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60419D76" w14:textId="77777777" w:rsidR="00E84DE4" w:rsidRPr="007B38D9" w:rsidRDefault="00E84DE4" w:rsidP="00CE3641">
            <w:pPr>
              <w:pStyle w:val="TAL"/>
            </w:pPr>
            <w:r w:rsidRPr="007B38D9">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5042A855"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2840B75F" w14:textId="77777777" w:rsidR="00E84DE4" w:rsidRPr="007B38D9" w:rsidRDefault="00E84DE4" w:rsidP="00CE3641">
            <w:pPr>
              <w:pStyle w:val="TAC"/>
              <w:rPr>
                <w:iCs/>
              </w:rPr>
            </w:pPr>
            <w:r w:rsidRPr="007B38D9">
              <w:rPr>
                <w:iCs/>
              </w:rPr>
              <w:t>N.A.</w:t>
            </w:r>
          </w:p>
        </w:tc>
        <w:tc>
          <w:tcPr>
            <w:tcW w:w="1239" w:type="pct"/>
            <w:tcBorders>
              <w:top w:val="single" w:sz="4" w:space="0" w:color="auto"/>
              <w:left w:val="single" w:sz="4" w:space="0" w:color="auto"/>
              <w:bottom w:val="single" w:sz="4" w:space="0" w:color="auto"/>
              <w:right w:val="single" w:sz="4" w:space="0" w:color="auto"/>
            </w:tcBorders>
          </w:tcPr>
          <w:p w14:paraId="55C77FF7" w14:textId="77777777" w:rsidR="00E84DE4" w:rsidRPr="007B38D9" w:rsidRDefault="00E84DE4" w:rsidP="00CE3641">
            <w:pPr>
              <w:pStyle w:val="TAC"/>
              <w:rPr>
                <w:iCs/>
              </w:rPr>
            </w:pPr>
          </w:p>
        </w:tc>
      </w:tr>
      <w:tr w:rsidR="00E84DE4" w:rsidRPr="007B38D9" w14:paraId="63601612" w14:textId="77777777" w:rsidTr="00CE364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4A2B27E7" w14:textId="77777777" w:rsidR="00E84DE4" w:rsidRPr="007B38D9" w:rsidRDefault="00E84DE4" w:rsidP="00CE3641">
            <w:pPr>
              <w:pStyle w:val="TAL"/>
            </w:pPr>
            <w:r w:rsidRPr="007B38D9">
              <w:t>schedulingRequestID-BFR-r17</w:t>
            </w:r>
          </w:p>
        </w:tc>
        <w:tc>
          <w:tcPr>
            <w:tcW w:w="687" w:type="pct"/>
            <w:tcBorders>
              <w:top w:val="single" w:sz="4" w:space="0" w:color="auto"/>
              <w:left w:val="single" w:sz="4" w:space="0" w:color="auto"/>
              <w:bottom w:val="single" w:sz="4" w:space="0" w:color="auto"/>
              <w:right w:val="single" w:sz="4" w:space="0" w:color="auto"/>
            </w:tcBorders>
          </w:tcPr>
          <w:p w14:paraId="74A6B350"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tcPr>
          <w:p w14:paraId="3A3A0191" w14:textId="77777777" w:rsidR="00E84DE4" w:rsidRPr="007B38D9" w:rsidRDefault="00E84DE4" w:rsidP="00CE3641">
            <w:pPr>
              <w:pStyle w:val="TAC"/>
              <w:rPr>
                <w:iCs/>
              </w:rPr>
            </w:pPr>
            <w:r w:rsidRPr="007B38D9">
              <w:rPr>
                <w:iCs/>
              </w:rPr>
              <w:t>Configured, 1-2</w:t>
            </w:r>
          </w:p>
        </w:tc>
        <w:tc>
          <w:tcPr>
            <w:tcW w:w="1239" w:type="pct"/>
            <w:tcBorders>
              <w:top w:val="single" w:sz="4" w:space="0" w:color="auto"/>
              <w:left w:val="single" w:sz="4" w:space="0" w:color="auto"/>
              <w:bottom w:val="single" w:sz="4" w:space="0" w:color="auto"/>
              <w:right w:val="single" w:sz="4" w:space="0" w:color="auto"/>
            </w:tcBorders>
          </w:tcPr>
          <w:p w14:paraId="5E5AFB1B" w14:textId="77777777" w:rsidR="00E84DE4" w:rsidRPr="007B38D9" w:rsidRDefault="00E84DE4" w:rsidP="00CE3641">
            <w:pPr>
              <w:pStyle w:val="TAC"/>
              <w:rPr>
                <w:iCs/>
              </w:rPr>
            </w:pPr>
          </w:p>
        </w:tc>
      </w:tr>
      <w:tr w:rsidR="00E84DE4" w:rsidRPr="007B38D9" w14:paraId="15C42F65" w14:textId="77777777" w:rsidTr="00CE3641">
        <w:trPr>
          <w:trHeight w:val="164"/>
          <w:jc w:val="center"/>
        </w:trPr>
        <w:tc>
          <w:tcPr>
            <w:tcW w:w="1062" w:type="pct"/>
            <w:vMerge w:val="restart"/>
            <w:tcBorders>
              <w:top w:val="single" w:sz="4" w:space="0" w:color="auto"/>
              <w:left w:val="single" w:sz="4" w:space="0" w:color="auto"/>
              <w:right w:val="single" w:sz="4" w:space="0" w:color="auto"/>
            </w:tcBorders>
          </w:tcPr>
          <w:p w14:paraId="783B9384" w14:textId="77777777" w:rsidR="00E84DE4" w:rsidRPr="007B38D9" w:rsidRDefault="00E84DE4" w:rsidP="00CE3641">
            <w:pPr>
              <w:pStyle w:val="TAL"/>
            </w:pPr>
            <w:r w:rsidRPr="007B38D9">
              <w:rPr>
                <w:rFonts w:cs="Arial"/>
                <w:kern w:val="2"/>
                <w:szCs w:val="18"/>
              </w:rPr>
              <w:t xml:space="preserve">Periodicity of PUCCH for SR configuration for BFR on </w:t>
            </w:r>
            <w:proofErr w:type="spellStart"/>
            <w:r w:rsidRPr="007B38D9">
              <w:rPr>
                <w:rFonts w:cs="Arial"/>
                <w:kern w:val="2"/>
                <w:szCs w:val="18"/>
              </w:rPr>
              <w:t>SCell</w:t>
            </w:r>
            <w:proofErr w:type="spellEnd"/>
          </w:p>
        </w:tc>
        <w:tc>
          <w:tcPr>
            <w:tcW w:w="983" w:type="pct"/>
            <w:gridSpan w:val="2"/>
            <w:tcBorders>
              <w:top w:val="single" w:sz="4" w:space="0" w:color="auto"/>
              <w:left w:val="single" w:sz="4" w:space="0" w:color="auto"/>
              <w:bottom w:val="single" w:sz="4" w:space="0" w:color="auto"/>
              <w:right w:val="single" w:sz="4" w:space="0" w:color="auto"/>
            </w:tcBorders>
          </w:tcPr>
          <w:p w14:paraId="20972D22" w14:textId="77777777" w:rsidR="00E84DE4" w:rsidRPr="007B38D9" w:rsidRDefault="00E84DE4" w:rsidP="00CE3641">
            <w:pPr>
              <w:pStyle w:val="TAL"/>
            </w:pPr>
            <w:r w:rsidRPr="007B38D9">
              <w:rPr>
                <w:lang w:eastAsia="zh-CN"/>
              </w:rPr>
              <w:t>Config 1, 2, 4, 5</w:t>
            </w:r>
          </w:p>
        </w:tc>
        <w:tc>
          <w:tcPr>
            <w:tcW w:w="687" w:type="pct"/>
            <w:tcBorders>
              <w:top w:val="single" w:sz="4" w:space="0" w:color="auto"/>
              <w:left w:val="single" w:sz="4" w:space="0" w:color="auto"/>
              <w:bottom w:val="single" w:sz="4" w:space="0" w:color="auto"/>
              <w:right w:val="single" w:sz="4" w:space="0" w:color="auto"/>
            </w:tcBorders>
          </w:tcPr>
          <w:p w14:paraId="62AB46B1" w14:textId="77777777" w:rsidR="00E84DE4" w:rsidRPr="007B38D9" w:rsidRDefault="00E84DE4" w:rsidP="00CE3641">
            <w:pPr>
              <w:pStyle w:val="TAC"/>
            </w:pPr>
            <w:r w:rsidRPr="007B38D9">
              <w:rPr>
                <w:lang w:eastAsia="ko-KR"/>
              </w:rPr>
              <w:t xml:space="preserve">slot </w:t>
            </w:r>
          </w:p>
        </w:tc>
        <w:tc>
          <w:tcPr>
            <w:tcW w:w="1029" w:type="pct"/>
            <w:tcBorders>
              <w:top w:val="single" w:sz="4" w:space="0" w:color="auto"/>
              <w:left w:val="single" w:sz="4" w:space="0" w:color="auto"/>
              <w:bottom w:val="single" w:sz="4" w:space="0" w:color="auto"/>
              <w:right w:val="single" w:sz="4" w:space="0" w:color="auto"/>
            </w:tcBorders>
          </w:tcPr>
          <w:p w14:paraId="5FC3F03B" w14:textId="77777777" w:rsidR="00E84DE4" w:rsidRPr="007B38D9" w:rsidRDefault="00E84DE4" w:rsidP="00CE3641">
            <w:pPr>
              <w:pStyle w:val="TAC"/>
              <w:rPr>
                <w:iCs/>
              </w:rPr>
            </w:pPr>
            <w:r w:rsidRPr="007B38D9">
              <w:rPr>
                <w:iCs/>
                <w:lang w:eastAsia="zh-CN"/>
              </w:rPr>
              <w:t>5</w:t>
            </w:r>
          </w:p>
        </w:tc>
        <w:tc>
          <w:tcPr>
            <w:tcW w:w="1239" w:type="pct"/>
            <w:tcBorders>
              <w:top w:val="single" w:sz="4" w:space="0" w:color="auto"/>
              <w:left w:val="single" w:sz="4" w:space="0" w:color="auto"/>
              <w:bottom w:val="single" w:sz="4" w:space="0" w:color="auto"/>
              <w:right w:val="single" w:sz="4" w:space="0" w:color="auto"/>
            </w:tcBorders>
          </w:tcPr>
          <w:p w14:paraId="7AE3F1E7" w14:textId="77777777" w:rsidR="00E84DE4" w:rsidRPr="007B38D9" w:rsidRDefault="00E84DE4" w:rsidP="00CE3641">
            <w:pPr>
              <w:pStyle w:val="TAC"/>
              <w:rPr>
                <w:iCs/>
              </w:rPr>
            </w:pPr>
            <w:r w:rsidRPr="007B38D9">
              <w:rPr>
                <w:lang w:eastAsia="ko-KR"/>
              </w:rPr>
              <w:t>5ms</w:t>
            </w:r>
          </w:p>
        </w:tc>
      </w:tr>
      <w:tr w:rsidR="00E84DE4" w:rsidRPr="007B38D9" w14:paraId="31BE3714" w14:textId="77777777" w:rsidTr="00CE3641">
        <w:trPr>
          <w:trHeight w:val="164"/>
          <w:jc w:val="center"/>
        </w:trPr>
        <w:tc>
          <w:tcPr>
            <w:tcW w:w="1062" w:type="pct"/>
            <w:vMerge/>
            <w:tcBorders>
              <w:left w:val="single" w:sz="4" w:space="0" w:color="auto"/>
              <w:bottom w:val="single" w:sz="4" w:space="0" w:color="auto"/>
              <w:right w:val="single" w:sz="4" w:space="0" w:color="auto"/>
            </w:tcBorders>
          </w:tcPr>
          <w:p w14:paraId="225AEE90" w14:textId="77777777" w:rsidR="00E84DE4" w:rsidRPr="007B38D9" w:rsidRDefault="00E84DE4" w:rsidP="00CE3641">
            <w:pPr>
              <w:pStyle w:val="TAL"/>
            </w:pPr>
          </w:p>
        </w:tc>
        <w:tc>
          <w:tcPr>
            <w:tcW w:w="983" w:type="pct"/>
            <w:gridSpan w:val="2"/>
            <w:tcBorders>
              <w:top w:val="single" w:sz="4" w:space="0" w:color="auto"/>
              <w:left w:val="single" w:sz="4" w:space="0" w:color="auto"/>
              <w:bottom w:val="single" w:sz="4" w:space="0" w:color="auto"/>
              <w:right w:val="single" w:sz="4" w:space="0" w:color="auto"/>
            </w:tcBorders>
          </w:tcPr>
          <w:p w14:paraId="157EDEFC" w14:textId="77777777" w:rsidR="00E84DE4" w:rsidRPr="007B38D9" w:rsidRDefault="00E84DE4" w:rsidP="00CE3641">
            <w:pPr>
              <w:pStyle w:val="TAL"/>
            </w:pPr>
            <w:r w:rsidRPr="007B38D9">
              <w:rPr>
                <w:lang w:eastAsia="zh-CN"/>
              </w:rPr>
              <w:t>Config 3, 6</w:t>
            </w:r>
          </w:p>
        </w:tc>
        <w:tc>
          <w:tcPr>
            <w:tcW w:w="687" w:type="pct"/>
            <w:tcBorders>
              <w:top w:val="single" w:sz="4" w:space="0" w:color="auto"/>
              <w:left w:val="single" w:sz="4" w:space="0" w:color="auto"/>
              <w:bottom w:val="single" w:sz="4" w:space="0" w:color="auto"/>
              <w:right w:val="single" w:sz="4" w:space="0" w:color="auto"/>
            </w:tcBorders>
          </w:tcPr>
          <w:p w14:paraId="3F3D26C3"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tcPr>
          <w:p w14:paraId="2804F00A" w14:textId="77777777" w:rsidR="00E84DE4" w:rsidRPr="007B38D9" w:rsidRDefault="00E84DE4" w:rsidP="00CE3641">
            <w:pPr>
              <w:pStyle w:val="TAC"/>
              <w:rPr>
                <w:iCs/>
              </w:rPr>
            </w:pPr>
            <w:r w:rsidRPr="007B38D9">
              <w:rPr>
                <w:iCs/>
                <w:lang w:eastAsia="zh-CN"/>
              </w:rPr>
              <w:t>10</w:t>
            </w:r>
          </w:p>
        </w:tc>
        <w:tc>
          <w:tcPr>
            <w:tcW w:w="1239" w:type="pct"/>
            <w:tcBorders>
              <w:top w:val="single" w:sz="4" w:space="0" w:color="auto"/>
              <w:left w:val="single" w:sz="4" w:space="0" w:color="auto"/>
              <w:bottom w:val="single" w:sz="4" w:space="0" w:color="auto"/>
              <w:right w:val="single" w:sz="4" w:space="0" w:color="auto"/>
            </w:tcBorders>
          </w:tcPr>
          <w:p w14:paraId="60798A5F" w14:textId="77777777" w:rsidR="00E84DE4" w:rsidRPr="007B38D9" w:rsidRDefault="00E84DE4" w:rsidP="00CE3641">
            <w:pPr>
              <w:pStyle w:val="TAC"/>
              <w:rPr>
                <w:iCs/>
              </w:rPr>
            </w:pPr>
          </w:p>
        </w:tc>
      </w:tr>
      <w:tr w:rsidR="00E84DE4" w:rsidRPr="007B38D9" w14:paraId="7439C6EA" w14:textId="77777777" w:rsidTr="00CE364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6953C890" w14:textId="77777777" w:rsidR="00E84DE4" w:rsidRPr="007B38D9" w:rsidRDefault="00E84DE4" w:rsidP="00CE3641">
            <w:pPr>
              <w:pStyle w:val="TAL"/>
            </w:pPr>
            <w:r w:rsidRPr="007B38D9">
              <w:t>schedulingRequestID-BFR2-r17</w:t>
            </w:r>
          </w:p>
        </w:tc>
        <w:tc>
          <w:tcPr>
            <w:tcW w:w="687" w:type="pct"/>
            <w:tcBorders>
              <w:top w:val="single" w:sz="4" w:space="0" w:color="auto"/>
              <w:left w:val="single" w:sz="4" w:space="0" w:color="auto"/>
              <w:bottom w:val="single" w:sz="4" w:space="0" w:color="auto"/>
              <w:right w:val="single" w:sz="4" w:space="0" w:color="auto"/>
            </w:tcBorders>
          </w:tcPr>
          <w:p w14:paraId="4E423565"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tcPr>
          <w:p w14:paraId="5D0751E9" w14:textId="77777777" w:rsidR="00E84DE4" w:rsidRPr="007B38D9" w:rsidRDefault="00E84DE4" w:rsidP="00CE3641">
            <w:pPr>
              <w:pStyle w:val="TAC"/>
              <w:rPr>
                <w:iCs/>
              </w:rPr>
            </w:pPr>
            <w:r w:rsidRPr="007B38D9">
              <w:rPr>
                <w:iCs/>
              </w:rPr>
              <w:t>absent</w:t>
            </w:r>
          </w:p>
        </w:tc>
        <w:tc>
          <w:tcPr>
            <w:tcW w:w="1239" w:type="pct"/>
            <w:tcBorders>
              <w:top w:val="single" w:sz="4" w:space="0" w:color="auto"/>
              <w:left w:val="single" w:sz="4" w:space="0" w:color="auto"/>
              <w:bottom w:val="single" w:sz="4" w:space="0" w:color="auto"/>
              <w:right w:val="single" w:sz="4" w:space="0" w:color="auto"/>
            </w:tcBorders>
          </w:tcPr>
          <w:p w14:paraId="7CDE38E6" w14:textId="77777777" w:rsidR="00E84DE4" w:rsidRPr="007B38D9" w:rsidRDefault="00E84DE4" w:rsidP="00CE3641">
            <w:pPr>
              <w:pStyle w:val="TAC"/>
              <w:rPr>
                <w:iCs/>
              </w:rPr>
            </w:pPr>
            <w:r w:rsidRPr="007B38D9">
              <w:rPr>
                <w:iCs/>
              </w:rPr>
              <w:t xml:space="preserve">When the field is absent, the </w:t>
            </w:r>
            <w:proofErr w:type="gramStart"/>
            <w:r w:rsidRPr="007B38D9">
              <w:rPr>
                <w:iCs/>
              </w:rPr>
              <w:t>random access</w:t>
            </w:r>
            <w:proofErr w:type="gramEnd"/>
            <w:r w:rsidRPr="007B38D9">
              <w:rPr>
                <w:iCs/>
              </w:rPr>
              <w:t xml:space="preserve"> procedure will be triggered for TRP BFR</w:t>
            </w:r>
          </w:p>
        </w:tc>
      </w:tr>
      <w:tr w:rsidR="00E84DE4" w:rsidRPr="007B38D9" w14:paraId="0E1A1439" w14:textId="77777777" w:rsidTr="00CE364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6790E67B" w14:textId="77777777" w:rsidR="00E84DE4" w:rsidRPr="007B38D9" w:rsidRDefault="00E84DE4" w:rsidP="00CE3641">
            <w:pPr>
              <w:pStyle w:val="TAL"/>
            </w:pPr>
            <w:r w:rsidRPr="007B38D9">
              <w:rPr>
                <w:rFonts w:cs="Arial"/>
                <w:kern w:val="2"/>
                <w:szCs w:val="22"/>
              </w:rPr>
              <w:t>Periodicity of PUCCH for SR configuration for BFR on TRP0</w:t>
            </w:r>
          </w:p>
        </w:tc>
        <w:tc>
          <w:tcPr>
            <w:tcW w:w="687" w:type="pct"/>
            <w:tcBorders>
              <w:top w:val="single" w:sz="4" w:space="0" w:color="auto"/>
              <w:left w:val="single" w:sz="4" w:space="0" w:color="auto"/>
              <w:bottom w:val="single" w:sz="4" w:space="0" w:color="auto"/>
              <w:right w:val="single" w:sz="4" w:space="0" w:color="auto"/>
            </w:tcBorders>
          </w:tcPr>
          <w:p w14:paraId="3CE6F70B" w14:textId="77777777" w:rsidR="00E84DE4" w:rsidRPr="007B38D9" w:rsidRDefault="00E84DE4" w:rsidP="00CE3641">
            <w:pPr>
              <w:pStyle w:val="TAC"/>
            </w:pPr>
            <w:r w:rsidRPr="007B38D9">
              <w:t>Slot</w:t>
            </w:r>
          </w:p>
        </w:tc>
        <w:tc>
          <w:tcPr>
            <w:tcW w:w="1029" w:type="pct"/>
            <w:tcBorders>
              <w:top w:val="single" w:sz="4" w:space="0" w:color="auto"/>
              <w:left w:val="single" w:sz="4" w:space="0" w:color="auto"/>
              <w:bottom w:val="single" w:sz="4" w:space="0" w:color="auto"/>
              <w:right w:val="single" w:sz="4" w:space="0" w:color="auto"/>
            </w:tcBorders>
          </w:tcPr>
          <w:p w14:paraId="03A02C3A" w14:textId="77777777" w:rsidR="00E84DE4" w:rsidRPr="007B38D9" w:rsidRDefault="00E84DE4" w:rsidP="00CE3641">
            <w:pPr>
              <w:pStyle w:val="TAC"/>
              <w:rPr>
                <w:iCs/>
              </w:rPr>
            </w:pPr>
            <w:r w:rsidRPr="007B38D9">
              <w:rPr>
                <w:iCs/>
              </w:rPr>
              <w:t>5</w:t>
            </w:r>
          </w:p>
        </w:tc>
        <w:tc>
          <w:tcPr>
            <w:tcW w:w="1239" w:type="pct"/>
            <w:tcBorders>
              <w:top w:val="single" w:sz="4" w:space="0" w:color="auto"/>
              <w:left w:val="single" w:sz="4" w:space="0" w:color="auto"/>
              <w:bottom w:val="single" w:sz="4" w:space="0" w:color="auto"/>
              <w:right w:val="single" w:sz="4" w:space="0" w:color="auto"/>
            </w:tcBorders>
          </w:tcPr>
          <w:p w14:paraId="32CD6EA2" w14:textId="77777777" w:rsidR="00E84DE4" w:rsidRPr="007B38D9" w:rsidRDefault="00E84DE4" w:rsidP="00CE3641">
            <w:pPr>
              <w:pStyle w:val="TAC"/>
              <w:rPr>
                <w:iCs/>
              </w:rPr>
            </w:pPr>
          </w:p>
        </w:tc>
      </w:tr>
      <w:tr w:rsidR="00E84DE4" w:rsidRPr="007B38D9" w14:paraId="1C4C52F5" w14:textId="77777777" w:rsidTr="00CE364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19867A3E" w14:textId="77777777" w:rsidR="00E84DE4" w:rsidRPr="007B38D9" w:rsidRDefault="00E84DE4" w:rsidP="00CE3641">
            <w:pPr>
              <w:pStyle w:val="TAL"/>
            </w:pPr>
            <w:r w:rsidRPr="007B38D9">
              <w:t xml:space="preserve">SSB Index assigned as CBD RS (q10) in activated </w:t>
            </w:r>
            <w:proofErr w:type="spellStart"/>
            <w:r w:rsidRPr="007B38D9">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570C6474"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11769E5E" w14:textId="77777777" w:rsidR="00E84DE4" w:rsidRPr="007B38D9" w:rsidRDefault="00E84DE4" w:rsidP="00CE3641">
            <w:pPr>
              <w:pStyle w:val="TAC"/>
              <w:rPr>
                <w:iCs/>
              </w:rPr>
            </w:pPr>
            <w:r w:rsidRPr="007B38D9">
              <w:rPr>
                <w:iCs/>
              </w:rPr>
              <w:t>1</w:t>
            </w:r>
          </w:p>
        </w:tc>
        <w:tc>
          <w:tcPr>
            <w:tcW w:w="1239" w:type="pct"/>
            <w:tcBorders>
              <w:top w:val="single" w:sz="4" w:space="0" w:color="auto"/>
              <w:left w:val="single" w:sz="4" w:space="0" w:color="auto"/>
              <w:bottom w:val="single" w:sz="4" w:space="0" w:color="auto"/>
              <w:right w:val="single" w:sz="4" w:space="0" w:color="auto"/>
            </w:tcBorders>
            <w:hideMark/>
          </w:tcPr>
          <w:p w14:paraId="0EA64907" w14:textId="77777777" w:rsidR="00E84DE4" w:rsidRPr="007B38D9" w:rsidRDefault="00E84DE4" w:rsidP="00CE3641">
            <w:pPr>
              <w:pStyle w:val="TAC"/>
            </w:pPr>
          </w:p>
        </w:tc>
      </w:tr>
      <w:tr w:rsidR="00E84DE4" w:rsidRPr="007B38D9" w14:paraId="5B5A234E" w14:textId="77777777" w:rsidTr="00CE364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37174A6F" w14:textId="77777777" w:rsidR="00E84DE4" w:rsidRPr="007B38D9" w:rsidRDefault="00E84DE4" w:rsidP="00CE3641">
            <w:pPr>
              <w:pStyle w:val="TAL"/>
            </w:pPr>
            <w:r w:rsidRPr="007B38D9">
              <w:t xml:space="preserve">SSB Index assigned as CBD RS (q11) in activated </w:t>
            </w:r>
            <w:proofErr w:type="spellStart"/>
            <w:r w:rsidRPr="007B38D9">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138F5E77"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tcPr>
          <w:p w14:paraId="7E27C269" w14:textId="77777777" w:rsidR="00E84DE4" w:rsidRPr="007B38D9" w:rsidRDefault="00E84DE4" w:rsidP="00CE3641">
            <w:pPr>
              <w:pStyle w:val="TAC"/>
              <w:rPr>
                <w:iCs/>
              </w:rPr>
            </w:pPr>
            <w:r w:rsidRPr="007B38D9">
              <w:rPr>
                <w:iCs/>
              </w:rPr>
              <w:t>3</w:t>
            </w:r>
          </w:p>
        </w:tc>
        <w:tc>
          <w:tcPr>
            <w:tcW w:w="1239" w:type="pct"/>
            <w:tcBorders>
              <w:top w:val="single" w:sz="4" w:space="0" w:color="auto"/>
              <w:left w:val="single" w:sz="4" w:space="0" w:color="auto"/>
              <w:bottom w:val="single" w:sz="4" w:space="0" w:color="auto"/>
              <w:right w:val="single" w:sz="4" w:space="0" w:color="auto"/>
            </w:tcBorders>
          </w:tcPr>
          <w:p w14:paraId="565A2569" w14:textId="77777777" w:rsidR="00E84DE4" w:rsidRPr="007B38D9" w:rsidRDefault="00E84DE4" w:rsidP="00CE3641">
            <w:pPr>
              <w:pStyle w:val="TAC"/>
            </w:pPr>
          </w:p>
        </w:tc>
      </w:tr>
      <w:tr w:rsidR="00E84DE4" w:rsidRPr="007B38D9" w14:paraId="2F2206AE" w14:textId="77777777" w:rsidTr="00CE364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2C095256" w14:textId="77777777" w:rsidR="00E84DE4" w:rsidRPr="007B38D9" w:rsidRDefault="00E84DE4" w:rsidP="00CE3641">
            <w:pPr>
              <w:pStyle w:val="TAL"/>
            </w:pPr>
            <w:proofErr w:type="spellStart"/>
            <w:r w:rsidRPr="007B38D9">
              <w:t>rlmInSyncOutOfSyncThreshold</w:t>
            </w:r>
            <w:proofErr w:type="spellEnd"/>
          </w:p>
        </w:tc>
        <w:tc>
          <w:tcPr>
            <w:tcW w:w="687" w:type="pct"/>
            <w:tcBorders>
              <w:top w:val="single" w:sz="4" w:space="0" w:color="auto"/>
              <w:left w:val="single" w:sz="4" w:space="0" w:color="auto"/>
              <w:bottom w:val="single" w:sz="4" w:space="0" w:color="auto"/>
              <w:right w:val="single" w:sz="4" w:space="0" w:color="auto"/>
            </w:tcBorders>
          </w:tcPr>
          <w:p w14:paraId="7CA86F67"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64C6AB2A" w14:textId="77777777" w:rsidR="00E84DE4" w:rsidRPr="007B38D9" w:rsidRDefault="00E84DE4" w:rsidP="00CE3641">
            <w:pPr>
              <w:pStyle w:val="TAC"/>
              <w:rPr>
                <w:iCs/>
              </w:rPr>
            </w:pPr>
            <w:r w:rsidRPr="007B38D9">
              <w:rPr>
                <w:iCs/>
              </w:rPr>
              <w:t>absent</w:t>
            </w:r>
          </w:p>
        </w:tc>
        <w:tc>
          <w:tcPr>
            <w:tcW w:w="1239" w:type="pct"/>
            <w:tcBorders>
              <w:top w:val="single" w:sz="4" w:space="0" w:color="auto"/>
              <w:left w:val="single" w:sz="4" w:space="0" w:color="auto"/>
              <w:bottom w:val="single" w:sz="4" w:space="0" w:color="auto"/>
              <w:right w:val="single" w:sz="4" w:space="0" w:color="auto"/>
            </w:tcBorders>
            <w:hideMark/>
          </w:tcPr>
          <w:p w14:paraId="34A16810" w14:textId="77777777" w:rsidR="00E84DE4" w:rsidRPr="007B38D9" w:rsidRDefault="00E84DE4" w:rsidP="00CE3641">
            <w:pPr>
              <w:pStyle w:val="TAC"/>
              <w:rPr>
                <w:iCs/>
              </w:rPr>
            </w:pPr>
            <w:r w:rsidRPr="007B38D9">
              <w:rPr>
                <w:iCs/>
              </w:rPr>
              <w:t xml:space="preserve">When the field is absent, the UE applies the value 0. </w:t>
            </w:r>
          </w:p>
        </w:tc>
      </w:tr>
      <w:tr w:rsidR="00E84DE4" w:rsidRPr="007B38D9" w14:paraId="7ACB8F1A" w14:textId="77777777" w:rsidTr="00CE3641">
        <w:trPr>
          <w:trHeight w:val="210"/>
          <w:jc w:val="center"/>
        </w:trPr>
        <w:tc>
          <w:tcPr>
            <w:tcW w:w="1062" w:type="pct"/>
            <w:vMerge w:val="restart"/>
            <w:tcBorders>
              <w:top w:val="single" w:sz="4" w:space="0" w:color="auto"/>
              <w:left w:val="single" w:sz="4" w:space="0" w:color="auto"/>
              <w:right w:val="single" w:sz="4" w:space="0" w:color="auto"/>
            </w:tcBorders>
            <w:shd w:val="clear" w:color="auto" w:fill="auto"/>
            <w:hideMark/>
          </w:tcPr>
          <w:p w14:paraId="47670505" w14:textId="77777777" w:rsidR="00E84DE4" w:rsidRPr="007B38D9" w:rsidRDefault="00E84DE4" w:rsidP="00CE3641">
            <w:pPr>
              <w:pStyle w:val="TAL"/>
            </w:pPr>
            <w:proofErr w:type="spellStart"/>
            <w:r w:rsidRPr="007B38D9">
              <w:t>rsrp</w:t>
            </w:r>
            <w:proofErr w:type="spellEnd"/>
            <w:r w:rsidRPr="007B38D9">
              <w:t>-</w:t>
            </w:r>
          </w:p>
          <w:p w14:paraId="5638796A" w14:textId="77777777" w:rsidR="00E84DE4" w:rsidRPr="007B38D9" w:rsidRDefault="00E84DE4" w:rsidP="00CE3641">
            <w:pPr>
              <w:pStyle w:val="TAL"/>
            </w:pPr>
            <w:proofErr w:type="spellStart"/>
            <w:r w:rsidRPr="007B38D9">
              <w:t>ThresholdBFR</w:t>
            </w:r>
            <w:proofErr w:type="spellEnd"/>
          </w:p>
        </w:tc>
        <w:tc>
          <w:tcPr>
            <w:tcW w:w="983" w:type="pct"/>
            <w:gridSpan w:val="2"/>
            <w:tcBorders>
              <w:top w:val="single" w:sz="4" w:space="0" w:color="auto"/>
              <w:left w:val="single" w:sz="4" w:space="0" w:color="auto"/>
              <w:bottom w:val="single" w:sz="4" w:space="0" w:color="auto"/>
              <w:right w:val="single" w:sz="4" w:space="0" w:color="auto"/>
            </w:tcBorders>
          </w:tcPr>
          <w:p w14:paraId="4F96C73A" w14:textId="77777777" w:rsidR="00E84DE4" w:rsidRPr="007B38D9" w:rsidRDefault="00E84DE4" w:rsidP="00CE3641">
            <w:pPr>
              <w:pStyle w:val="TAL"/>
            </w:pPr>
            <w:r w:rsidRPr="007B38D9">
              <w:rPr>
                <w:lang w:eastAsia="zh-CN"/>
              </w:rPr>
              <w:t>Config 1, 2, 4, 5</w:t>
            </w:r>
          </w:p>
        </w:tc>
        <w:tc>
          <w:tcPr>
            <w:tcW w:w="687" w:type="pct"/>
            <w:vMerge w:val="restart"/>
            <w:tcBorders>
              <w:top w:val="single" w:sz="4" w:space="0" w:color="auto"/>
              <w:left w:val="single" w:sz="4" w:space="0" w:color="auto"/>
              <w:right w:val="single" w:sz="4" w:space="0" w:color="auto"/>
            </w:tcBorders>
            <w:shd w:val="clear" w:color="auto" w:fill="auto"/>
            <w:hideMark/>
          </w:tcPr>
          <w:p w14:paraId="6665CF3D" w14:textId="77777777" w:rsidR="00E84DE4" w:rsidRPr="007B38D9" w:rsidRDefault="00E84DE4" w:rsidP="00CE3641">
            <w:pPr>
              <w:pStyle w:val="TAC"/>
            </w:pPr>
            <w:r w:rsidRPr="007B38D9">
              <w:t xml:space="preserve">dBm/SCS </w:t>
            </w:r>
          </w:p>
        </w:tc>
        <w:tc>
          <w:tcPr>
            <w:tcW w:w="1029" w:type="pct"/>
            <w:tcBorders>
              <w:top w:val="single" w:sz="4" w:space="0" w:color="auto"/>
              <w:left w:val="single" w:sz="4" w:space="0" w:color="auto"/>
              <w:right w:val="single" w:sz="4" w:space="0" w:color="auto"/>
            </w:tcBorders>
            <w:hideMark/>
          </w:tcPr>
          <w:p w14:paraId="6ACC48D3" w14:textId="77777777" w:rsidR="00E84DE4" w:rsidRPr="007B38D9" w:rsidRDefault="00E84DE4" w:rsidP="00CE3641">
            <w:pPr>
              <w:pStyle w:val="TAC"/>
            </w:pPr>
            <w:r w:rsidRPr="007B38D9">
              <w:rPr>
                <w:iCs/>
                <w:lang w:eastAsia="zh-CN"/>
              </w:rPr>
              <w:t>-</w:t>
            </w:r>
            <w:r w:rsidRPr="007B38D9">
              <w:rPr>
                <w:iCs/>
              </w:rPr>
              <w:t>98</w:t>
            </w:r>
          </w:p>
        </w:tc>
        <w:tc>
          <w:tcPr>
            <w:tcW w:w="1239" w:type="pct"/>
            <w:vMerge w:val="restart"/>
            <w:tcBorders>
              <w:top w:val="single" w:sz="4" w:space="0" w:color="auto"/>
              <w:left w:val="single" w:sz="4" w:space="0" w:color="auto"/>
              <w:right w:val="single" w:sz="4" w:space="0" w:color="auto"/>
            </w:tcBorders>
            <w:shd w:val="clear" w:color="auto" w:fill="auto"/>
            <w:hideMark/>
          </w:tcPr>
          <w:p w14:paraId="3A12B58C" w14:textId="77777777" w:rsidR="00E84DE4" w:rsidRPr="007B38D9" w:rsidRDefault="00E84DE4" w:rsidP="00CE3641">
            <w:pPr>
              <w:pStyle w:val="TAC"/>
              <w:rPr>
                <w:iCs/>
              </w:rPr>
            </w:pPr>
            <w:r w:rsidRPr="007B38D9">
              <w:t xml:space="preserve">Threshold used for </w:t>
            </w:r>
            <w:proofErr w:type="spellStart"/>
            <w:r w:rsidRPr="007B38D9">
              <w:t>Q</w:t>
            </w:r>
            <w:r w:rsidRPr="007B38D9">
              <w:rPr>
                <w:vertAlign w:val="subscript"/>
              </w:rPr>
              <w:t>in_LR_SSB</w:t>
            </w:r>
            <w:proofErr w:type="spellEnd"/>
          </w:p>
        </w:tc>
      </w:tr>
      <w:tr w:rsidR="00E84DE4" w:rsidRPr="007B38D9" w14:paraId="3EC6C7D1" w14:textId="77777777" w:rsidTr="00CE3641">
        <w:trPr>
          <w:trHeight w:val="210"/>
          <w:jc w:val="center"/>
        </w:trPr>
        <w:tc>
          <w:tcPr>
            <w:tcW w:w="1062" w:type="pct"/>
            <w:vMerge/>
            <w:tcBorders>
              <w:left w:val="single" w:sz="4" w:space="0" w:color="auto"/>
              <w:bottom w:val="single" w:sz="4" w:space="0" w:color="auto"/>
              <w:right w:val="single" w:sz="4" w:space="0" w:color="auto"/>
            </w:tcBorders>
            <w:shd w:val="clear" w:color="auto" w:fill="auto"/>
          </w:tcPr>
          <w:p w14:paraId="6E3DD114" w14:textId="77777777" w:rsidR="00E84DE4" w:rsidRPr="007B38D9" w:rsidRDefault="00E84DE4" w:rsidP="00CE3641">
            <w:pPr>
              <w:pStyle w:val="TAL"/>
            </w:pPr>
          </w:p>
        </w:tc>
        <w:tc>
          <w:tcPr>
            <w:tcW w:w="983" w:type="pct"/>
            <w:gridSpan w:val="2"/>
            <w:tcBorders>
              <w:top w:val="single" w:sz="4" w:space="0" w:color="auto"/>
              <w:left w:val="single" w:sz="4" w:space="0" w:color="auto"/>
              <w:bottom w:val="single" w:sz="4" w:space="0" w:color="auto"/>
              <w:right w:val="single" w:sz="4" w:space="0" w:color="auto"/>
            </w:tcBorders>
          </w:tcPr>
          <w:p w14:paraId="548AD730" w14:textId="77777777" w:rsidR="00E84DE4" w:rsidRPr="007B38D9" w:rsidRDefault="00E84DE4" w:rsidP="00CE3641">
            <w:pPr>
              <w:pStyle w:val="TAL"/>
            </w:pPr>
            <w:r w:rsidRPr="007B38D9">
              <w:rPr>
                <w:lang w:eastAsia="zh-CN"/>
              </w:rPr>
              <w:t>Config 3, 6</w:t>
            </w:r>
          </w:p>
        </w:tc>
        <w:tc>
          <w:tcPr>
            <w:tcW w:w="687" w:type="pct"/>
            <w:vMerge/>
            <w:tcBorders>
              <w:left w:val="single" w:sz="4" w:space="0" w:color="auto"/>
              <w:bottom w:val="single" w:sz="4" w:space="0" w:color="auto"/>
              <w:right w:val="single" w:sz="4" w:space="0" w:color="auto"/>
            </w:tcBorders>
            <w:shd w:val="clear" w:color="auto" w:fill="auto"/>
          </w:tcPr>
          <w:p w14:paraId="6D6E2E11" w14:textId="77777777" w:rsidR="00E84DE4" w:rsidRPr="007B38D9" w:rsidRDefault="00E84DE4" w:rsidP="00CE3641">
            <w:pPr>
              <w:pStyle w:val="TAC"/>
            </w:pPr>
          </w:p>
        </w:tc>
        <w:tc>
          <w:tcPr>
            <w:tcW w:w="1029" w:type="pct"/>
            <w:tcBorders>
              <w:left w:val="single" w:sz="4" w:space="0" w:color="auto"/>
              <w:bottom w:val="single" w:sz="4" w:space="0" w:color="auto"/>
              <w:right w:val="single" w:sz="4" w:space="0" w:color="auto"/>
            </w:tcBorders>
          </w:tcPr>
          <w:p w14:paraId="36EA3604" w14:textId="77777777" w:rsidR="00E84DE4" w:rsidRPr="007B38D9" w:rsidRDefault="00E84DE4" w:rsidP="00CE3641">
            <w:pPr>
              <w:pStyle w:val="TAC"/>
              <w:rPr>
                <w:iCs/>
                <w:lang w:eastAsia="zh-CN"/>
              </w:rPr>
            </w:pPr>
            <w:r w:rsidRPr="007B38D9">
              <w:rPr>
                <w:iCs/>
                <w:lang w:eastAsia="zh-CN"/>
              </w:rPr>
              <w:t>-95</w:t>
            </w:r>
          </w:p>
        </w:tc>
        <w:tc>
          <w:tcPr>
            <w:tcW w:w="1239" w:type="pct"/>
            <w:vMerge/>
            <w:tcBorders>
              <w:left w:val="single" w:sz="4" w:space="0" w:color="auto"/>
              <w:bottom w:val="single" w:sz="4" w:space="0" w:color="auto"/>
              <w:right w:val="single" w:sz="4" w:space="0" w:color="auto"/>
            </w:tcBorders>
            <w:shd w:val="clear" w:color="auto" w:fill="auto"/>
          </w:tcPr>
          <w:p w14:paraId="52270A66" w14:textId="77777777" w:rsidR="00E84DE4" w:rsidRPr="007B38D9" w:rsidRDefault="00E84DE4" w:rsidP="00CE3641">
            <w:pPr>
              <w:pStyle w:val="TAC"/>
            </w:pPr>
          </w:p>
        </w:tc>
      </w:tr>
      <w:tr w:rsidR="00E84DE4" w:rsidRPr="007B38D9" w14:paraId="74329A5B" w14:textId="77777777" w:rsidTr="00CE3641">
        <w:trPr>
          <w:trHeight w:val="340"/>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6AEC71D1" w14:textId="77777777" w:rsidR="00E84DE4" w:rsidRPr="007B38D9" w:rsidRDefault="00E84DE4" w:rsidP="00CE3641">
            <w:pPr>
              <w:pStyle w:val="TAL"/>
            </w:pPr>
            <w:proofErr w:type="spellStart"/>
            <w:r w:rsidRPr="007B38D9">
              <w:t>powerControlOffsetSS</w:t>
            </w:r>
            <w:proofErr w:type="spellEnd"/>
          </w:p>
        </w:tc>
        <w:tc>
          <w:tcPr>
            <w:tcW w:w="687" w:type="pct"/>
            <w:tcBorders>
              <w:top w:val="single" w:sz="4" w:space="0" w:color="auto"/>
              <w:left w:val="single" w:sz="4" w:space="0" w:color="auto"/>
              <w:bottom w:val="single" w:sz="4" w:space="0" w:color="auto"/>
              <w:right w:val="single" w:sz="4" w:space="0" w:color="auto"/>
            </w:tcBorders>
          </w:tcPr>
          <w:p w14:paraId="0BD7576A"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5F4133FB" w14:textId="77777777" w:rsidR="00E84DE4" w:rsidRPr="007B38D9" w:rsidRDefault="00E84DE4" w:rsidP="00CE3641">
            <w:pPr>
              <w:pStyle w:val="TAC"/>
              <w:rPr>
                <w:iCs/>
              </w:rPr>
            </w:pPr>
            <w:r w:rsidRPr="007B38D9">
              <w:t>db0</w:t>
            </w:r>
          </w:p>
        </w:tc>
        <w:tc>
          <w:tcPr>
            <w:tcW w:w="1239" w:type="pct"/>
            <w:tcBorders>
              <w:top w:val="single" w:sz="4" w:space="0" w:color="auto"/>
              <w:left w:val="single" w:sz="4" w:space="0" w:color="auto"/>
              <w:bottom w:val="single" w:sz="4" w:space="0" w:color="auto"/>
              <w:right w:val="single" w:sz="4" w:space="0" w:color="auto"/>
            </w:tcBorders>
            <w:hideMark/>
          </w:tcPr>
          <w:p w14:paraId="6374000B" w14:textId="77777777" w:rsidR="00E84DE4" w:rsidRPr="007B38D9" w:rsidRDefault="00E84DE4" w:rsidP="00CE3641">
            <w:pPr>
              <w:pStyle w:val="TAC"/>
            </w:pPr>
            <w:r w:rsidRPr="007B38D9">
              <w:t xml:space="preserve">Used for deriving </w:t>
            </w:r>
            <w:proofErr w:type="spellStart"/>
            <w:r w:rsidRPr="007B38D9">
              <w:t>rsrp</w:t>
            </w:r>
            <w:proofErr w:type="spellEnd"/>
            <w:r w:rsidRPr="007B38D9">
              <w:t>-</w:t>
            </w:r>
            <w:proofErr w:type="spellStart"/>
            <w:r w:rsidRPr="007B38D9">
              <w:t>ThresholdCSI</w:t>
            </w:r>
            <w:proofErr w:type="spellEnd"/>
            <w:r w:rsidRPr="007B38D9">
              <w:t>-RS</w:t>
            </w:r>
          </w:p>
        </w:tc>
      </w:tr>
      <w:tr w:rsidR="00E84DE4" w:rsidRPr="007B38D9" w14:paraId="5CD9FB00" w14:textId="77777777" w:rsidTr="00CE364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545898A2" w14:textId="77777777" w:rsidR="00E84DE4" w:rsidRPr="007B38D9" w:rsidRDefault="00E84DE4" w:rsidP="00CE3641">
            <w:pPr>
              <w:pStyle w:val="TAL"/>
            </w:pPr>
            <w:proofErr w:type="spellStart"/>
            <w:r w:rsidRPr="007B38D9">
              <w:t>beamFailureInstanceMaxCount</w:t>
            </w:r>
            <w:proofErr w:type="spellEnd"/>
          </w:p>
        </w:tc>
        <w:tc>
          <w:tcPr>
            <w:tcW w:w="687" w:type="pct"/>
            <w:tcBorders>
              <w:top w:val="single" w:sz="4" w:space="0" w:color="auto"/>
              <w:left w:val="single" w:sz="4" w:space="0" w:color="auto"/>
              <w:bottom w:val="single" w:sz="4" w:space="0" w:color="auto"/>
              <w:right w:val="single" w:sz="4" w:space="0" w:color="auto"/>
            </w:tcBorders>
          </w:tcPr>
          <w:p w14:paraId="65E45731" w14:textId="77777777" w:rsidR="00E84DE4" w:rsidRPr="007B38D9" w:rsidRDefault="00E84DE4" w:rsidP="00CE3641">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03F1D290" w14:textId="77777777" w:rsidR="00E84DE4" w:rsidRPr="007B38D9" w:rsidRDefault="00E84DE4" w:rsidP="00CE3641">
            <w:pPr>
              <w:pStyle w:val="TAC"/>
              <w:rPr>
                <w:iCs/>
              </w:rPr>
            </w:pPr>
            <w:r w:rsidRPr="007B38D9">
              <w:rPr>
                <w:iCs/>
                <w:lang w:eastAsia="zh-CN"/>
              </w:rPr>
              <w:t>n1</w:t>
            </w:r>
          </w:p>
        </w:tc>
        <w:tc>
          <w:tcPr>
            <w:tcW w:w="1239" w:type="pct"/>
            <w:tcBorders>
              <w:top w:val="single" w:sz="4" w:space="0" w:color="auto"/>
              <w:left w:val="single" w:sz="4" w:space="0" w:color="auto"/>
              <w:bottom w:val="single" w:sz="4" w:space="0" w:color="auto"/>
              <w:right w:val="single" w:sz="4" w:space="0" w:color="auto"/>
            </w:tcBorders>
            <w:hideMark/>
          </w:tcPr>
          <w:p w14:paraId="6F279708" w14:textId="77777777" w:rsidR="00E84DE4" w:rsidRPr="007B38D9" w:rsidRDefault="00E84DE4" w:rsidP="00CE3641">
            <w:pPr>
              <w:pStyle w:val="TAC"/>
              <w:rPr>
                <w:iCs/>
              </w:rPr>
            </w:pPr>
            <w:r w:rsidRPr="007B38D9">
              <w:rPr>
                <w:iCs/>
              </w:rPr>
              <w:t>see TS 38.321 [12], clause 5.17</w:t>
            </w:r>
          </w:p>
        </w:tc>
      </w:tr>
      <w:tr w:rsidR="00E84DE4" w:rsidRPr="007B38D9" w14:paraId="0AC5CFA9" w14:textId="77777777" w:rsidTr="00CE364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317F1AD3" w14:textId="77777777" w:rsidR="00E84DE4" w:rsidRPr="007B38D9" w:rsidRDefault="00E84DE4" w:rsidP="00CE3641">
            <w:pPr>
              <w:pStyle w:val="TAL"/>
            </w:pPr>
            <w:proofErr w:type="spellStart"/>
            <w:r w:rsidRPr="007B38D9">
              <w:t>beamFailureDetectionTimer</w:t>
            </w:r>
            <w:proofErr w:type="spellEnd"/>
          </w:p>
        </w:tc>
        <w:tc>
          <w:tcPr>
            <w:tcW w:w="687" w:type="pct"/>
            <w:tcBorders>
              <w:top w:val="single" w:sz="4" w:space="0" w:color="auto"/>
              <w:left w:val="single" w:sz="4" w:space="0" w:color="auto"/>
              <w:bottom w:val="single" w:sz="4" w:space="0" w:color="auto"/>
              <w:right w:val="single" w:sz="4" w:space="0" w:color="auto"/>
            </w:tcBorders>
          </w:tcPr>
          <w:p w14:paraId="7434D2BC" w14:textId="77777777" w:rsidR="00E84DE4" w:rsidRPr="007B38D9" w:rsidRDefault="00E84DE4" w:rsidP="00CE3641">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29857E71" w14:textId="77777777" w:rsidR="00E84DE4" w:rsidRPr="007B38D9" w:rsidRDefault="00E84DE4" w:rsidP="00CE3641">
            <w:pPr>
              <w:pStyle w:val="TAC"/>
              <w:rPr>
                <w:i/>
                <w:iCs/>
              </w:rPr>
            </w:pPr>
            <w:r w:rsidRPr="007B38D9">
              <w:t>pbfd4</w:t>
            </w:r>
          </w:p>
        </w:tc>
        <w:tc>
          <w:tcPr>
            <w:tcW w:w="1239" w:type="pct"/>
            <w:tcBorders>
              <w:top w:val="single" w:sz="4" w:space="0" w:color="auto"/>
              <w:left w:val="single" w:sz="4" w:space="0" w:color="auto"/>
              <w:bottom w:val="single" w:sz="4" w:space="0" w:color="auto"/>
              <w:right w:val="single" w:sz="4" w:space="0" w:color="auto"/>
            </w:tcBorders>
            <w:hideMark/>
          </w:tcPr>
          <w:p w14:paraId="0150908B" w14:textId="77777777" w:rsidR="00E84DE4" w:rsidRPr="007B38D9" w:rsidRDefault="00E84DE4" w:rsidP="00CE3641">
            <w:pPr>
              <w:pStyle w:val="TAC"/>
            </w:pPr>
            <w:r w:rsidRPr="007B38D9">
              <w:rPr>
                <w:iCs/>
              </w:rPr>
              <w:t>see TS 38.321 [12], clause 5.17</w:t>
            </w:r>
          </w:p>
        </w:tc>
      </w:tr>
      <w:tr w:rsidR="00E84DE4" w:rsidRPr="007B38D9" w14:paraId="72C81974" w14:textId="77777777" w:rsidTr="00CE3641">
        <w:trPr>
          <w:trHeight w:val="186"/>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61BC2B7C" w14:textId="77777777" w:rsidR="00E84DE4" w:rsidRPr="007B38D9" w:rsidRDefault="00E84DE4" w:rsidP="00CE3641">
            <w:pPr>
              <w:pStyle w:val="TAL"/>
            </w:pPr>
            <w:r w:rsidRPr="007B38D9">
              <w:t>BFD-RS (CSI-RS)</w:t>
            </w:r>
          </w:p>
        </w:tc>
        <w:tc>
          <w:tcPr>
            <w:tcW w:w="938" w:type="pct"/>
            <w:tcBorders>
              <w:top w:val="single" w:sz="4" w:space="0" w:color="auto"/>
              <w:left w:val="single" w:sz="4" w:space="0" w:color="auto"/>
              <w:bottom w:val="single" w:sz="4" w:space="0" w:color="auto"/>
              <w:right w:val="single" w:sz="4" w:space="0" w:color="auto"/>
            </w:tcBorders>
            <w:hideMark/>
          </w:tcPr>
          <w:p w14:paraId="0ADD1605" w14:textId="77777777" w:rsidR="00E84DE4" w:rsidRPr="007B38D9" w:rsidRDefault="00E84DE4" w:rsidP="00CE3641">
            <w:pPr>
              <w:pStyle w:val="TAL"/>
            </w:pPr>
            <w:r w:rsidRPr="007B38D9">
              <w:t>Config 1, 4</w:t>
            </w:r>
          </w:p>
        </w:tc>
        <w:tc>
          <w:tcPr>
            <w:tcW w:w="687" w:type="pct"/>
            <w:tcBorders>
              <w:top w:val="single" w:sz="4" w:space="0" w:color="auto"/>
              <w:left w:val="single" w:sz="4" w:space="0" w:color="auto"/>
              <w:bottom w:val="nil"/>
              <w:right w:val="single" w:sz="4" w:space="0" w:color="auto"/>
            </w:tcBorders>
            <w:shd w:val="clear" w:color="auto" w:fill="auto"/>
          </w:tcPr>
          <w:p w14:paraId="5EA27111"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18D87C4F" w14:textId="77777777" w:rsidR="00E84DE4" w:rsidRPr="007B38D9" w:rsidRDefault="00E84DE4" w:rsidP="00CE3641">
            <w:pPr>
              <w:pStyle w:val="TAC"/>
            </w:pPr>
            <w:r w:rsidRPr="007B38D9">
              <w:t>CSI-RS.1.2 FDD</w:t>
            </w:r>
          </w:p>
        </w:tc>
        <w:tc>
          <w:tcPr>
            <w:tcW w:w="1239" w:type="pct"/>
            <w:tcBorders>
              <w:top w:val="single" w:sz="4" w:space="0" w:color="auto"/>
              <w:left w:val="single" w:sz="4" w:space="0" w:color="auto"/>
              <w:bottom w:val="nil"/>
              <w:right w:val="single" w:sz="4" w:space="0" w:color="auto"/>
            </w:tcBorders>
            <w:shd w:val="clear" w:color="auto" w:fill="auto"/>
            <w:hideMark/>
          </w:tcPr>
          <w:p w14:paraId="4425A217" w14:textId="77777777" w:rsidR="00E84DE4" w:rsidRPr="007B38D9" w:rsidRDefault="00E84DE4" w:rsidP="00CE3641">
            <w:pPr>
              <w:pStyle w:val="TAC"/>
              <w:rPr>
                <w:iCs/>
              </w:rPr>
            </w:pPr>
            <w:r w:rsidRPr="007B38D9">
              <w:t>A.1.4</w:t>
            </w:r>
          </w:p>
        </w:tc>
      </w:tr>
      <w:tr w:rsidR="00E84DE4" w:rsidRPr="007B38D9" w14:paraId="4AF57C08" w14:textId="77777777" w:rsidTr="00CE3641">
        <w:trPr>
          <w:trHeight w:val="185"/>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018573D3" w14:textId="77777777" w:rsidR="00E84DE4" w:rsidRPr="007B38D9" w:rsidRDefault="00E84DE4" w:rsidP="00CE3641">
            <w:pPr>
              <w:pStyle w:val="TAL"/>
            </w:pPr>
            <w:r w:rsidRPr="007B38D9">
              <w:t>configuration for q</w:t>
            </w:r>
            <w:r w:rsidRPr="007B38D9">
              <w:rPr>
                <w:vertAlign w:val="subscript"/>
              </w:rPr>
              <w:t xml:space="preserve">00 </w:t>
            </w:r>
            <w:r w:rsidRPr="007B38D9">
              <w:t xml:space="preserve">in activated </w:t>
            </w:r>
            <w:proofErr w:type="spellStart"/>
            <w:r w:rsidRPr="007B38D9">
              <w:t>SCell</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77B922B7" w14:textId="77777777" w:rsidR="00E84DE4" w:rsidRPr="007B38D9" w:rsidRDefault="00E84DE4" w:rsidP="00CE3641">
            <w:pPr>
              <w:pStyle w:val="TAL"/>
            </w:pPr>
            <w:r w:rsidRPr="007B38D9">
              <w:t>Config 2, 5</w:t>
            </w:r>
          </w:p>
        </w:tc>
        <w:tc>
          <w:tcPr>
            <w:tcW w:w="687" w:type="pct"/>
            <w:tcBorders>
              <w:top w:val="nil"/>
              <w:left w:val="single" w:sz="4" w:space="0" w:color="auto"/>
              <w:bottom w:val="nil"/>
              <w:right w:val="single" w:sz="4" w:space="0" w:color="auto"/>
            </w:tcBorders>
            <w:shd w:val="clear" w:color="auto" w:fill="auto"/>
            <w:hideMark/>
          </w:tcPr>
          <w:p w14:paraId="1475C81C"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058AA255" w14:textId="77777777" w:rsidR="00E84DE4" w:rsidRPr="007B38D9" w:rsidRDefault="00E84DE4" w:rsidP="00CE3641">
            <w:pPr>
              <w:pStyle w:val="TAC"/>
            </w:pPr>
            <w:r w:rsidRPr="007B38D9">
              <w:t>CSI-RS.1.2 TDD</w:t>
            </w:r>
          </w:p>
        </w:tc>
        <w:tc>
          <w:tcPr>
            <w:tcW w:w="1239" w:type="pct"/>
            <w:tcBorders>
              <w:top w:val="nil"/>
              <w:left w:val="single" w:sz="4" w:space="0" w:color="auto"/>
              <w:bottom w:val="nil"/>
              <w:right w:val="single" w:sz="4" w:space="0" w:color="auto"/>
            </w:tcBorders>
            <w:shd w:val="clear" w:color="auto" w:fill="auto"/>
            <w:hideMark/>
          </w:tcPr>
          <w:p w14:paraId="32824749" w14:textId="77777777" w:rsidR="00E84DE4" w:rsidRPr="007B38D9" w:rsidRDefault="00E84DE4" w:rsidP="00CE3641">
            <w:pPr>
              <w:pStyle w:val="TAC"/>
            </w:pPr>
          </w:p>
        </w:tc>
      </w:tr>
      <w:tr w:rsidR="00E84DE4" w:rsidRPr="007B38D9" w14:paraId="6E8FAA05" w14:textId="77777777" w:rsidTr="00CE3641">
        <w:trPr>
          <w:trHeight w:val="185"/>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46A427CE" w14:textId="77777777" w:rsidR="00E84DE4" w:rsidRPr="007B38D9" w:rsidRDefault="00E84DE4" w:rsidP="00CE364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2297EF11" w14:textId="77777777" w:rsidR="00E84DE4" w:rsidRPr="007B38D9" w:rsidRDefault="00E84DE4" w:rsidP="00CE3641">
            <w:pPr>
              <w:pStyle w:val="TAL"/>
            </w:pPr>
            <w:r w:rsidRPr="007B38D9">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39BB21DD"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5B0EE816" w14:textId="77777777" w:rsidR="00E84DE4" w:rsidRPr="007B38D9" w:rsidRDefault="00E84DE4" w:rsidP="00CE3641">
            <w:pPr>
              <w:pStyle w:val="TAC"/>
            </w:pPr>
            <w:r w:rsidRPr="007B38D9">
              <w:t>CSI-RS.2.2 TDD</w:t>
            </w:r>
          </w:p>
        </w:tc>
        <w:tc>
          <w:tcPr>
            <w:tcW w:w="1239" w:type="pct"/>
            <w:tcBorders>
              <w:top w:val="nil"/>
              <w:left w:val="single" w:sz="4" w:space="0" w:color="auto"/>
              <w:bottom w:val="single" w:sz="4" w:space="0" w:color="auto"/>
              <w:right w:val="single" w:sz="4" w:space="0" w:color="auto"/>
            </w:tcBorders>
            <w:shd w:val="clear" w:color="auto" w:fill="auto"/>
            <w:hideMark/>
          </w:tcPr>
          <w:p w14:paraId="65EA74CC" w14:textId="77777777" w:rsidR="00E84DE4" w:rsidRPr="007B38D9" w:rsidRDefault="00E84DE4" w:rsidP="00CE3641">
            <w:pPr>
              <w:pStyle w:val="TAC"/>
            </w:pPr>
          </w:p>
        </w:tc>
      </w:tr>
      <w:tr w:rsidR="00E84DE4" w:rsidRPr="007B38D9" w14:paraId="37BE9065" w14:textId="77777777" w:rsidTr="00CE3641">
        <w:trPr>
          <w:trHeight w:val="48"/>
          <w:jc w:val="center"/>
        </w:trPr>
        <w:tc>
          <w:tcPr>
            <w:tcW w:w="1107" w:type="pct"/>
            <w:gridSpan w:val="2"/>
            <w:vMerge w:val="restart"/>
            <w:tcBorders>
              <w:top w:val="nil"/>
              <w:left w:val="single" w:sz="4" w:space="0" w:color="auto"/>
              <w:right w:val="single" w:sz="4" w:space="0" w:color="auto"/>
            </w:tcBorders>
            <w:shd w:val="clear" w:color="auto" w:fill="auto"/>
          </w:tcPr>
          <w:p w14:paraId="187A81F2" w14:textId="77777777" w:rsidR="00E84DE4" w:rsidRPr="007B38D9" w:rsidRDefault="00E84DE4" w:rsidP="00CE3641">
            <w:pPr>
              <w:pStyle w:val="TAL"/>
            </w:pPr>
            <w:r w:rsidRPr="007B38D9">
              <w:t>BFD-RS (CSI-RS)</w:t>
            </w:r>
          </w:p>
          <w:p w14:paraId="2ED7EBC5" w14:textId="77777777" w:rsidR="00E84DE4" w:rsidRPr="007B38D9" w:rsidRDefault="00E84DE4" w:rsidP="00CE3641">
            <w:pPr>
              <w:pStyle w:val="TAL"/>
            </w:pPr>
            <w:r w:rsidRPr="007B38D9">
              <w:t>configuration for q</w:t>
            </w:r>
            <w:r w:rsidRPr="007B38D9">
              <w:rPr>
                <w:vertAlign w:val="subscript"/>
              </w:rPr>
              <w:t xml:space="preserve">01 </w:t>
            </w:r>
            <w:r w:rsidRPr="007B38D9">
              <w:t xml:space="preserve">in activated </w:t>
            </w:r>
            <w:proofErr w:type="spellStart"/>
            <w:r w:rsidRPr="007B38D9">
              <w:t>SCell</w:t>
            </w:r>
            <w:proofErr w:type="spellEnd"/>
          </w:p>
        </w:tc>
        <w:tc>
          <w:tcPr>
            <w:tcW w:w="938" w:type="pct"/>
            <w:tcBorders>
              <w:top w:val="single" w:sz="4" w:space="0" w:color="auto"/>
              <w:left w:val="single" w:sz="4" w:space="0" w:color="auto"/>
              <w:bottom w:val="single" w:sz="4" w:space="0" w:color="auto"/>
              <w:right w:val="single" w:sz="4" w:space="0" w:color="auto"/>
            </w:tcBorders>
          </w:tcPr>
          <w:p w14:paraId="2C7CA9A7" w14:textId="77777777" w:rsidR="00E84DE4" w:rsidRPr="007B38D9" w:rsidRDefault="00E84DE4" w:rsidP="00CE3641">
            <w:pPr>
              <w:pStyle w:val="TAL"/>
            </w:pPr>
            <w:r w:rsidRPr="007B38D9">
              <w:t>Config 1, 4</w:t>
            </w:r>
          </w:p>
        </w:tc>
        <w:tc>
          <w:tcPr>
            <w:tcW w:w="687" w:type="pct"/>
            <w:vMerge w:val="restart"/>
            <w:tcBorders>
              <w:top w:val="nil"/>
              <w:left w:val="single" w:sz="4" w:space="0" w:color="auto"/>
              <w:right w:val="single" w:sz="4" w:space="0" w:color="auto"/>
            </w:tcBorders>
            <w:shd w:val="clear" w:color="auto" w:fill="auto"/>
          </w:tcPr>
          <w:p w14:paraId="45853147" w14:textId="77777777" w:rsidR="00E84DE4" w:rsidRPr="007B38D9" w:rsidRDefault="00E84DE4" w:rsidP="00CE3641">
            <w:pPr>
              <w:pStyle w:val="TAC"/>
            </w:pPr>
          </w:p>
        </w:tc>
        <w:tc>
          <w:tcPr>
            <w:tcW w:w="1029" w:type="pct"/>
            <w:tcBorders>
              <w:top w:val="single" w:sz="4" w:space="0" w:color="auto"/>
              <w:left w:val="single" w:sz="4" w:space="0" w:color="auto"/>
              <w:right w:val="single" w:sz="4" w:space="0" w:color="auto"/>
            </w:tcBorders>
          </w:tcPr>
          <w:p w14:paraId="21C040D2" w14:textId="77777777" w:rsidR="00E84DE4" w:rsidRPr="007B38D9" w:rsidRDefault="00E84DE4" w:rsidP="00CE3641">
            <w:pPr>
              <w:pStyle w:val="TAC"/>
            </w:pPr>
            <w:r w:rsidRPr="007B38D9">
              <w:t>CSI-RS.1.7 FDD</w:t>
            </w:r>
          </w:p>
        </w:tc>
        <w:tc>
          <w:tcPr>
            <w:tcW w:w="1239" w:type="pct"/>
            <w:vMerge w:val="restart"/>
            <w:tcBorders>
              <w:top w:val="nil"/>
              <w:left w:val="single" w:sz="4" w:space="0" w:color="auto"/>
              <w:right w:val="single" w:sz="4" w:space="0" w:color="auto"/>
            </w:tcBorders>
            <w:shd w:val="clear" w:color="auto" w:fill="auto"/>
          </w:tcPr>
          <w:p w14:paraId="67836B77" w14:textId="77777777" w:rsidR="00E84DE4" w:rsidRPr="007B38D9" w:rsidRDefault="00E84DE4" w:rsidP="00CE3641">
            <w:pPr>
              <w:pStyle w:val="TAC"/>
            </w:pPr>
            <w:r w:rsidRPr="007B38D9">
              <w:t>A.1.4</w:t>
            </w:r>
          </w:p>
        </w:tc>
      </w:tr>
      <w:tr w:rsidR="00E84DE4" w:rsidRPr="007B38D9" w14:paraId="6E0136AE" w14:textId="77777777" w:rsidTr="00CE3641">
        <w:trPr>
          <w:trHeight w:val="46"/>
          <w:jc w:val="center"/>
        </w:trPr>
        <w:tc>
          <w:tcPr>
            <w:tcW w:w="1107" w:type="pct"/>
            <w:gridSpan w:val="2"/>
            <w:vMerge/>
            <w:tcBorders>
              <w:left w:val="single" w:sz="4" w:space="0" w:color="auto"/>
              <w:right w:val="single" w:sz="4" w:space="0" w:color="auto"/>
            </w:tcBorders>
            <w:shd w:val="clear" w:color="auto" w:fill="auto"/>
            <w:vAlign w:val="center"/>
          </w:tcPr>
          <w:p w14:paraId="24B63634" w14:textId="77777777" w:rsidR="00E84DE4" w:rsidRPr="007B38D9" w:rsidRDefault="00E84DE4" w:rsidP="00CE3641">
            <w:pPr>
              <w:pStyle w:val="TAL"/>
            </w:pPr>
          </w:p>
        </w:tc>
        <w:tc>
          <w:tcPr>
            <w:tcW w:w="938" w:type="pct"/>
            <w:tcBorders>
              <w:top w:val="single" w:sz="4" w:space="0" w:color="auto"/>
              <w:left w:val="single" w:sz="4" w:space="0" w:color="auto"/>
              <w:bottom w:val="single" w:sz="4" w:space="0" w:color="auto"/>
              <w:right w:val="single" w:sz="4" w:space="0" w:color="auto"/>
            </w:tcBorders>
          </w:tcPr>
          <w:p w14:paraId="7D4A359D" w14:textId="77777777" w:rsidR="00E84DE4" w:rsidRPr="007B38D9" w:rsidRDefault="00E84DE4" w:rsidP="00CE3641">
            <w:pPr>
              <w:pStyle w:val="TAL"/>
            </w:pPr>
            <w:r w:rsidRPr="007B38D9">
              <w:t>Config 2, 5</w:t>
            </w:r>
          </w:p>
        </w:tc>
        <w:tc>
          <w:tcPr>
            <w:tcW w:w="687" w:type="pct"/>
            <w:vMerge/>
            <w:tcBorders>
              <w:left w:val="single" w:sz="4" w:space="0" w:color="auto"/>
              <w:right w:val="single" w:sz="4" w:space="0" w:color="auto"/>
            </w:tcBorders>
            <w:shd w:val="clear" w:color="auto" w:fill="auto"/>
          </w:tcPr>
          <w:p w14:paraId="22F7C83D" w14:textId="77777777" w:rsidR="00E84DE4" w:rsidRPr="007B38D9" w:rsidRDefault="00E84DE4" w:rsidP="00CE3641">
            <w:pPr>
              <w:pStyle w:val="TAC"/>
            </w:pPr>
          </w:p>
        </w:tc>
        <w:tc>
          <w:tcPr>
            <w:tcW w:w="1029" w:type="pct"/>
            <w:tcBorders>
              <w:left w:val="single" w:sz="4" w:space="0" w:color="auto"/>
              <w:right w:val="single" w:sz="4" w:space="0" w:color="auto"/>
            </w:tcBorders>
          </w:tcPr>
          <w:p w14:paraId="16C99DE9" w14:textId="77777777" w:rsidR="00E84DE4" w:rsidRPr="007B38D9" w:rsidRDefault="00E84DE4" w:rsidP="00CE3641">
            <w:pPr>
              <w:pStyle w:val="TAC"/>
            </w:pPr>
            <w:r w:rsidRPr="007B38D9">
              <w:t>CSI-RS.1.6 TDD</w:t>
            </w:r>
          </w:p>
        </w:tc>
        <w:tc>
          <w:tcPr>
            <w:tcW w:w="1239" w:type="pct"/>
            <w:vMerge/>
            <w:tcBorders>
              <w:left w:val="single" w:sz="4" w:space="0" w:color="auto"/>
              <w:right w:val="single" w:sz="4" w:space="0" w:color="auto"/>
            </w:tcBorders>
            <w:shd w:val="clear" w:color="auto" w:fill="auto"/>
          </w:tcPr>
          <w:p w14:paraId="4FBBADA3" w14:textId="77777777" w:rsidR="00E84DE4" w:rsidRPr="007B38D9" w:rsidRDefault="00E84DE4" w:rsidP="00CE3641">
            <w:pPr>
              <w:pStyle w:val="TAC"/>
            </w:pPr>
          </w:p>
        </w:tc>
      </w:tr>
      <w:tr w:rsidR="00E84DE4" w:rsidRPr="007B38D9" w14:paraId="55BB3842" w14:textId="77777777" w:rsidTr="00CE3641">
        <w:trPr>
          <w:trHeight w:val="46"/>
          <w:jc w:val="center"/>
        </w:trPr>
        <w:tc>
          <w:tcPr>
            <w:tcW w:w="1107" w:type="pct"/>
            <w:gridSpan w:val="2"/>
            <w:vMerge/>
            <w:tcBorders>
              <w:left w:val="single" w:sz="4" w:space="0" w:color="auto"/>
              <w:bottom w:val="single" w:sz="4" w:space="0" w:color="auto"/>
              <w:right w:val="single" w:sz="4" w:space="0" w:color="auto"/>
            </w:tcBorders>
            <w:shd w:val="clear" w:color="auto" w:fill="auto"/>
            <w:vAlign w:val="center"/>
          </w:tcPr>
          <w:p w14:paraId="3F9BA3B4" w14:textId="77777777" w:rsidR="00E84DE4" w:rsidRPr="007B38D9" w:rsidRDefault="00E84DE4" w:rsidP="00CE3641">
            <w:pPr>
              <w:pStyle w:val="TAL"/>
            </w:pPr>
          </w:p>
        </w:tc>
        <w:tc>
          <w:tcPr>
            <w:tcW w:w="938" w:type="pct"/>
            <w:tcBorders>
              <w:top w:val="single" w:sz="4" w:space="0" w:color="auto"/>
              <w:left w:val="single" w:sz="4" w:space="0" w:color="auto"/>
              <w:bottom w:val="single" w:sz="4" w:space="0" w:color="auto"/>
              <w:right w:val="single" w:sz="4" w:space="0" w:color="auto"/>
            </w:tcBorders>
          </w:tcPr>
          <w:p w14:paraId="50E3F8D8" w14:textId="77777777" w:rsidR="00E84DE4" w:rsidRPr="007B38D9" w:rsidRDefault="00E84DE4" w:rsidP="00CE3641">
            <w:pPr>
              <w:pStyle w:val="TAL"/>
            </w:pPr>
            <w:r w:rsidRPr="007B38D9">
              <w:t>Config 3, 6</w:t>
            </w:r>
          </w:p>
        </w:tc>
        <w:tc>
          <w:tcPr>
            <w:tcW w:w="687" w:type="pct"/>
            <w:vMerge/>
            <w:tcBorders>
              <w:left w:val="single" w:sz="4" w:space="0" w:color="auto"/>
              <w:bottom w:val="single" w:sz="4" w:space="0" w:color="auto"/>
              <w:right w:val="single" w:sz="4" w:space="0" w:color="auto"/>
            </w:tcBorders>
            <w:shd w:val="clear" w:color="auto" w:fill="auto"/>
          </w:tcPr>
          <w:p w14:paraId="54CE691C" w14:textId="77777777" w:rsidR="00E84DE4" w:rsidRPr="007B38D9" w:rsidRDefault="00E84DE4" w:rsidP="00CE3641">
            <w:pPr>
              <w:pStyle w:val="TAC"/>
            </w:pPr>
          </w:p>
        </w:tc>
        <w:tc>
          <w:tcPr>
            <w:tcW w:w="1029" w:type="pct"/>
            <w:tcBorders>
              <w:left w:val="single" w:sz="4" w:space="0" w:color="auto"/>
              <w:bottom w:val="single" w:sz="4" w:space="0" w:color="auto"/>
              <w:right w:val="single" w:sz="4" w:space="0" w:color="auto"/>
            </w:tcBorders>
          </w:tcPr>
          <w:p w14:paraId="0DA32D91" w14:textId="77777777" w:rsidR="00E84DE4" w:rsidRPr="007B38D9" w:rsidRDefault="00E84DE4" w:rsidP="00CE3641">
            <w:pPr>
              <w:pStyle w:val="TAC"/>
            </w:pPr>
            <w:r w:rsidRPr="007B38D9">
              <w:t>CSI-RS.2.7 TDD</w:t>
            </w:r>
          </w:p>
        </w:tc>
        <w:tc>
          <w:tcPr>
            <w:tcW w:w="1239" w:type="pct"/>
            <w:vMerge/>
            <w:tcBorders>
              <w:left w:val="single" w:sz="4" w:space="0" w:color="auto"/>
              <w:bottom w:val="single" w:sz="4" w:space="0" w:color="auto"/>
              <w:right w:val="single" w:sz="4" w:space="0" w:color="auto"/>
            </w:tcBorders>
            <w:shd w:val="clear" w:color="auto" w:fill="auto"/>
          </w:tcPr>
          <w:p w14:paraId="4817D7B6" w14:textId="77777777" w:rsidR="00E84DE4" w:rsidRPr="007B38D9" w:rsidRDefault="00E84DE4" w:rsidP="00CE3641">
            <w:pPr>
              <w:pStyle w:val="TAC"/>
            </w:pPr>
          </w:p>
        </w:tc>
      </w:tr>
      <w:tr w:rsidR="00E84DE4" w:rsidRPr="007B38D9" w14:paraId="3960D49D" w14:textId="77777777" w:rsidTr="00CE3641">
        <w:trPr>
          <w:trHeight w:val="185"/>
          <w:jc w:val="center"/>
        </w:trPr>
        <w:tc>
          <w:tcPr>
            <w:tcW w:w="1107" w:type="pct"/>
            <w:gridSpan w:val="2"/>
            <w:tcBorders>
              <w:top w:val="single" w:sz="4" w:space="0" w:color="auto"/>
              <w:left w:val="single" w:sz="4" w:space="0" w:color="auto"/>
              <w:bottom w:val="nil"/>
              <w:right w:val="single" w:sz="4" w:space="0" w:color="auto"/>
            </w:tcBorders>
            <w:shd w:val="clear" w:color="auto" w:fill="auto"/>
            <w:vAlign w:val="center"/>
            <w:hideMark/>
          </w:tcPr>
          <w:p w14:paraId="0A6A1F56" w14:textId="77777777" w:rsidR="00E84DE4" w:rsidRPr="007B38D9" w:rsidRDefault="00E84DE4" w:rsidP="00CE3641">
            <w:pPr>
              <w:pStyle w:val="TAL"/>
            </w:pPr>
            <w:r w:rsidRPr="007B38D9">
              <w:t>CSI-RS</w:t>
            </w:r>
          </w:p>
        </w:tc>
        <w:tc>
          <w:tcPr>
            <w:tcW w:w="938" w:type="pct"/>
            <w:tcBorders>
              <w:top w:val="single" w:sz="4" w:space="0" w:color="auto"/>
              <w:left w:val="single" w:sz="4" w:space="0" w:color="auto"/>
              <w:bottom w:val="single" w:sz="4" w:space="0" w:color="auto"/>
              <w:right w:val="single" w:sz="4" w:space="0" w:color="auto"/>
            </w:tcBorders>
            <w:hideMark/>
          </w:tcPr>
          <w:p w14:paraId="2440D42D" w14:textId="77777777" w:rsidR="00E84DE4" w:rsidRPr="007B38D9" w:rsidRDefault="00E84DE4" w:rsidP="00CE3641">
            <w:pPr>
              <w:pStyle w:val="TAL"/>
            </w:pPr>
            <w:r w:rsidRPr="007B38D9">
              <w:t>Config 1, 4</w:t>
            </w:r>
          </w:p>
        </w:tc>
        <w:tc>
          <w:tcPr>
            <w:tcW w:w="687" w:type="pct"/>
            <w:tcBorders>
              <w:top w:val="single" w:sz="4" w:space="0" w:color="auto"/>
              <w:left w:val="single" w:sz="4" w:space="0" w:color="auto"/>
              <w:bottom w:val="nil"/>
              <w:right w:val="single" w:sz="4" w:space="0" w:color="auto"/>
            </w:tcBorders>
            <w:shd w:val="clear" w:color="auto" w:fill="auto"/>
          </w:tcPr>
          <w:p w14:paraId="66188315"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5569BA6F" w14:textId="77777777" w:rsidR="00E84DE4" w:rsidRPr="007B38D9" w:rsidRDefault="00E84DE4" w:rsidP="00CE3641">
            <w:pPr>
              <w:pStyle w:val="TAC"/>
            </w:pPr>
            <w:r w:rsidRPr="007B38D9">
              <w:t>CSI-RS.1.1 FDD</w:t>
            </w:r>
          </w:p>
        </w:tc>
        <w:tc>
          <w:tcPr>
            <w:tcW w:w="1239" w:type="pct"/>
            <w:tcBorders>
              <w:top w:val="single" w:sz="4" w:space="0" w:color="auto"/>
              <w:left w:val="single" w:sz="4" w:space="0" w:color="auto"/>
              <w:bottom w:val="nil"/>
              <w:right w:val="single" w:sz="4" w:space="0" w:color="auto"/>
            </w:tcBorders>
            <w:shd w:val="clear" w:color="auto" w:fill="auto"/>
            <w:hideMark/>
          </w:tcPr>
          <w:p w14:paraId="54220D30" w14:textId="77777777" w:rsidR="00E84DE4" w:rsidRPr="007B38D9" w:rsidRDefault="00E84DE4" w:rsidP="00CE3641">
            <w:pPr>
              <w:pStyle w:val="TAC"/>
            </w:pPr>
            <w:r w:rsidRPr="007B38D9">
              <w:t>A.1.4</w:t>
            </w:r>
          </w:p>
        </w:tc>
      </w:tr>
      <w:tr w:rsidR="00E84DE4" w:rsidRPr="007B38D9" w14:paraId="425164B9" w14:textId="77777777" w:rsidTr="00CE3641">
        <w:trPr>
          <w:trHeight w:val="185"/>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52C94D45" w14:textId="77777777" w:rsidR="00E84DE4" w:rsidRPr="007B38D9" w:rsidRDefault="00E84DE4" w:rsidP="00CE3641">
            <w:pPr>
              <w:pStyle w:val="TAL"/>
            </w:pPr>
            <w:r w:rsidRPr="007B38D9">
              <w:t>configuration for</w:t>
            </w:r>
          </w:p>
        </w:tc>
        <w:tc>
          <w:tcPr>
            <w:tcW w:w="938" w:type="pct"/>
            <w:tcBorders>
              <w:top w:val="single" w:sz="4" w:space="0" w:color="auto"/>
              <w:left w:val="single" w:sz="4" w:space="0" w:color="auto"/>
              <w:bottom w:val="single" w:sz="4" w:space="0" w:color="auto"/>
              <w:right w:val="single" w:sz="4" w:space="0" w:color="auto"/>
            </w:tcBorders>
            <w:hideMark/>
          </w:tcPr>
          <w:p w14:paraId="0FA63FCA" w14:textId="77777777" w:rsidR="00E84DE4" w:rsidRPr="007B38D9" w:rsidRDefault="00E84DE4" w:rsidP="00CE3641">
            <w:pPr>
              <w:pStyle w:val="TAL"/>
            </w:pPr>
            <w:r w:rsidRPr="007B38D9">
              <w:t>Config 2, 5</w:t>
            </w:r>
          </w:p>
        </w:tc>
        <w:tc>
          <w:tcPr>
            <w:tcW w:w="687" w:type="pct"/>
            <w:tcBorders>
              <w:top w:val="nil"/>
              <w:left w:val="single" w:sz="4" w:space="0" w:color="auto"/>
              <w:bottom w:val="nil"/>
              <w:right w:val="single" w:sz="4" w:space="0" w:color="auto"/>
            </w:tcBorders>
            <w:shd w:val="clear" w:color="auto" w:fill="auto"/>
            <w:hideMark/>
          </w:tcPr>
          <w:p w14:paraId="77E9D530"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60A4841A" w14:textId="77777777" w:rsidR="00E84DE4" w:rsidRPr="007B38D9" w:rsidRDefault="00E84DE4" w:rsidP="00CE3641">
            <w:pPr>
              <w:pStyle w:val="TAC"/>
            </w:pPr>
            <w:r w:rsidRPr="007B38D9">
              <w:t>CSI-RS.1.1 TDD</w:t>
            </w:r>
          </w:p>
        </w:tc>
        <w:tc>
          <w:tcPr>
            <w:tcW w:w="1239" w:type="pct"/>
            <w:tcBorders>
              <w:top w:val="nil"/>
              <w:left w:val="single" w:sz="4" w:space="0" w:color="auto"/>
              <w:bottom w:val="nil"/>
              <w:right w:val="single" w:sz="4" w:space="0" w:color="auto"/>
            </w:tcBorders>
            <w:shd w:val="clear" w:color="auto" w:fill="auto"/>
            <w:hideMark/>
          </w:tcPr>
          <w:p w14:paraId="226CC86B" w14:textId="77777777" w:rsidR="00E84DE4" w:rsidRPr="007B38D9" w:rsidRDefault="00E84DE4" w:rsidP="00CE3641">
            <w:pPr>
              <w:pStyle w:val="TAC"/>
            </w:pPr>
          </w:p>
        </w:tc>
      </w:tr>
      <w:tr w:rsidR="00E84DE4" w:rsidRPr="007B38D9" w14:paraId="3CF2E5B6" w14:textId="77777777" w:rsidTr="00CE3641">
        <w:trPr>
          <w:trHeight w:val="185"/>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4791DB5B" w14:textId="77777777" w:rsidR="00E84DE4" w:rsidRPr="007B38D9" w:rsidRDefault="00E84DE4" w:rsidP="00CE3641">
            <w:pPr>
              <w:pStyle w:val="TAL"/>
            </w:pPr>
            <w:r w:rsidRPr="007B38D9">
              <w:t>CSI reporting</w:t>
            </w:r>
          </w:p>
        </w:tc>
        <w:tc>
          <w:tcPr>
            <w:tcW w:w="938" w:type="pct"/>
            <w:tcBorders>
              <w:top w:val="single" w:sz="4" w:space="0" w:color="auto"/>
              <w:left w:val="single" w:sz="4" w:space="0" w:color="auto"/>
              <w:bottom w:val="single" w:sz="4" w:space="0" w:color="auto"/>
              <w:right w:val="single" w:sz="4" w:space="0" w:color="auto"/>
            </w:tcBorders>
            <w:hideMark/>
          </w:tcPr>
          <w:p w14:paraId="41991D35" w14:textId="77777777" w:rsidR="00E84DE4" w:rsidRPr="007B38D9" w:rsidRDefault="00E84DE4" w:rsidP="00CE3641">
            <w:pPr>
              <w:pStyle w:val="TAL"/>
            </w:pPr>
            <w:r w:rsidRPr="007B38D9">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2A024A5B"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34EB3F34" w14:textId="77777777" w:rsidR="00E84DE4" w:rsidRPr="007B38D9" w:rsidRDefault="00E84DE4" w:rsidP="00CE3641">
            <w:pPr>
              <w:pStyle w:val="TAC"/>
            </w:pPr>
            <w:r w:rsidRPr="007B38D9">
              <w:t>CSI-RS.2.1 TDD</w:t>
            </w:r>
          </w:p>
        </w:tc>
        <w:tc>
          <w:tcPr>
            <w:tcW w:w="1239" w:type="pct"/>
            <w:tcBorders>
              <w:top w:val="nil"/>
              <w:left w:val="single" w:sz="4" w:space="0" w:color="auto"/>
              <w:bottom w:val="single" w:sz="4" w:space="0" w:color="auto"/>
              <w:right w:val="single" w:sz="4" w:space="0" w:color="auto"/>
            </w:tcBorders>
            <w:shd w:val="clear" w:color="auto" w:fill="auto"/>
            <w:hideMark/>
          </w:tcPr>
          <w:p w14:paraId="3FE485EF" w14:textId="77777777" w:rsidR="00E84DE4" w:rsidRPr="007B38D9" w:rsidRDefault="00E84DE4" w:rsidP="00CE3641">
            <w:pPr>
              <w:pStyle w:val="TAC"/>
            </w:pPr>
          </w:p>
        </w:tc>
      </w:tr>
      <w:tr w:rsidR="00E84DE4" w:rsidRPr="007B38D9" w14:paraId="52E3185A" w14:textId="77777777" w:rsidTr="00CE3641">
        <w:trPr>
          <w:trHeight w:val="185"/>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4D634052" w14:textId="77777777" w:rsidR="00E84DE4" w:rsidRPr="007B38D9" w:rsidRDefault="00E84DE4" w:rsidP="00CE3641">
            <w:pPr>
              <w:pStyle w:val="TAL"/>
            </w:pPr>
            <w:r w:rsidRPr="007B38D9">
              <w:rPr>
                <w:lang w:eastAsia="zh-CN"/>
              </w:rPr>
              <w:t>T</w:t>
            </w:r>
            <w:r w:rsidRPr="007B38D9">
              <w:t>RS configuration</w:t>
            </w:r>
          </w:p>
        </w:tc>
        <w:tc>
          <w:tcPr>
            <w:tcW w:w="938" w:type="pct"/>
            <w:tcBorders>
              <w:top w:val="single" w:sz="4" w:space="0" w:color="auto"/>
              <w:left w:val="single" w:sz="4" w:space="0" w:color="auto"/>
              <w:bottom w:val="single" w:sz="4" w:space="0" w:color="auto"/>
              <w:right w:val="single" w:sz="4" w:space="0" w:color="auto"/>
            </w:tcBorders>
            <w:hideMark/>
          </w:tcPr>
          <w:p w14:paraId="73A77562" w14:textId="77777777" w:rsidR="00E84DE4" w:rsidRPr="007B38D9" w:rsidRDefault="00E84DE4" w:rsidP="00CE3641">
            <w:pPr>
              <w:pStyle w:val="TAL"/>
            </w:pPr>
            <w:r w:rsidRPr="007B38D9">
              <w:t>Config 1, 4</w:t>
            </w:r>
          </w:p>
        </w:tc>
        <w:tc>
          <w:tcPr>
            <w:tcW w:w="687" w:type="pct"/>
            <w:tcBorders>
              <w:top w:val="single" w:sz="4" w:space="0" w:color="auto"/>
              <w:left w:val="single" w:sz="4" w:space="0" w:color="auto"/>
              <w:bottom w:val="single" w:sz="4" w:space="0" w:color="auto"/>
              <w:right w:val="single" w:sz="4" w:space="0" w:color="auto"/>
            </w:tcBorders>
          </w:tcPr>
          <w:p w14:paraId="7A4F2A82"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4A1EAB72" w14:textId="77777777" w:rsidR="00E84DE4" w:rsidRPr="007B38D9" w:rsidRDefault="00E84DE4" w:rsidP="00CE3641">
            <w:pPr>
              <w:pStyle w:val="TAC"/>
            </w:pPr>
            <w:r w:rsidRPr="007B38D9">
              <w:t>TRS.1.1 FDD</w:t>
            </w:r>
          </w:p>
        </w:tc>
        <w:tc>
          <w:tcPr>
            <w:tcW w:w="1239" w:type="pct"/>
            <w:tcBorders>
              <w:top w:val="single" w:sz="4" w:space="0" w:color="auto"/>
              <w:left w:val="single" w:sz="4" w:space="0" w:color="auto"/>
              <w:bottom w:val="single" w:sz="4" w:space="0" w:color="auto"/>
              <w:right w:val="single" w:sz="4" w:space="0" w:color="auto"/>
            </w:tcBorders>
          </w:tcPr>
          <w:p w14:paraId="15A415C0" w14:textId="77777777" w:rsidR="00E84DE4" w:rsidRPr="007B38D9" w:rsidRDefault="00E84DE4" w:rsidP="00CE3641">
            <w:pPr>
              <w:pStyle w:val="TAC"/>
            </w:pPr>
          </w:p>
        </w:tc>
      </w:tr>
      <w:tr w:rsidR="00E84DE4" w:rsidRPr="007B38D9" w14:paraId="1FDD6C59" w14:textId="77777777" w:rsidTr="00CE3641">
        <w:trPr>
          <w:trHeight w:val="185"/>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6D2A17F9" w14:textId="77777777" w:rsidR="00E84DE4" w:rsidRPr="007B38D9" w:rsidRDefault="00E84DE4" w:rsidP="00CE364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02E69F26" w14:textId="77777777" w:rsidR="00E84DE4" w:rsidRPr="007B38D9" w:rsidRDefault="00E84DE4" w:rsidP="00CE3641">
            <w:pPr>
              <w:pStyle w:val="TAL"/>
            </w:pPr>
            <w:r w:rsidRPr="007B38D9">
              <w:t>Config 2, 5</w:t>
            </w:r>
          </w:p>
        </w:tc>
        <w:tc>
          <w:tcPr>
            <w:tcW w:w="687" w:type="pct"/>
            <w:tcBorders>
              <w:top w:val="single" w:sz="4" w:space="0" w:color="auto"/>
              <w:left w:val="single" w:sz="4" w:space="0" w:color="auto"/>
              <w:bottom w:val="single" w:sz="4" w:space="0" w:color="auto"/>
              <w:right w:val="single" w:sz="4" w:space="0" w:color="auto"/>
            </w:tcBorders>
          </w:tcPr>
          <w:p w14:paraId="647439A9"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59D505D3" w14:textId="77777777" w:rsidR="00E84DE4" w:rsidRPr="007B38D9" w:rsidRDefault="00E84DE4" w:rsidP="00CE3641">
            <w:pPr>
              <w:pStyle w:val="TAC"/>
            </w:pPr>
            <w:r w:rsidRPr="007B38D9">
              <w:t>TRS.1.1 TDD</w:t>
            </w:r>
          </w:p>
        </w:tc>
        <w:tc>
          <w:tcPr>
            <w:tcW w:w="1239" w:type="pct"/>
            <w:tcBorders>
              <w:top w:val="single" w:sz="4" w:space="0" w:color="auto"/>
              <w:left w:val="single" w:sz="4" w:space="0" w:color="auto"/>
              <w:bottom w:val="single" w:sz="4" w:space="0" w:color="auto"/>
              <w:right w:val="single" w:sz="4" w:space="0" w:color="auto"/>
            </w:tcBorders>
          </w:tcPr>
          <w:p w14:paraId="5C4D630A" w14:textId="77777777" w:rsidR="00E84DE4" w:rsidRPr="007B38D9" w:rsidRDefault="00E84DE4" w:rsidP="00CE3641">
            <w:pPr>
              <w:pStyle w:val="TAC"/>
            </w:pPr>
          </w:p>
        </w:tc>
      </w:tr>
      <w:tr w:rsidR="00E84DE4" w:rsidRPr="007B38D9" w14:paraId="2ED66DAC" w14:textId="77777777" w:rsidTr="00CE3641">
        <w:trPr>
          <w:trHeight w:val="185"/>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0C925386" w14:textId="77777777" w:rsidR="00E84DE4" w:rsidRPr="007B38D9" w:rsidRDefault="00E84DE4" w:rsidP="00CE364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649AF034" w14:textId="77777777" w:rsidR="00E84DE4" w:rsidRPr="007B38D9" w:rsidRDefault="00E84DE4" w:rsidP="00CE3641">
            <w:pPr>
              <w:pStyle w:val="TAL"/>
            </w:pPr>
            <w:r w:rsidRPr="007B38D9">
              <w:t>Config 3, 6</w:t>
            </w:r>
          </w:p>
        </w:tc>
        <w:tc>
          <w:tcPr>
            <w:tcW w:w="687" w:type="pct"/>
            <w:tcBorders>
              <w:top w:val="single" w:sz="4" w:space="0" w:color="auto"/>
              <w:left w:val="single" w:sz="4" w:space="0" w:color="auto"/>
              <w:bottom w:val="single" w:sz="4" w:space="0" w:color="auto"/>
              <w:right w:val="single" w:sz="4" w:space="0" w:color="auto"/>
            </w:tcBorders>
          </w:tcPr>
          <w:p w14:paraId="26FDE165"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74BCA5BF" w14:textId="77777777" w:rsidR="00E84DE4" w:rsidRPr="007B38D9" w:rsidRDefault="00E84DE4" w:rsidP="00CE3641">
            <w:pPr>
              <w:pStyle w:val="TAC"/>
            </w:pPr>
            <w:r w:rsidRPr="007B38D9">
              <w:t>TRS.1.2 TDD</w:t>
            </w:r>
          </w:p>
        </w:tc>
        <w:tc>
          <w:tcPr>
            <w:tcW w:w="1239" w:type="pct"/>
            <w:tcBorders>
              <w:top w:val="single" w:sz="4" w:space="0" w:color="auto"/>
              <w:left w:val="single" w:sz="4" w:space="0" w:color="auto"/>
              <w:bottom w:val="single" w:sz="4" w:space="0" w:color="auto"/>
              <w:right w:val="single" w:sz="4" w:space="0" w:color="auto"/>
            </w:tcBorders>
          </w:tcPr>
          <w:p w14:paraId="042F8A39" w14:textId="77777777" w:rsidR="00E84DE4" w:rsidRPr="007B38D9" w:rsidRDefault="00E84DE4" w:rsidP="00CE3641">
            <w:pPr>
              <w:pStyle w:val="TAC"/>
            </w:pPr>
          </w:p>
        </w:tc>
      </w:tr>
      <w:tr w:rsidR="00E84DE4" w:rsidRPr="007B38D9" w14:paraId="673708D7" w14:textId="77777777" w:rsidTr="00CE3641">
        <w:trPr>
          <w:trHeight w:val="185"/>
          <w:jc w:val="center"/>
        </w:trPr>
        <w:tc>
          <w:tcPr>
            <w:tcW w:w="1107" w:type="pct"/>
            <w:gridSpan w:val="2"/>
            <w:tcBorders>
              <w:top w:val="single" w:sz="4" w:space="0" w:color="auto"/>
              <w:left w:val="single" w:sz="4" w:space="0" w:color="auto"/>
              <w:bottom w:val="nil"/>
              <w:right w:val="single" w:sz="4" w:space="0" w:color="auto"/>
            </w:tcBorders>
            <w:shd w:val="clear" w:color="auto" w:fill="auto"/>
            <w:vAlign w:val="center"/>
            <w:hideMark/>
          </w:tcPr>
          <w:p w14:paraId="733A2577" w14:textId="77777777" w:rsidR="00E84DE4" w:rsidRPr="007B38D9" w:rsidRDefault="00E84DE4" w:rsidP="00CE3641">
            <w:pPr>
              <w:pStyle w:val="TAL"/>
            </w:pPr>
            <w:proofErr w:type="spellStart"/>
            <w:r w:rsidRPr="007B38D9">
              <w:t>csi</w:t>
            </w:r>
            <w:proofErr w:type="spellEnd"/>
            <w:r w:rsidRPr="007B38D9">
              <w:t xml:space="preserve">-RS-Index </w:t>
            </w:r>
          </w:p>
        </w:tc>
        <w:tc>
          <w:tcPr>
            <w:tcW w:w="938" w:type="pct"/>
            <w:tcBorders>
              <w:top w:val="single" w:sz="4" w:space="0" w:color="auto"/>
              <w:left w:val="single" w:sz="4" w:space="0" w:color="auto"/>
              <w:bottom w:val="single" w:sz="4" w:space="0" w:color="auto"/>
              <w:right w:val="single" w:sz="4" w:space="0" w:color="auto"/>
            </w:tcBorders>
            <w:hideMark/>
          </w:tcPr>
          <w:p w14:paraId="18BC3919" w14:textId="77777777" w:rsidR="00E84DE4" w:rsidRPr="007B38D9" w:rsidRDefault="00E84DE4" w:rsidP="00CE3641">
            <w:pPr>
              <w:pStyle w:val="TAL"/>
            </w:pPr>
            <w:r w:rsidRPr="007B38D9">
              <w:t>Config 1, 4</w:t>
            </w:r>
          </w:p>
        </w:tc>
        <w:tc>
          <w:tcPr>
            <w:tcW w:w="687" w:type="pct"/>
            <w:tcBorders>
              <w:top w:val="single" w:sz="4" w:space="0" w:color="auto"/>
              <w:left w:val="single" w:sz="4" w:space="0" w:color="auto"/>
              <w:bottom w:val="nil"/>
              <w:right w:val="single" w:sz="4" w:space="0" w:color="auto"/>
            </w:tcBorders>
            <w:shd w:val="clear" w:color="auto" w:fill="auto"/>
          </w:tcPr>
          <w:p w14:paraId="07E73918"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4C860C5C" w14:textId="77777777" w:rsidR="00E84DE4" w:rsidRPr="007B38D9" w:rsidRDefault="00E84DE4" w:rsidP="00CE3641">
            <w:pPr>
              <w:pStyle w:val="TAC"/>
            </w:pPr>
            <w:r w:rsidRPr="007B38D9">
              <w:t>CSI-RS.1.2 FDD</w:t>
            </w:r>
          </w:p>
        </w:tc>
        <w:tc>
          <w:tcPr>
            <w:tcW w:w="1239" w:type="pct"/>
            <w:tcBorders>
              <w:top w:val="single" w:sz="4" w:space="0" w:color="auto"/>
              <w:left w:val="single" w:sz="4" w:space="0" w:color="auto"/>
              <w:bottom w:val="nil"/>
              <w:right w:val="single" w:sz="4" w:space="0" w:color="auto"/>
            </w:tcBorders>
            <w:shd w:val="clear" w:color="auto" w:fill="auto"/>
            <w:hideMark/>
          </w:tcPr>
          <w:p w14:paraId="4D94F991" w14:textId="77777777" w:rsidR="00E84DE4" w:rsidRPr="007B38D9" w:rsidRDefault="00E84DE4" w:rsidP="00CE3641">
            <w:pPr>
              <w:pStyle w:val="TAC"/>
            </w:pPr>
            <w:r w:rsidRPr="007B38D9">
              <w:t>A.1.4</w:t>
            </w:r>
          </w:p>
        </w:tc>
      </w:tr>
      <w:tr w:rsidR="00E84DE4" w:rsidRPr="007B38D9" w14:paraId="45C774BF" w14:textId="77777777" w:rsidTr="00CE3641">
        <w:trPr>
          <w:trHeight w:val="185"/>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455AFFCA" w14:textId="77777777" w:rsidR="00E84DE4" w:rsidRPr="007B38D9" w:rsidRDefault="00E84DE4" w:rsidP="00CE3641">
            <w:pPr>
              <w:pStyle w:val="TAL"/>
            </w:pPr>
            <w:r w:rsidRPr="007B38D9">
              <w:t>assigned as RLM</w:t>
            </w:r>
          </w:p>
        </w:tc>
        <w:tc>
          <w:tcPr>
            <w:tcW w:w="938" w:type="pct"/>
            <w:tcBorders>
              <w:top w:val="single" w:sz="4" w:space="0" w:color="auto"/>
              <w:left w:val="single" w:sz="4" w:space="0" w:color="auto"/>
              <w:bottom w:val="single" w:sz="4" w:space="0" w:color="auto"/>
              <w:right w:val="single" w:sz="4" w:space="0" w:color="auto"/>
            </w:tcBorders>
            <w:hideMark/>
          </w:tcPr>
          <w:p w14:paraId="4F13C07F" w14:textId="77777777" w:rsidR="00E84DE4" w:rsidRPr="007B38D9" w:rsidRDefault="00E84DE4" w:rsidP="00CE3641">
            <w:pPr>
              <w:pStyle w:val="TAL"/>
            </w:pPr>
            <w:r w:rsidRPr="007B38D9">
              <w:t>Config 2, 5</w:t>
            </w:r>
          </w:p>
        </w:tc>
        <w:tc>
          <w:tcPr>
            <w:tcW w:w="687" w:type="pct"/>
            <w:tcBorders>
              <w:top w:val="nil"/>
              <w:left w:val="single" w:sz="4" w:space="0" w:color="auto"/>
              <w:bottom w:val="nil"/>
              <w:right w:val="single" w:sz="4" w:space="0" w:color="auto"/>
            </w:tcBorders>
            <w:shd w:val="clear" w:color="auto" w:fill="auto"/>
            <w:hideMark/>
          </w:tcPr>
          <w:p w14:paraId="43CCB95A"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1FEF9D25" w14:textId="77777777" w:rsidR="00E84DE4" w:rsidRPr="007B38D9" w:rsidRDefault="00E84DE4" w:rsidP="00CE3641">
            <w:pPr>
              <w:pStyle w:val="TAC"/>
            </w:pPr>
            <w:r w:rsidRPr="007B38D9">
              <w:t>CSI-RS.1.2 TDD</w:t>
            </w:r>
          </w:p>
        </w:tc>
        <w:tc>
          <w:tcPr>
            <w:tcW w:w="1239" w:type="pct"/>
            <w:tcBorders>
              <w:top w:val="nil"/>
              <w:left w:val="single" w:sz="4" w:space="0" w:color="auto"/>
              <w:bottom w:val="nil"/>
              <w:right w:val="single" w:sz="4" w:space="0" w:color="auto"/>
            </w:tcBorders>
            <w:shd w:val="clear" w:color="auto" w:fill="auto"/>
            <w:hideMark/>
          </w:tcPr>
          <w:p w14:paraId="466C5A0D" w14:textId="77777777" w:rsidR="00E84DE4" w:rsidRPr="007B38D9" w:rsidRDefault="00E84DE4" w:rsidP="00CE3641">
            <w:pPr>
              <w:pStyle w:val="TAC"/>
            </w:pPr>
          </w:p>
        </w:tc>
      </w:tr>
      <w:tr w:rsidR="00E84DE4" w:rsidRPr="007B38D9" w14:paraId="18551014" w14:textId="77777777" w:rsidTr="00CE3641">
        <w:trPr>
          <w:trHeight w:val="185"/>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0FD69CEE" w14:textId="77777777" w:rsidR="00E84DE4" w:rsidRPr="007B38D9" w:rsidRDefault="00E84DE4" w:rsidP="00CE3641">
            <w:pPr>
              <w:pStyle w:val="TAL"/>
            </w:pPr>
            <w:r w:rsidRPr="007B38D9">
              <w:t xml:space="preserve">RS in </w:t>
            </w:r>
            <w:proofErr w:type="spellStart"/>
            <w:r w:rsidRPr="007B38D9">
              <w:t>PSCell</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374F0C43" w14:textId="77777777" w:rsidR="00E84DE4" w:rsidRPr="007B38D9" w:rsidRDefault="00E84DE4" w:rsidP="00CE3641">
            <w:pPr>
              <w:pStyle w:val="TAL"/>
            </w:pPr>
            <w:r w:rsidRPr="007B38D9">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6E9629D9"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11D05CED" w14:textId="77777777" w:rsidR="00E84DE4" w:rsidRPr="007B38D9" w:rsidRDefault="00E84DE4" w:rsidP="00CE3641">
            <w:pPr>
              <w:pStyle w:val="TAC"/>
            </w:pPr>
            <w:r w:rsidRPr="007B38D9">
              <w:t>CSI-RS.2.2 TDD</w:t>
            </w:r>
          </w:p>
        </w:tc>
        <w:tc>
          <w:tcPr>
            <w:tcW w:w="1239" w:type="pct"/>
            <w:tcBorders>
              <w:top w:val="nil"/>
              <w:left w:val="single" w:sz="4" w:space="0" w:color="auto"/>
              <w:bottom w:val="single" w:sz="4" w:space="0" w:color="auto"/>
              <w:right w:val="single" w:sz="4" w:space="0" w:color="auto"/>
            </w:tcBorders>
            <w:shd w:val="clear" w:color="auto" w:fill="auto"/>
            <w:hideMark/>
          </w:tcPr>
          <w:p w14:paraId="0189A394" w14:textId="77777777" w:rsidR="00E84DE4" w:rsidRPr="007B38D9" w:rsidRDefault="00E84DE4" w:rsidP="00CE3641">
            <w:pPr>
              <w:pStyle w:val="TAC"/>
            </w:pPr>
          </w:p>
        </w:tc>
      </w:tr>
      <w:tr w:rsidR="00E84DE4" w:rsidRPr="007B38D9" w14:paraId="00CC88B1" w14:textId="77777777" w:rsidTr="00CE3641">
        <w:trPr>
          <w:trHeight w:val="185"/>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1256824C" w14:textId="77777777" w:rsidR="00E84DE4" w:rsidRPr="007B38D9" w:rsidRDefault="00E84DE4" w:rsidP="00CE3641">
            <w:pPr>
              <w:pStyle w:val="TAL"/>
              <w:rPr>
                <w:lang w:eastAsia="zh-CN"/>
              </w:rPr>
            </w:pPr>
            <w:r w:rsidRPr="007B38D9">
              <w:rPr>
                <w:lang w:eastAsia="zh-CN"/>
              </w:rPr>
              <w:t>T310 Timer</w:t>
            </w:r>
          </w:p>
        </w:tc>
        <w:tc>
          <w:tcPr>
            <w:tcW w:w="687" w:type="pct"/>
            <w:tcBorders>
              <w:top w:val="single" w:sz="4" w:space="0" w:color="auto"/>
              <w:left w:val="single" w:sz="4" w:space="0" w:color="auto"/>
              <w:bottom w:val="single" w:sz="4" w:space="0" w:color="auto"/>
              <w:right w:val="single" w:sz="4" w:space="0" w:color="auto"/>
            </w:tcBorders>
            <w:hideMark/>
          </w:tcPr>
          <w:p w14:paraId="1BD150FA" w14:textId="77777777" w:rsidR="00E84DE4" w:rsidRPr="007B38D9" w:rsidRDefault="00E84DE4" w:rsidP="00CE3641">
            <w:pPr>
              <w:pStyle w:val="TAC"/>
              <w:rPr>
                <w:lang w:eastAsia="zh-CN"/>
              </w:rPr>
            </w:pPr>
            <w:proofErr w:type="spellStart"/>
            <w:r w:rsidRPr="007B38D9">
              <w:rPr>
                <w:lang w:eastAsia="zh-CN"/>
              </w:rPr>
              <w:t>ms</w:t>
            </w:r>
            <w:proofErr w:type="spellEnd"/>
          </w:p>
        </w:tc>
        <w:tc>
          <w:tcPr>
            <w:tcW w:w="1029" w:type="pct"/>
            <w:tcBorders>
              <w:top w:val="single" w:sz="4" w:space="0" w:color="auto"/>
              <w:left w:val="single" w:sz="4" w:space="0" w:color="auto"/>
              <w:bottom w:val="single" w:sz="4" w:space="0" w:color="auto"/>
              <w:right w:val="single" w:sz="4" w:space="0" w:color="auto"/>
            </w:tcBorders>
            <w:hideMark/>
          </w:tcPr>
          <w:p w14:paraId="481C3ADC" w14:textId="77777777" w:rsidR="00E84DE4" w:rsidRPr="007B38D9" w:rsidRDefault="00E84DE4" w:rsidP="00CE3641">
            <w:pPr>
              <w:pStyle w:val="TAC"/>
              <w:rPr>
                <w:lang w:eastAsia="zh-CN"/>
              </w:rPr>
            </w:pPr>
            <w:r w:rsidRPr="007B38D9">
              <w:rPr>
                <w:lang w:eastAsia="zh-CN"/>
              </w:rPr>
              <w:t>1000</w:t>
            </w:r>
          </w:p>
        </w:tc>
        <w:tc>
          <w:tcPr>
            <w:tcW w:w="1239" w:type="pct"/>
            <w:tcBorders>
              <w:top w:val="single" w:sz="4" w:space="0" w:color="auto"/>
              <w:left w:val="single" w:sz="4" w:space="0" w:color="auto"/>
              <w:bottom w:val="single" w:sz="4" w:space="0" w:color="auto"/>
              <w:right w:val="single" w:sz="4" w:space="0" w:color="auto"/>
            </w:tcBorders>
          </w:tcPr>
          <w:p w14:paraId="7E0AD64F" w14:textId="77777777" w:rsidR="00E84DE4" w:rsidRPr="007B38D9" w:rsidRDefault="00E84DE4" w:rsidP="00CE3641">
            <w:pPr>
              <w:pStyle w:val="TAC"/>
            </w:pPr>
          </w:p>
        </w:tc>
      </w:tr>
      <w:tr w:rsidR="00E84DE4" w:rsidRPr="007B38D9" w14:paraId="03162263" w14:textId="77777777" w:rsidTr="00CE3641">
        <w:trPr>
          <w:trHeight w:val="185"/>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41A4A8AC" w14:textId="77777777" w:rsidR="00E84DE4" w:rsidRPr="007B38D9" w:rsidRDefault="00E84DE4" w:rsidP="00CE3641">
            <w:pPr>
              <w:pStyle w:val="TAL"/>
              <w:rPr>
                <w:lang w:eastAsia="zh-CN"/>
              </w:rPr>
            </w:pPr>
            <w:r w:rsidRPr="007B38D9">
              <w:rPr>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64E79511" w14:textId="77777777" w:rsidR="00E84DE4" w:rsidRPr="007B38D9" w:rsidRDefault="00E84DE4" w:rsidP="00CE364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234E9687" w14:textId="77777777" w:rsidR="00E84DE4" w:rsidRPr="007B38D9" w:rsidRDefault="00E84DE4" w:rsidP="00CE3641">
            <w:pPr>
              <w:pStyle w:val="TAC"/>
              <w:rPr>
                <w:rFonts w:cs="Arial"/>
                <w:szCs w:val="18"/>
                <w:lang w:eastAsia="zh-CN"/>
              </w:rPr>
            </w:pPr>
            <w:r w:rsidRPr="007B38D9">
              <w:rPr>
                <w:rFonts w:cs="Arial"/>
                <w:szCs w:val="18"/>
                <w:lang w:eastAsia="zh-CN"/>
              </w:rPr>
              <w:t>2</w:t>
            </w:r>
          </w:p>
        </w:tc>
        <w:tc>
          <w:tcPr>
            <w:tcW w:w="1239" w:type="pct"/>
            <w:tcBorders>
              <w:top w:val="single" w:sz="4" w:space="0" w:color="auto"/>
              <w:left w:val="single" w:sz="4" w:space="0" w:color="auto"/>
              <w:bottom w:val="single" w:sz="4" w:space="0" w:color="auto"/>
              <w:right w:val="single" w:sz="4" w:space="0" w:color="auto"/>
            </w:tcBorders>
          </w:tcPr>
          <w:p w14:paraId="18F17B5B" w14:textId="77777777" w:rsidR="00E84DE4" w:rsidRPr="007B38D9" w:rsidRDefault="00E84DE4" w:rsidP="00CE3641">
            <w:pPr>
              <w:pStyle w:val="TAC"/>
              <w:rPr>
                <w:rFonts w:cs="Arial"/>
                <w:iCs/>
                <w:szCs w:val="18"/>
                <w:lang w:eastAsia="zh-CN"/>
              </w:rPr>
            </w:pPr>
          </w:p>
        </w:tc>
      </w:tr>
      <w:tr w:rsidR="00E84DE4" w:rsidRPr="007B38D9" w14:paraId="0A445BA9" w14:textId="77777777" w:rsidTr="00CE364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0331D8A8" w14:textId="77777777" w:rsidR="00E84DE4" w:rsidRPr="007B38D9" w:rsidRDefault="00E84DE4" w:rsidP="00CE3641">
            <w:pPr>
              <w:pStyle w:val="TAL"/>
            </w:pPr>
            <w:r w:rsidRPr="007B38D9">
              <w:t>T1</w:t>
            </w:r>
          </w:p>
        </w:tc>
        <w:tc>
          <w:tcPr>
            <w:tcW w:w="687" w:type="pct"/>
            <w:tcBorders>
              <w:top w:val="single" w:sz="4" w:space="0" w:color="auto"/>
              <w:left w:val="single" w:sz="4" w:space="0" w:color="auto"/>
              <w:bottom w:val="single" w:sz="4" w:space="0" w:color="auto"/>
              <w:right w:val="single" w:sz="4" w:space="0" w:color="auto"/>
            </w:tcBorders>
            <w:hideMark/>
          </w:tcPr>
          <w:p w14:paraId="2A514A59" w14:textId="77777777" w:rsidR="00E84DE4" w:rsidRPr="007B38D9" w:rsidRDefault="00E84DE4" w:rsidP="00CE3641">
            <w:pPr>
              <w:pStyle w:val="TAC"/>
            </w:pPr>
            <w:r w:rsidRPr="007B38D9">
              <w:t>s</w:t>
            </w:r>
          </w:p>
        </w:tc>
        <w:tc>
          <w:tcPr>
            <w:tcW w:w="1029" w:type="pct"/>
            <w:tcBorders>
              <w:top w:val="single" w:sz="4" w:space="0" w:color="auto"/>
              <w:left w:val="single" w:sz="4" w:space="0" w:color="auto"/>
              <w:bottom w:val="single" w:sz="4" w:space="0" w:color="auto"/>
              <w:right w:val="single" w:sz="4" w:space="0" w:color="auto"/>
            </w:tcBorders>
            <w:hideMark/>
          </w:tcPr>
          <w:p w14:paraId="0B9E1458" w14:textId="77777777" w:rsidR="00E84DE4" w:rsidRPr="007B38D9" w:rsidRDefault="00E84DE4" w:rsidP="00CE3641">
            <w:pPr>
              <w:pStyle w:val="TAC"/>
            </w:pPr>
            <w:r w:rsidRPr="007B38D9">
              <w:t>1</w:t>
            </w:r>
          </w:p>
        </w:tc>
        <w:tc>
          <w:tcPr>
            <w:tcW w:w="1239" w:type="pct"/>
            <w:tcBorders>
              <w:top w:val="single" w:sz="4" w:space="0" w:color="auto"/>
              <w:left w:val="single" w:sz="4" w:space="0" w:color="auto"/>
              <w:bottom w:val="single" w:sz="4" w:space="0" w:color="auto"/>
              <w:right w:val="single" w:sz="4" w:space="0" w:color="auto"/>
            </w:tcBorders>
            <w:hideMark/>
          </w:tcPr>
          <w:p w14:paraId="4A7F21E6" w14:textId="77777777" w:rsidR="00E84DE4" w:rsidRPr="007B38D9" w:rsidRDefault="00E84DE4" w:rsidP="00CE3641">
            <w:pPr>
              <w:pStyle w:val="TAC"/>
            </w:pPr>
            <w:r w:rsidRPr="007B38D9">
              <w:t>During this time the UE shall be fully synchronized to cell 1</w:t>
            </w:r>
          </w:p>
        </w:tc>
      </w:tr>
      <w:tr w:rsidR="00E84DE4" w:rsidRPr="007B38D9" w14:paraId="6111CABA" w14:textId="77777777" w:rsidTr="00CE3641">
        <w:trPr>
          <w:trHeight w:val="176"/>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7B7D1378" w14:textId="77777777" w:rsidR="00E84DE4" w:rsidRPr="007B38D9" w:rsidRDefault="00E84DE4" w:rsidP="00CE3641">
            <w:pPr>
              <w:pStyle w:val="TAL"/>
            </w:pPr>
            <w:r w:rsidRPr="007B38D9">
              <w:t>T2</w:t>
            </w:r>
          </w:p>
        </w:tc>
        <w:tc>
          <w:tcPr>
            <w:tcW w:w="687" w:type="pct"/>
            <w:tcBorders>
              <w:top w:val="single" w:sz="4" w:space="0" w:color="auto"/>
              <w:left w:val="single" w:sz="4" w:space="0" w:color="auto"/>
              <w:bottom w:val="single" w:sz="4" w:space="0" w:color="auto"/>
              <w:right w:val="single" w:sz="4" w:space="0" w:color="auto"/>
            </w:tcBorders>
            <w:hideMark/>
          </w:tcPr>
          <w:p w14:paraId="0860E1D3" w14:textId="77777777" w:rsidR="00E84DE4" w:rsidRPr="007B38D9" w:rsidRDefault="00E84DE4" w:rsidP="00CE3641">
            <w:pPr>
              <w:pStyle w:val="TAC"/>
            </w:pPr>
            <w:r w:rsidRPr="007B38D9">
              <w:t>s</w:t>
            </w:r>
          </w:p>
        </w:tc>
        <w:tc>
          <w:tcPr>
            <w:tcW w:w="1029" w:type="pct"/>
            <w:tcBorders>
              <w:top w:val="single" w:sz="4" w:space="0" w:color="auto"/>
              <w:left w:val="single" w:sz="4" w:space="0" w:color="auto"/>
              <w:bottom w:val="single" w:sz="4" w:space="0" w:color="auto"/>
              <w:right w:val="single" w:sz="4" w:space="0" w:color="auto"/>
            </w:tcBorders>
            <w:hideMark/>
          </w:tcPr>
          <w:p w14:paraId="07C41F9E" w14:textId="77777777" w:rsidR="00E84DE4" w:rsidRPr="007B38D9" w:rsidRDefault="00E84DE4" w:rsidP="00CE3641">
            <w:pPr>
              <w:pStyle w:val="TAC"/>
            </w:pPr>
            <w:r w:rsidRPr="007B38D9">
              <w:t>0.18</w:t>
            </w:r>
          </w:p>
        </w:tc>
        <w:tc>
          <w:tcPr>
            <w:tcW w:w="1239" w:type="pct"/>
            <w:tcBorders>
              <w:top w:val="single" w:sz="4" w:space="0" w:color="auto"/>
              <w:left w:val="single" w:sz="4" w:space="0" w:color="auto"/>
              <w:bottom w:val="single" w:sz="4" w:space="0" w:color="auto"/>
              <w:right w:val="single" w:sz="4" w:space="0" w:color="auto"/>
            </w:tcBorders>
          </w:tcPr>
          <w:p w14:paraId="09FD9A36" w14:textId="77777777" w:rsidR="00E84DE4" w:rsidRPr="007B38D9" w:rsidRDefault="00E84DE4" w:rsidP="00CE3641">
            <w:pPr>
              <w:pStyle w:val="TAC"/>
            </w:pPr>
          </w:p>
        </w:tc>
      </w:tr>
      <w:tr w:rsidR="00E84DE4" w:rsidRPr="007B38D9" w14:paraId="5C1BAD7E" w14:textId="77777777" w:rsidTr="00CE364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029B3BDB" w14:textId="77777777" w:rsidR="00E84DE4" w:rsidRPr="007B38D9" w:rsidRDefault="00E84DE4" w:rsidP="00CE3641">
            <w:pPr>
              <w:pStyle w:val="TAL"/>
            </w:pPr>
            <w:r w:rsidRPr="007B38D9">
              <w:t>T3</w:t>
            </w:r>
          </w:p>
        </w:tc>
        <w:tc>
          <w:tcPr>
            <w:tcW w:w="687" w:type="pct"/>
            <w:tcBorders>
              <w:top w:val="single" w:sz="4" w:space="0" w:color="auto"/>
              <w:left w:val="single" w:sz="4" w:space="0" w:color="auto"/>
              <w:bottom w:val="single" w:sz="4" w:space="0" w:color="auto"/>
              <w:right w:val="single" w:sz="4" w:space="0" w:color="auto"/>
            </w:tcBorders>
            <w:hideMark/>
          </w:tcPr>
          <w:p w14:paraId="185404D2" w14:textId="77777777" w:rsidR="00E84DE4" w:rsidRPr="007B38D9" w:rsidRDefault="00E84DE4" w:rsidP="00CE3641">
            <w:pPr>
              <w:pStyle w:val="TAC"/>
            </w:pPr>
            <w:r w:rsidRPr="007B38D9">
              <w:t>s</w:t>
            </w:r>
          </w:p>
        </w:tc>
        <w:tc>
          <w:tcPr>
            <w:tcW w:w="1029" w:type="pct"/>
            <w:tcBorders>
              <w:top w:val="single" w:sz="4" w:space="0" w:color="auto"/>
              <w:left w:val="single" w:sz="4" w:space="0" w:color="auto"/>
              <w:bottom w:val="single" w:sz="4" w:space="0" w:color="auto"/>
              <w:right w:val="single" w:sz="4" w:space="0" w:color="auto"/>
            </w:tcBorders>
            <w:hideMark/>
          </w:tcPr>
          <w:p w14:paraId="6A49B1F9" w14:textId="77777777" w:rsidR="00E84DE4" w:rsidRPr="007B38D9" w:rsidRDefault="00E84DE4" w:rsidP="00CE3641">
            <w:pPr>
              <w:pStyle w:val="TAC"/>
            </w:pPr>
            <w:r w:rsidRPr="007B38D9">
              <w:t>0.14</w:t>
            </w:r>
          </w:p>
        </w:tc>
        <w:tc>
          <w:tcPr>
            <w:tcW w:w="1239" w:type="pct"/>
            <w:tcBorders>
              <w:top w:val="single" w:sz="4" w:space="0" w:color="auto"/>
              <w:left w:val="single" w:sz="4" w:space="0" w:color="auto"/>
              <w:bottom w:val="single" w:sz="4" w:space="0" w:color="auto"/>
              <w:right w:val="single" w:sz="4" w:space="0" w:color="auto"/>
            </w:tcBorders>
          </w:tcPr>
          <w:p w14:paraId="283D8B74" w14:textId="77777777" w:rsidR="00E84DE4" w:rsidRPr="007B38D9" w:rsidRDefault="00E84DE4" w:rsidP="00CE3641">
            <w:pPr>
              <w:pStyle w:val="TAC"/>
            </w:pPr>
          </w:p>
        </w:tc>
      </w:tr>
      <w:tr w:rsidR="00E84DE4" w:rsidRPr="007B38D9" w14:paraId="6A0B5837" w14:textId="77777777" w:rsidTr="00CE364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2CDB9823" w14:textId="77777777" w:rsidR="00E84DE4" w:rsidRPr="007B38D9" w:rsidRDefault="00E84DE4" w:rsidP="00CE3641">
            <w:pPr>
              <w:pStyle w:val="TAL"/>
              <w:rPr>
                <w:lang w:eastAsia="zh-CN"/>
              </w:rPr>
            </w:pPr>
            <w:r w:rsidRPr="007B38D9">
              <w:rPr>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7F6836A0" w14:textId="77777777" w:rsidR="00E84DE4" w:rsidRPr="007B38D9" w:rsidRDefault="00E84DE4" w:rsidP="00CE3641">
            <w:pPr>
              <w:pStyle w:val="TAC"/>
            </w:pPr>
            <w:r w:rsidRPr="007B38D9">
              <w:t>s</w:t>
            </w:r>
          </w:p>
        </w:tc>
        <w:tc>
          <w:tcPr>
            <w:tcW w:w="1029" w:type="pct"/>
            <w:tcBorders>
              <w:top w:val="single" w:sz="4" w:space="0" w:color="auto"/>
              <w:left w:val="single" w:sz="4" w:space="0" w:color="auto"/>
              <w:bottom w:val="single" w:sz="4" w:space="0" w:color="auto"/>
              <w:right w:val="single" w:sz="4" w:space="0" w:color="auto"/>
            </w:tcBorders>
            <w:hideMark/>
          </w:tcPr>
          <w:p w14:paraId="5C049601" w14:textId="77777777" w:rsidR="00E84DE4" w:rsidRPr="007B38D9" w:rsidRDefault="00E84DE4" w:rsidP="00CE3641">
            <w:pPr>
              <w:pStyle w:val="TAC"/>
            </w:pPr>
            <w:r w:rsidRPr="007B38D9">
              <w:t>0</w:t>
            </w:r>
          </w:p>
        </w:tc>
        <w:tc>
          <w:tcPr>
            <w:tcW w:w="1239" w:type="pct"/>
            <w:tcBorders>
              <w:top w:val="single" w:sz="4" w:space="0" w:color="auto"/>
              <w:left w:val="single" w:sz="4" w:space="0" w:color="auto"/>
              <w:bottom w:val="single" w:sz="4" w:space="0" w:color="auto"/>
              <w:right w:val="single" w:sz="4" w:space="0" w:color="auto"/>
            </w:tcBorders>
          </w:tcPr>
          <w:p w14:paraId="36FB8433" w14:textId="77777777" w:rsidR="00E84DE4" w:rsidRPr="007B38D9" w:rsidRDefault="00E84DE4" w:rsidP="00CE3641">
            <w:pPr>
              <w:pStyle w:val="TAC"/>
            </w:pPr>
          </w:p>
        </w:tc>
      </w:tr>
      <w:tr w:rsidR="00E84DE4" w:rsidRPr="007B38D9" w14:paraId="586CA7AE" w14:textId="77777777" w:rsidTr="00CE364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50441EF4" w14:textId="77777777" w:rsidR="00E84DE4" w:rsidRPr="007B38D9" w:rsidRDefault="00E84DE4" w:rsidP="00CE3641">
            <w:pPr>
              <w:pStyle w:val="TAL"/>
              <w:rPr>
                <w:lang w:eastAsia="zh-CN"/>
              </w:rPr>
            </w:pPr>
            <w:r w:rsidRPr="007B38D9">
              <w:rPr>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606462D6" w14:textId="77777777" w:rsidR="00E84DE4" w:rsidRPr="007B38D9" w:rsidRDefault="00E84DE4" w:rsidP="00CE3641">
            <w:pPr>
              <w:pStyle w:val="TAC"/>
            </w:pPr>
            <w:r w:rsidRPr="007B38D9">
              <w:t>s</w:t>
            </w:r>
          </w:p>
        </w:tc>
        <w:tc>
          <w:tcPr>
            <w:tcW w:w="1029" w:type="pct"/>
            <w:tcBorders>
              <w:top w:val="single" w:sz="4" w:space="0" w:color="auto"/>
              <w:left w:val="single" w:sz="4" w:space="0" w:color="auto"/>
              <w:bottom w:val="single" w:sz="4" w:space="0" w:color="auto"/>
              <w:right w:val="single" w:sz="4" w:space="0" w:color="auto"/>
            </w:tcBorders>
            <w:hideMark/>
          </w:tcPr>
          <w:p w14:paraId="063090AD" w14:textId="77777777" w:rsidR="00E84DE4" w:rsidRPr="007B38D9" w:rsidRDefault="00E84DE4" w:rsidP="00CE3641">
            <w:pPr>
              <w:pStyle w:val="TAC"/>
            </w:pPr>
            <w:r w:rsidRPr="007B38D9">
              <w:t>0.17</w:t>
            </w:r>
          </w:p>
        </w:tc>
        <w:tc>
          <w:tcPr>
            <w:tcW w:w="1239" w:type="pct"/>
            <w:tcBorders>
              <w:top w:val="single" w:sz="4" w:space="0" w:color="auto"/>
              <w:left w:val="single" w:sz="4" w:space="0" w:color="auto"/>
              <w:bottom w:val="single" w:sz="4" w:space="0" w:color="auto"/>
              <w:right w:val="single" w:sz="4" w:space="0" w:color="auto"/>
            </w:tcBorders>
          </w:tcPr>
          <w:p w14:paraId="102AE3AA" w14:textId="77777777" w:rsidR="00E84DE4" w:rsidRPr="007B38D9" w:rsidRDefault="00E84DE4" w:rsidP="00CE3641">
            <w:pPr>
              <w:pStyle w:val="TAC"/>
            </w:pPr>
          </w:p>
        </w:tc>
      </w:tr>
      <w:tr w:rsidR="00E84DE4" w:rsidRPr="007B38D9" w14:paraId="61B9D5FD" w14:textId="77777777" w:rsidTr="00CE364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5B699D85" w14:textId="77777777" w:rsidR="00E84DE4" w:rsidRPr="007B38D9" w:rsidRDefault="00E84DE4" w:rsidP="00CE3641">
            <w:pPr>
              <w:pStyle w:val="TAL"/>
            </w:pPr>
            <w:r w:rsidRPr="007B38D9">
              <w:t>D1</w:t>
            </w:r>
          </w:p>
        </w:tc>
        <w:tc>
          <w:tcPr>
            <w:tcW w:w="687" w:type="pct"/>
            <w:tcBorders>
              <w:top w:val="single" w:sz="4" w:space="0" w:color="auto"/>
              <w:left w:val="single" w:sz="4" w:space="0" w:color="auto"/>
              <w:bottom w:val="single" w:sz="4" w:space="0" w:color="auto"/>
              <w:right w:val="single" w:sz="4" w:space="0" w:color="auto"/>
            </w:tcBorders>
            <w:hideMark/>
          </w:tcPr>
          <w:p w14:paraId="7DCCD2F3" w14:textId="77777777" w:rsidR="00E84DE4" w:rsidRPr="007B38D9" w:rsidRDefault="00E84DE4" w:rsidP="00CE3641">
            <w:pPr>
              <w:pStyle w:val="TAC"/>
            </w:pPr>
            <w:r w:rsidRPr="007B38D9">
              <w:t>s</w:t>
            </w:r>
          </w:p>
        </w:tc>
        <w:tc>
          <w:tcPr>
            <w:tcW w:w="1029" w:type="pct"/>
            <w:tcBorders>
              <w:top w:val="single" w:sz="4" w:space="0" w:color="auto"/>
              <w:left w:val="single" w:sz="4" w:space="0" w:color="auto"/>
              <w:bottom w:val="single" w:sz="4" w:space="0" w:color="auto"/>
              <w:right w:val="single" w:sz="4" w:space="0" w:color="auto"/>
            </w:tcBorders>
            <w:hideMark/>
          </w:tcPr>
          <w:p w14:paraId="35C5BA1A" w14:textId="77777777" w:rsidR="00E84DE4" w:rsidRPr="007B38D9" w:rsidRDefault="00E84DE4" w:rsidP="00CE3641">
            <w:pPr>
              <w:pStyle w:val="TAC"/>
            </w:pPr>
            <w:r w:rsidRPr="007B38D9">
              <w:t>0.06</w:t>
            </w:r>
          </w:p>
        </w:tc>
        <w:tc>
          <w:tcPr>
            <w:tcW w:w="1239" w:type="pct"/>
            <w:tcBorders>
              <w:top w:val="single" w:sz="4" w:space="0" w:color="auto"/>
              <w:left w:val="single" w:sz="4" w:space="0" w:color="auto"/>
              <w:bottom w:val="single" w:sz="4" w:space="0" w:color="auto"/>
              <w:right w:val="single" w:sz="4" w:space="0" w:color="auto"/>
            </w:tcBorders>
          </w:tcPr>
          <w:p w14:paraId="7D813ACD" w14:textId="77777777" w:rsidR="00E84DE4" w:rsidRPr="007B38D9" w:rsidRDefault="00E84DE4" w:rsidP="00CE3641">
            <w:pPr>
              <w:pStyle w:val="TAC"/>
            </w:pPr>
          </w:p>
        </w:tc>
      </w:tr>
      <w:tr w:rsidR="00E84DE4" w:rsidRPr="007B38D9" w14:paraId="5EF79CF0" w14:textId="77777777" w:rsidTr="00CE3641">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532D24" w14:textId="77777777" w:rsidR="00E84DE4" w:rsidRPr="007B38D9" w:rsidRDefault="00E84DE4" w:rsidP="00CE3641">
            <w:pPr>
              <w:pStyle w:val="TAN"/>
            </w:pPr>
            <w:r w:rsidRPr="007B38D9">
              <w:t>Note 1:</w:t>
            </w:r>
            <w:r w:rsidRPr="007B38D9">
              <w:tab/>
              <w:t>UE-specific PDCCH is not transmitted after T1 starts.</w:t>
            </w:r>
          </w:p>
        </w:tc>
      </w:tr>
    </w:tbl>
    <w:p w14:paraId="5C4C7B60" w14:textId="77777777" w:rsidR="00E84DE4" w:rsidRPr="007B38D9" w:rsidRDefault="00E84DE4" w:rsidP="00E84DE4"/>
    <w:p w14:paraId="7D260A0E" w14:textId="77777777" w:rsidR="00E84DE4" w:rsidRPr="007B38D9" w:rsidRDefault="00E84DE4" w:rsidP="00E84DE4">
      <w:pPr>
        <w:pStyle w:val="TH"/>
        <w:keepNext w:val="0"/>
        <w:keepLines w:val="0"/>
        <w:jc w:val="left"/>
      </w:pPr>
      <w:r w:rsidRPr="007B38D9">
        <w:t>4.5.5.8.4.2</w:t>
      </w:r>
      <w:r w:rsidRPr="007B38D9">
        <w:tab/>
        <w:t>Test procedure</w:t>
      </w:r>
    </w:p>
    <w:p w14:paraId="375CC8C7" w14:textId="77777777" w:rsidR="00E84DE4" w:rsidRPr="007B38D9" w:rsidRDefault="00E84DE4" w:rsidP="00E84DE4">
      <w:r w:rsidRPr="007B38D9">
        <w:t>Prior to the start of the time duration T1, the UE shall be fully synchronized to cell 1</w:t>
      </w:r>
      <w:r w:rsidRPr="007B38D9">
        <w:rPr>
          <w:lang w:eastAsia="zh-TW"/>
        </w:rPr>
        <w:t>,</w:t>
      </w:r>
      <w:r w:rsidRPr="007B38D9">
        <w:t xml:space="preserve"> cell 2</w:t>
      </w:r>
      <w:r w:rsidRPr="007B38D9">
        <w:rPr>
          <w:lang w:eastAsia="zh-TW"/>
        </w:rPr>
        <w:t xml:space="preserve"> and cell 3</w:t>
      </w:r>
      <w:r w:rsidRPr="007B38D9">
        <w:t xml:space="preserve">. The UE shall be configured for periodic CSI reporting with a reporting periodicity of 5 </w:t>
      </w:r>
      <w:proofErr w:type="spellStart"/>
      <w:r w:rsidRPr="007B38D9">
        <w:t>ms</w:t>
      </w:r>
      <w:proofErr w:type="spellEnd"/>
      <w:r w:rsidRPr="007B38D9">
        <w:t>. In the test, DRX configuration is not enabled.</w:t>
      </w:r>
    </w:p>
    <w:p w14:paraId="7D8F4059" w14:textId="77777777" w:rsidR="00E84DE4" w:rsidRPr="007B38D9" w:rsidRDefault="00E84DE4" w:rsidP="00E84DE4">
      <w:pPr>
        <w:pStyle w:val="B10"/>
      </w:pPr>
      <w:r w:rsidRPr="007B38D9">
        <w:lastRenderedPageBreak/>
        <w:t>1.</w:t>
      </w:r>
      <w:r w:rsidRPr="007B38D9">
        <w:tab/>
        <w:t xml:space="preserve">Ensure the UE is in state RRC_CONNECTED with generic procedure parameters Connectivity </w:t>
      </w:r>
      <w:r w:rsidRPr="007B38D9">
        <w:rPr>
          <w:i/>
        </w:rPr>
        <w:t>EN-DC</w:t>
      </w:r>
      <w:r w:rsidRPr="007B38D9">
        <w:t xml:space="preserve">, DC bearer MCG and SCG, Connected without release </w:t>
      </w:r>
      <w:r w:rsidRPr="007B38D9">
        <w:rPr>
          <w:i/>
        </w:rPr>
        <w:t>On</w:t>
      </w:r>
      <w:r w:rsidRPr="007B38D9">
        <w:t xml:space="preserve"> and Test Mode </w:t>
      </w:r>
      <w:r w:rsidRPr="007B38D9">
        <w:rPr>
          <w:i/>
        </w:rPr>
        <w:t>On</w:t>
      </w:r>
      <w:r w:rsidRPr="007B38D9">
        <w:t xml:space="preserve"> according to TS 38.508-1 [14] clause 4.5.</w:t>
      </w:r>
    </w:p>
    <w:p w14:paraId="7BA4902A" w14:textId="77777777" w:rsidR="00E84DE4" w:rsidRPr="007B38D9" w:rsidRDefault="00E84DE4" w:rsidP="00E84DE4">
      <w:pPr>
        <w:pStyle w:val="B10"/>
      </w:pPr>
      <w:r w:rsidRPr="007B38D9">
        <w:rPr>
          <w:rFonts w:eastAsia="??"/>
        </w:rPr>
        <w:t>2.</w:t>
      </w:r>
      <w:r w:rsidRPr="007B38D9">
        <w:rPr>
          <w:rFonts w:eastAsia="??"/>
        </w:rPr>
        <w:tab/>
        <w:t>Set the parameters of NR Cell according to T1 in Table 4.5.5.8.5-1.</w:t>
      </w:r>
      <w:r w:rsidRPr="007B38D9">
        <w:t xml:space="preserve"> Propagation conditions are set according to clause C.2.3.</w:t>
      </w:r>
      <w:r w:rsidRPr="007B38D9">
        <w:rPr>
          <w:rFonts w:eastAsia="??"/>
        </w:rPr>
        <w:t xml:space="preserve"> T1 starts.</w:t>
      </w:r>
    </w:p>
    <w:p w14:paraId="733B8295" w14:textId="77777777" w:rsidR="00E84DE4" w:rsidRPr="007B38D9" w:rsidRDefault="00E84DE4" w:rsidP="00E84DE4">
      <w:pPr>
        <w:pStyle w:val="B10"/>
      </w:pPr>
      <w:r w:rsidRPr="007B38D9">
        <w:rPr>
          <w:rFonts w:eastAsia="??"/>
        </w:rPr>
        <w:t>3.</w:t>
      </w:r>
      <w:r w:rsidRPr="007B38D9">
        <w:rPr>
          <w:rFonts w:eastAsia="??"/>
        </w:rPr>
        <w:tab/>
        <w:t>When T1 expires the SS shall change the SNR1 and SNR2 values to T2 as specified in Table 4.5.5.8.5-1. T2 starts.</w:t>
      </w:r>
    </w:p>
    <w:p w14:paraId="4D0D7A8D" w14:textId="77777777" w:rsidR="00E84DE4" w:rsidRPr="007B38D9" w:rsidRDefault="00E84DE4" w:rsidP="00E84DE4">
      <w:pPr>
        <w:pStyle w:val="B10"/>
      </w:pPr>
      <w:r w:rsidRPr="007B38D9">
        <w:rPr>
          <w:rFonts w:eastAsia="??"/>
        </w:rPr>
        <w:t>4.</w:t>
      </w:r>
      <w:r w:rsidRPr="007B38D9">
        <w:rPr>
          <w:rFonts w:eastAsia="??"/>
        </w:rPr>
        <w:tab/>
        <w:t>When T2 expires the SS shall change the SNR1 and SNR2 values to T3 as specified in Table 4.5.5.8.5-1. T3 starts.</w:t>
      </w:r>
    </w:p>
    <w:p w14:paraId="192346C5" w14:textId="77777777" w:rsidR="00E84DE4" w:rsidRPr="007B38D9" w:rsidRDefault="00E84DE4" w:rsidP="00E84DE4">
      <w:pPr>
        <w:pStyle w:val="B10"/>
      </w:pPr>
      <w:r w:rsidRPr="007B38D9">
        <w:rPr>
          <w:rFonts w:eastAsia="??"/>
        </w:rPr>
        <w:t>5.</w:t>
      </w:r>
      <w:r w:rsidRPr="007B38D9">
        <w:rPr>
          <w:rFonts w:eastAsia="??"/>
        </w:rPr>
        <w:tab/>
        <w:t>When T3 expires the SS shall change the SNR1 and SNR2 values to T4 as specified in Table 4.5.5.8.5-1. T4 starts.</w:t>
      </w:r>
    </w:p>
    <w:p w14:paraId="795EBB58" w14:textId="77777777" w:rsidR="00E84DE4" w:rsidRPr="007B38D9" w:rsidRDefault="00E84DE4" w:rsidP="00E84DE4">
      <w:pPr>
        <w:pStyle w:val="B10"/>
      </w:pPr>
      <w:r w:rsidRPr="007B38D9">
        <w:rPr>
          <w:rFonts w:eastAsia="??"/>
        </w:rPr>
        <w:t>6.</w:t>
      </w:r>
      <w:r w:rsidRPr="007B38D9">
        <w:rPr>
          <w:rFonts w:eastAsia="??"/>
        </w:rPr>
        <w:tab/>
        <w:t>When T4 expires the SS shall change the SNR1 and SNR2 values to T5 as specified in Table 4.5.5.8.5-1. T5 starts.</w:t>
      </w:r>
    </w:p>
    <w:p w14:paraId="42461F9F" w14:textId="77777777" w:rsidR="00E84DE4" w:rsidRPr="007B38D9" w:rsidRDefault="00E84DE4" w:rsidP="00E84DE4">
      <w:pPr>
        <w:pStyle w:val="B10"/>
        <w:ind w:left="284" w:firstLine="0"/>
      </w:pPr>
      <w:r w:rsidRPr="007B38D9">
        <w:t>7.</w:t>
      </w:r>
      <w:r w:rsidRPr="007B38D9">
        <w:tab/>
        <w:t>If the SS:</w:t>
      </w:r>
    </w:p>
    <w:p w14:paraId="1737EBF5" w14:textId="77777777" w:rsidR="00E84DE4" w:rsidRPr="007B38D9" w:rsidRDefault="00E84DE4" w:rsidP="00E84DE4">
      <w:pPr>
        <w:pStyle w:val="B20"/>
      </w:pPr>
      <w:r w:rsidRPr="007B38D9">
        <w:t xml:space="preserve">a) detects uplink power on the </w:t>
      </w:r>
      <w:proofErr w:type="spellStart"/>
      <w:r w:rsidRPr="007B38D9">
        <w:t>PCell</w:t>
      </w:r>
      <w:proofErr w:type="spellEnd"/>
      <w:r w:rsidRPr="007B38D9">
        <w:t xml:space="preserve"> equal to or higher than minimum output power defined in TS 38.521-1 [17] clause 6.3.1.5 in each slot configured for CSI transmission (according CSI reporting on PUCCH) during the period from time point A to time point B</w:t>
      </w:r>
    </w:p>
    <w:p w14:paraId="5763DDA2" w14:textId="77777777" w:rsidR="00E84DE4" w:rsidRPr="007B38D9" w:rsidRDefault="00E84DE4" w:rsidP="00E84DE4">
      <w:pPr>
        <w:pStyle w:val="B20"/>
      </w:pPr>
      <w:r w:rsidRPr="007B38D9">
        <w:t>and</w:t>
      </w:r>
    </w:p>
    <w:p w14:paraId="2D3A8291" w14:textId="3F98FEEE" w:rsidR="00E84DE4" w:rsidRPr="007B38D9" w:rsidRDefault="00E84DE4" w:rsidP="00E84DE4">
      <w:pPr>
        <w:pStyle w:val="B20"/>
      </w:pPr>
      <w:r w:rsidRPr="007B38D9">
        <w:t xml:space="preserve">b) does not detect </w:t>
      </w:r>
      <w:ins w:id="3" w:author="Huawei-Chunying Gu" w:date="2023-11-01T00:44:00Z">
        <w:r w:rsidR="00445033">
          <w:t>PUCCH with LRR</w:t>
        </w:r>
      </w:ins>
      <w:ins w:id="4" w:author="Huawei-Chunying Gu" w:date="2023-11-01T00:46:00Z">
        <w:r w:rsidR="00445033">
          <w:t xml:space="preserve"> in the resource configured for BFR on TRP0</w:t>
        </w:r>
      </w:ins>
      <w:del w:id="5" w:author="Huawei-Chunying Gu" w:date="2023-11-01T00:44:00Z">
        <w:r w:rsidRPr="007B38D9" w:rsidDel="00445033">
          <w:delText>pream</w:delText>
        </w:r>
      </w:del>
      <w:del w:id="6" w:author="Huawei-Chunying Gu" w:date="2023-11-01T00:45:00Z">
        <w:r w:rsidRPr="007B38D9" w:rsidDel="00445033">
          <w:delText>ble on a beam associated w</w:delText>
        </w:r>
      </w:del>
      <w:del w:id="7" w:author="Huawei-Chunying Gu" w:date="2023-11-01T00:47:00Z">
        <w:r w:rsidRPr="007B38D9" w:rsidDel="00445033">
          <w:delText>ith the candidate beam set q</w:delText>
        </w:r>
        <w:r w:rsidRPr="007B38D9" w:rsidDel="00445033">
          <w:rPr>
            <w:vertAlign w:val="subscript"/>
          </w:rPr>
          <w:delText>1,0</w:delText>
        </w:r>
        <w:r w:rsidRPr="007B38D9" w:rsidDel="00445033">
          <w:delText xml:space="preserve"> and q</w:delText>
        </w:r>
        <w:r w:rsidRPr="007B38D9" w:rsidDel="00445033">
          <w:rPr>
            <w:vertAlign w:val="subscript"/>
          </w:rPr>
          <w:delText>1,1</w:delText>
        </w:r>
      </w:del>
      <w:r w:rsidRPr="007B38D9">
        <w:t xml:space="preserve"> on the </w:t>
      </w:r>
      <w:proofErr w:type="spellStart"/>
      <w:r w:rsidRPr="007B38D9">
        <w:t>PCell</w:t>
      </w:r>
      <w:proofErr w:type="spellEnd"/>
      <w:r w:rsidRPr="007B38D9">
        <w:t xml:space="preserve"> before time point B</w:t>
      </w:r>
    </w:p>
    <w:p w14:paraId="38AFD20A" w14:textId="77777777" w:rsidR="00E84DE4" w:rsidRPr="007B38D9" w:rsidRDefault="00E84DE4" w:rsidP="00E84DE4">
      <w:pPr>
        <w:pStyle w:val="B20"/>
      </w:pPr>
      <w:r w:rsidRPr="007B38D9">
        <w:t>and</w:t>
      </w:r>
    </w:p>
    <w:p w14:paraId="4C19898C" w14:textId="58211EE0" w:rsidR="00E84DE4" w:rsidRPr="007B38D9" w:rsidRDefault="00E84DE4" w:rsidP="00E84DE4">
      <w:pPr>
        <w:pStyle w:val="B20"/>
      </w:pPr>
      <w:r w:rsidRPr="007B38D9">
        <w:t xml:space="preserve">c) detects </w:t>
      </w:r>
      <w:ins w:id="8" w:author="Huawei-Chunying Gu" w:date="2023-11-01T00:47:00Z">
        <w:r w:rsidR="003B0FD3">
          <w:t>PUCCH with LRR in the resource configured for BFR on TRP0</w:t>
        </w:r>
        <w:r w:rsidR="00B34F6C">
          <w:t>, followed by BFR MAC CE containing a beam associa</w:t>
        </w:r>
      </w:ins>
      <w:ins w:id="9" w:author="Huawei-Chunying Gu" w:date="2023-11-01T00:48:00Z">
        <w:r w:rsidR="00B34F6C">
          <w:t xml:space="preserve">ted with the candidate beam set </w:t>
        </w:r>
        <w:r w:rsidR="00B34F6C" w:rsidRPr="007B38D9">
          <w:t>q</w:t>
        </w:r>
        <w:r w:rsidR="00B34F6C" w:rsidRPr="007B38D9">
          <w:rPr>
            <w:vertAlign w:val="subscript"/>
          </w:rPr>
          <w:t>1,0</w:t>
        </w:r>
      </w:ins>
      <w:del w:id="10" w:author="Huawei-Chunying Gu" w:date="2023-11-01T00:47:00Z">
        <w:r w:rsidRPr="007B38D9" w:rsidDel="003B0FD3">
          <w:delText xml:space="preserve">preamble on a beam associated with the candidate beam set </w:delText>
        </w:r>
      </w:del>
      <w:del w:id="11" w:author="Huawei-Chunying Gu" w:date="2023-11-01T00:48:00Z">
        <w:r w:rsidRPr="007B38D9" w:rsidDel="00B34F6C">
          <w:delText>q</w:delText>
        </w:r>
        <w:r w:rsidRPr="007B38D9" w:rsidDel="00B34F6C">
          <w:rPr>
            <w:vertAlign w:val="subscript"/>
          </w:rPr>
          <w:delText>1,0</w:delText>
        </w:r>
      </w:del>
      <w:del w:id="12" w:author="Huawei-Chunying Gu" w:date="2023-11-01T00:47:00Z">
        <w:r w:rsidRPr="007B38D9" w:rsidDel="003B0FD3">
          <w:delText xml:space="preserve"> and q</w:delText>
        </w:r>
        <w:r w:rsidRPr="007B38D9" w:rsidDel="003B0FD3">
          <w:rPr>
            <w:vertAlign w:val="subscript"/>
          </w:rPr>
          <w:delText>1,1</w:delText>
        </w:r>
        <w:r w:rsidRPr="007B38D9" w:rsidDel="003B0FD3">
          <w:delText xml:space="preserve"> on the preconfigured PRACH resource</w:delText>
        </w:r>
      </w:del>
      <w:r w:rsidRPr="007B38D9">
        <w:t xml:space="preserve"> before time point F (D1 after the start of T5).</w:t>
      </w:r>
    </w:p>
    <w:p w14:paraId="0ABE9761" w14:textId="16D8C46B" w:rsidR="00E84DE4" w:rsidRPr="007B38D9" w:rsidDel="00CE3641" w:rsidRDefault="00E84DE4" w:rsidP="00E84DE4">
      <w:pPr>
        <w:pStyle w:val="B20"/>
        <w:rPr>
          <w:del w:id="13" w:author="Huawei-Chunying Gu" w:date="2023-11-01T00:48:00Z"/>
          <w:lang w:eastAsia="zh-CN"/>
        </w:rPr>
      </w:pPr>
      <w:del w:id="14" w:author="Huawei-Chunying Gu" w:date="2023-11-01T00:48:00Z">
        <w:r w:rsidRPr="007B38D9" w:rsidDel="00CE3641">
          <w:rPr>
            <w:lang w:eastAsia="zh-CN"/>
          </w:rPr>
          <w:delText>And</w:delText>
        </w:r>
      </w:del>
    </w:p>
    <w:p w14:paraId="4CC21DB5" w14:textId="1926AC92" w:rsidR="00E84DE4" w:rsidRPr="007B38D9" w:rsidRDefault="00E84DE4" w:rsidP="00E84DE4">
      <w:pPr>
        <w:pStyle w:val="B20"/>
        <w:rPr>
          <w:lang w:eastAsia="zh-CN"/>
        </w:rPr>
      </w:pPr>
      <w:del w:id="15" w:author="Huawei-Chunying Gu" w:date="2023-11-01T00:48:00Z">
        <w:r w:rsidRPr="007B38D9" w:rsidDel="00CE3641">
          <w:rPr>
            <w:lang w:eastAsia="zh-CN"/>
          </w:rPr>
          <w:delText xml:space="preserve">d) SS transmits a RAR to UE after receiving the preamble transmitted by the UE. SS detects the </w:delText>
        </w:r>
        <w:r w:rsidRPr="007B38D9" w:rsidDel="00CE3641">
          <w:delText>MAC-CE on the PCell transmitted by the UE providing the index for the activated SCell, and the index for the SSB provided by higher layer</w:delText>
        </w:r>
        <w:r w:rsidRPr="007B38D9" w:rsidDel="00CE3641">
          <w:rPr>
            <w:lang w:eastAsia="zh-CN"/>
          </w:rPr>
          <w:delText>.</w:delText>
        </w:r>
      </w:del>
    </w:p>
    <w:p w14:paraId="4DFA8ECE" w14:textId="77777777" w:rsidR="00E84DE4" w:rsidRPr="007B38D9" w:rsidRDefault="00E84DE4" w:rsidP="00E84DE4">
      <w:pPr>
        <w:pStyle w:val="B20"/>
      </w:pPr>
      <w:r w:rsidRPr="007B38D9">
        <w:t>the number of successful tests is increased by one.</w:t>
      </w:r>
    </w:p>
    <w:p w14:paraId="20455DD0" w14:textId="77777777" w:rsidR="00E84DE4" w:rsidRPr="007B38D9" w:rsidRDefault="00E84DE4" w:rsidP="00E84DE4">
      <w:r w:rsidRPr="007B38D9">
        <w:t>Otherwise the number of failed tests is increased by one.</w:t>
      </w:r>
    </w:p>
    <w:p w14:paraId="202CBA66" w14:textId="5D91DA5A" w:rsidR="00E84DE4" w:rsidRDefault="00E84DE4" w:rsidP="00E84DE4">
      <w:pPr>
        <w:pStyle w:val="B10"/>
        <w:ind w:left="284" w:firstLine="0"/>
        <w:rPr>
          <w:ins w:id="16" w:author="Huawei-Chunying Gu" w:date="2023-11-01T00:48:00Z"/>
        </w:rPr>
      </w:pPr>
      <w:r w:rsidRPr="007B38D9">
        <w:t>8.</w:t>
      </w:r>
      <w:r w:rsidRPr="007B38D9">
        <w:tab/>
      </w:r>
      <w:r w:rsidRPr="007B38D9">
        <w:rPr>
          <w:rFonts w:eastAsia="??"/>
        </w:rPr>
        <w:t xml:space="preserve">If the iteration or </w:t>
      </w:r>
      <w:proofErr w:type="gramStart"/>
      <w:r w:rsidRPr="007B38D9">
        <w:rPr>
          <w:rFonts w:eastAsia="??"/>
        </w:rPr>
        <w:t>random access</w:t>
      </w:r>
      <w:proofErr w:type="gramEnd"/>
      <w:r w:rsidRPr="007B38D9">
        <w:rPr>
          <w:rFonts w:eastAsia="??"/>
        </w:rPr>
        <w:t xml:space="preserve"> procedure for BFD fails, the SS shall first attempt to release and add the </w:t>
      </w:r>
      <w:r w:rsidRPr="007B38D9">
        <w:rPr>
          <w:lang w:eastAsia="zh-TW"/>
        </w:rPr>
        <w:t xml:space="preserve">FR1 </w:t>
      </w:r>
      <w:proofErr w:type="spellStart"/>
      <w:r w:rsidRPr="007B38D9">
        <w:rPr>
          <w:rFonts w:eastAsia="??"/>
        </w:rPr>
        <w:t>SCell</w:t>
      </w:r>
      <w:proofErr w:type="spellEnd"/>
      <w:r w:rsidRPr="007B38D9">
        <w:rPr>
          <w:rFonts w:eastAsia="??"/>
        </w:rPr>
        <w:t xml:space="preserve">, by ensuring </w:t>
      </w:r>
      <w:r w:rsidRPr="007B38D9">
        <w:t xml:space="preserve">the UE is in state RRC_CONNECTED with generic procedure parameters </w:t>
      </w:r>
      <w:r w:rsidRPr="007B38D9">
        <w:rPr>
          <w:i/>
        </w:rPr>
        <w:t>Connectivity</w:t>
      </w:r>
      <w:r w:rsidRPr="007B38D9">
        <w:t xml:space="preserve"> EN-DC, DC bearer MCG and SCG, Connected without release </w:t>
      </w:r>
      <w:r w:rsidRPr="007B38D9">
        <w:rPr>
          <w:i/>
        </w:rPr>
        <w:t>On</w:t>
      </w:r>
      <w:r w:rsidRPr="007B38D9">
        <w:t xml:space="preserve"> and Test Mode </w:t>
      </w:r>
      <w:r w:rsidRPr="007B38D9">
        <w:rPr>
          <w:i/>
        </w:rPr>
        <w:t>On</w:t>
      </w:r>
      <w:r w:rsidRPr="007B38D9">
        <w:t xml:space="preserve"> according to TS 38.508-1 [6] clause 4.5. If that also fails, then the UE is switched OFF/ON to proceed with the next iteration.</w:t>
      </w:r>
    </w:p>
    <w:p w14:paraId="3F72998B" w14:textId="27E55ED7" w:rsidR="00820DE9" w:rsidRPr="00820DE9" w:rsidRDefault="00820DE9" w:rsidP="00820DE9">
      <w:pPr>
        <w:pStyle w:val="B10"/>
      </w:pPr>
      <w:ins w:id="17" w:author="Huawei-Chunying Gu" w:date="2023-11-01T00:49:00Z">
        <w:r>
          <w:t>9</w:t>
        </w:r>
      </w:ins>
      <w:ins w:id="18" w:author="Huawei-Chunying Gu" w:date="2023-11-01T00:48:00Z">
        <w:r w:rsidRPr="00C7244C">
          <w:t>.</w:t>
        </w:r>
        <w:r w:rsidRPr="00C7244C">
          <w:tab/>
          <w:t>Repeat steps 2-</w:t>
        </w:r>
      </w:ins>
      <w:ins w:id="19" w:author="Huawei-Chunying Gu" w:date="2023-11-01T00:49:00Z">
        <w:r>
          <w:t>8</w:t>
        </w:r>
      </w:ins>
      <w:ins w:id="20" w:author="Huawei-Chunying Gu" w:date="2023-11-01T00:48:00Z">
        <w:r w:rsidRPr="00C7244C">
          <w:t xml:space="preserve"> for all subtests until the confidence level according to Tables G.2.3-1 in Annex G clause G.2 is achieved.</w:t>
        </w:r>
      </w:ins>
    </w:p>
    <w:p w14:paraId="6EF7999E" w14:textId="77777777" w:rsidR="00E84DE4" w:rsidRPr="007B38D9" w:rsidRDefault="00E84DE4" w:rsidP="00E84DE4">
      <w:pPr>
        <w:pStyle w:val="H6"/>
        <w:keepNext w:val="0"/>
        <w:keepLines w:val="0"/>
      </w:pPr>
      <w:r w:rsidRPr="007B38D9">
        <w:t>4.5.5.8.4.3</w:t>
      </w:r>
      <w:r w:rsidRPr="007B38D9">
        <w:tab/>
        <w:t>Message contents</w:t>
      </w:r>
    </w:p>
    <w:p w14:paraId="2BCD35F0" w14:textId="77777777" w:rsidR="00E84DE4" w:rsidRPr="007B38D9" w:rsidRDefault="00E84DE4" w:rsidP="00E84DE4">
      <w:pPr>
        <w:rPr>
          <w:lang w:eastAsia="sv-SE"/>
        </w:rPr>
      </w:pPr>
      <w:r w:rsidRPr="007B38D9">
        <w:rPr>
          <w:lang w:eastAsia="sv-SE"/>
        </w:rPr>
        <w:t xml:space="preserve">Message contents are according to TS 38.508-1 [14] clause 7.3 with the following exceptions: </w:t>
      </w:r>
    </w:p>
    <w:p w14:paraId="7A9B159F" w14:textId="77777777" w:rsidR="00E84DE4" w:rsidRPr="007B38D9" w:rsidRDefault="00E84DE4" w:rsidP="00E84DE4">
      <w:pPr>
        <w:pStyle w:val="TH"/>
        <w:rPr>
          <w:rFonts w:cs="v4.2.0"/>
        </w:rPr>
      </w:pPr>
      <w:r w:rsidRPr="007B38D9">
        <w:rPr>
          <w:rFonts w:cs="v4.2.0"/>
        </w:rPr>
        <w:lastRenderedPageBreak/>
        <w:t xml:space="preserve">Table 4.5.5.8.4.3-1: Common Exception messages for TRP specific </w:t>
      </w:r>
      <w:r w:rsidRPr="007B38D9">
        <w:t>EN-DC FR1 CSI-RS-based beam failure detection and SSB-based</w:t>
      </w:r>
      <w:r w:rsidRPr="007B38D9">
        <w:rPr>
          <w:lang w:eastAsia="zh-TW"/>
        </w:rPr>
        <w:t xml:space="preserve"> </w:t>
      </w:r>
      <w:r w:rsidRPr="007B38D9">
        <w:t>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E84DE4" w:rsidRPr="007B38D9" w14:paraId="5951BA45" w14:textId="77777777" w:rsidTr="00CE364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A996202" w14:textId="77777777" w:rsidR="00E84DE4" w:rsidRPr="007B38D9" w:rsidRDefault="00E84DE4" w:rsidP="00CE3641">
            <w:pPr>
              <w:pStyle w:val="TAH"/>
            </w:pPr>
            <w:r w:rsidRPr="007B38D9">
              <w:t>Default Message Contents</w:t>
            </w:r>
          </w:p>
        </w:tc>
      </w:tr>
      <w:tr w:rsidR="00E84DE4" w:rsidRPr="007B38D9" w14:paraId="61AFF566" w14:textId="77777777" w:rsidTr="00CE3641">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2F63D736" w14:textId="77777777" w:rsidR="00E84DE4" w:rsidRPr="007B38D9" w:rsidRDefault="00E84DE4" w:rsidP="00CE3641">
            <w:pPr>
              <w:pStyle w:val="TAL"/>
            </w:pPr>
            <w:r w:rsidRPr="007B38D9">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24440CE8" w14:textId="77777777" w:rsidR="00E84DE4" w:rsidRPr="007B38D9" w:rsidRDefault="00E84DE4" w:rsidP="00CE3641">
            <w:pPr>
              <w:pStyle w:val="TAL"/>
            </w:pPr>
          </w:p>
        </w:tc>
      </w:tr>
      <w:tr w:rsidR="00E84DE4" w:rsidRPr="007B38D9" w14:paraId="486CFAC2" w14:textId="77777777" w:rsidTr="00CE3641">
        <w:trPr>
          <w:cantSplit/>
          <w:trHeight w:val="466"/>
          <w:jc w:val="center"/>
        </w:trPr>
        <w:tc>
          <w:tcPr>
            <w:tcW w:w="1950" w:type="pct"/>
            <w:tcBorders>
              <w:top w:val="single" w:sz="4" w:space="0" w:color="auto"/>
              <w:left w:val="single" w:sz="4" w:space="0" w:color="auto"/>
              <w:bottom w:val="single" w:sz="4" w:space="0" w:color="auto"/>
              <w:right w:val="single" w:sz="4" w:space="0" w:color="auto"/>
            </w:tcBorders>
            <w:hideMark/>
          </w:tcPr>
          <w:p w14:paraId="36663115" w14:textId="77777777" w:rsidR="00E84DE4" w:rsidRPr="007B38D9" w:rsidRDefault="00E84DE4" w:rsidP="00CE3641">
            <w:pPr>
              <w:pStyle w:val="TAL"/>
            </w:pPr>
            <w:r w:rsidRPr="007B38D9">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hideMark/>
          </w:tcPr>
          <w:p w14:paraId="0975C31B" w14:textId="77777777" w:rsidR="00E84DE4" w:rsidRPr="007B38D9" w:rsidRDefault="00E84DE4" w:rsidP="00CE3641">
            <w:pPr>
              <w:pStyle w:val="TAL"/>
              <w:keepNext w:val="0"/>
              <w:keepLines w:val="0"/>
            </w:pPr>
            <w:r w:rsidRPr="007B38D9">
              <w:t>Table H.3.1-8A with Condition SSB BFD</w:t>
            </w:r>
          </w:p>
          <w:p w14:paraId="05CA996F" w14:textId="77777777" w:rsidR="00E84DE4" w:rsidRPr="007B38D9" w:rsidRDefault="00E84DE4" w:rsidP="00CE3641">
            <w:pPr>
              <w:pStyle w:val="TAL"/>
              <w:rPr>
                <w:lang w:eastAsia="zh-TW"/>
              </w:rPr>
            </w:pPr>
            <w:r w:rsidRPr="007B38D9">
              <w:t xml:space="preserve">Table H.3.1-10 with Condition </w:t>
            </w:r>
            <w:r w:rsidRPr="007B38D9">
              <w:rPr>
                <w:lang w:eastAsia="zh-TW"/>
              </w:rPr>
              <w:t>SSB CBD</w:t>
            </w:r>
          </w:p>
        </w:tc>
      </w:tr>
    </w:tbl>
    <w:p w14:paraId="17DCD09A" w14:textId="77777777" w:rsidR="00E84DE4" w:rsidRPr="007B38D9" w:rsidRDefault="00E84DE4" w:rsidP="00E84DE4"/>
    <w:p w14:paraId="0D3B5B8C" w14:textId="77777777" w:rsidR="00E84DE4" w:rsidRPr="007B38D9" w:rsidRDefault="00E84DE4" w:rsidP="00E84DE4">
      <w:pPr>
        <w:pStyle w:val="TH"/>
        <w:keepNext w:val="0"/>
        <w:keepLines w:val="0"/>
        <w:rPr>
          <w:rFonts w:cs="v4.2.0"/>
        </w:rPr>
      </w:pPr>
      <w:r w:rsidRPr="007B38D9">
        <w:t xml:space="preserve">Table </w:t>
      </w:r>
      <w:r w:rsidRPr="007B38D9">
        <w:rPr>
          <w:rFonts w:cs="v4.2.0"/>
        </w:rPr>
        <w:t xml:space="preserve">4.5.5.8.4.3-2: </w:t>
      </w:r>
      <w:r w:rsidRPr="007B38D9">
        <w:rPr>
          <w:i/>
        </w:rPr>
        <w:t>MAC-</w:t>
      </w:r>
      <w:proofErr w:type="spellStart"/>
      <w:r w:rsidRPr="007B38D9">
        <w:rPr>
          <w:i/>
        </w:rPr>
        <w:t>CellGroupConfig</w:t>
      </w:r>
      <w:proofErr w:type="spellEnd"/>
      <w:r w:rsidRPr="007B38D9">
        <w:rPr>
          <w:i/>
        </w:rPr>
        <w:t xml:space="preserve"> for R17 BFR</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E84DE4" w:rsidRPr="007B38D9" w14:paraId="16DF93D9" w14:textId="77777777" w:rsidTr="00CE3641">
        <w:trPr>
          <w:jc w:val="center"/>
        </w:trPr>
        <w:tc>
          <w:tcPr>
            <w:tcW w:w="4540" w:type="dxa"/>
          </w:tcPr>
          <w:p w14:paraId="3933B4CB" w14:textId="77777777" w:rsidR="00E84DE4" w:rsidRPr="007B38D9" w:rsidRDefault="00E84DE4" w:rsidP="00CE3641">
            <w:pPr>
              <w:pStyle w:val="TAL"/>
            </w:pPr>
            <w:r w:rsidRPr="007B38D9">
              <w:t>Derivation Path: TS 38.508-1, Table 4.6.3-68</w:t>
            </w:r>
          </w:p>
        </w:tc>
        <w:tc>
          <w:tcPr>
            <w:tcW w:w="2267" w:type="dxa"/>
          </w:tcPr>
          <w:p w14:paraId="0FABACA9" w14:textId="77777777" w:rsidR="00E84DE4" w:rsidRPr="007B38D9" w:rsidRDefault="00E84DE4" w:rsidP="00CE3641">
            <w:pPr>
              <w:pStyle w:val="TAL"/>
            </w:pPr>
          </w:p>
        </w:tc>
        <w:tc>
          <w:tcPr>
            <w:tcW w:w="1700" w:type="dxa"/>
          </w:tcPr>
          <w:p w14:paraId="480B8BDD" w14:textId="77777777" w:rsidR="00E84DE4" w:rsidRPr="007B38D9" w:rsidRDefault="00E84DE4" w:rsidP="00CE3641">
            <w:pPr>
              <w:pStyle w:val="TAL"/>
            </w:pPr>
          </w:p>
        </w:tc>
        <w:tc>
          <w:tcPr>
            <w:tcW w:w="1245" w:type="dxa"/>
          </w:tcPr>
          <w:p w14:paraId="7E016729" w14:textId="77777777" w:rsidR="00E84DE4" w:rsidRPr="007B38D9" w:rsidRDefault="00E84DE4" w:rsidP="00CE3641">
            <w:pPr>
              <w:pStyle w:val="TAL"/>
              <w:rPr>
                <w:lang w:eastAsia="zh-CN"/>
              </w:rPr>
            </w:pPr>
          </w:p>
        </w:tc>
      </w:tr>
      <w:tr w:rsidR="00E84DE4" w:rsidRPr="007B38D9" w14:paraId="2CBEA0FE" w14:textId="77777777" w:rsidTr="00CE3641">
        <w:trPr>
          <w:jc w:val="center"/>
        </w:trPr>
        <w:tc>
          <w:tcPr>
            <w:tcW w:w="4540" w:type="dxa"/>
          </w:tcPr>
          <w:p w14:paraId="1A379A5D" w14:textId="77777777" w:rsidR="00E84DE4" w:rsidRPr="007B38D9" w:rsidRDefault="00E84DE4" w:rsidP="00CE3641">
            <w:pPr>
              <w:pStyle w:val="TAL"/>
            </w:pPr>
            <w:r w:rsidRPr="007B38D9">
              <w:t>Information Element</w:t>
            </w:r>
          </w:p>
        </w:tc>
        <w:tc>
          <w:tcPr>
            <w:tcW w:w="2267" w:type="dxa"/>
          </w:tcPr>
          <w:p w14:paraId="6229B3E8" w14:textId="77777777" w:rsidR="00E84DE4" w:rsidRPr="007B38D9" w:rsidRDefault="00E84DE4" w:rsidP="00CE3641">
            <w:pPr>
              <w:pStyle w:val="TAL"/>
            </w:pPr>
            <w:r w:rsidRPr="007B38D9">
              <w:t>Value/remark</w:t>
            </w:r>
          </w:p>
        </w:tc>
        <w:tc>
          <w:tcPr>
            <w:tcW w:w="1700" w:type="dxa"/>
          </w:tcPr>
          <w:p w14:paraId="74E7A81D" w14:textId="77777777" w:rsidR="00E84DE4" w:rsidRPr="007B38D9" w:rsidRDefault="00E84DE4" w:rsidP="00CE3641">
            <w:pPr>
              <w:pStyle w:val="TAL"/>
            </w:pPr>
            <w:r w:rsidRPr="007B38D9">
              <w:t>Comment</w:t>
            </w:r>
          </w:p>
        </w:tc>
        <w:tc>
          <w:tcPr>
            <w:tcW w:w="1245" w:type="dxa"/>
          </w:tcPr>
          <w:p w14:paraId="762962C2" w14:textId="77777777" w:rsidR="00E84DE4" w:rsidRPr="007B38D9" w:rsidRDefault="00E84DE4" w:rsidP="00CE3641">
            <w:pPr>
              <w:pStyle w:val="TAL"/>
              <w:rPr>
                <w:lang w:eastAsia="zh-CN"/>
              </w:rPr>
            </w:pPr>
            <w:r w:rsidRPr="007B38D9">
              <w:t>Condition</w:t>
            </w:r>
          </w:p>
        </w:tc>
      </w:tr>
      <w:tr w:rsidR="00E84DE4" w:rsidRPr="007B38D9" w14:paraId="4545AC0E" w14:textId="77777777" w:rsidTr="00CE3641">
        <w:trPr>
          <w:jc w:val="center"/>
        </w:trPr>
        <w:tc>
          <w:tcPr>
            <w:tcW w:w="4540" w:type="dxa"/>
          </w:tcPr>
          <w:p w14:paraId="2832F522" w14:textId="77777777" w:rsidR="00E84DE4" w:rsidRPr="007B38D9" w:rsidRDefault="00E84DE4" w:rsidP="00CE3641">
            <w:pPr>
              <w:pStyle w:val="TAL"/>
            </w:pPr>
            <w:r w:rsidRPr="007B38D9">
              <w:t>MAC-</w:t>
            </w:r>
            <w:proofErr w:type="spellStart"/>
            <w:proofErr w:type="gramStart"/>
            <w:r w:rsidRPr="007B38D9">
              <w:t>CellGroupConfig</w:t>
            </w:r>
            <w:proofErr w:type="spellEnd"/>
            <w:r w:rsidRPr="007B38D9">
              <w:t xml:space="preserve"> ::=</w:t>
            </w:r>
            <w:proofErr w:type="gramEnd"/>
            <w:r w:rsidRPr="007B38D9">
              <w:t xml:space="preserve"> </w:t>
            </w:r>
            <w:r w:rsidRPr="007B38D9">
              <w:rPr>
                <w:snapToGrid w:val="0"/>
              </w:rPr>
              <w:t xml:space="preserve">SEQUENCE </w:t>
            </w:r>
            <w:r w:rsidRPr="007B38D9">
              <w:t>{</w:t>
            </w:r>
          </w:p>
        </w:tc>
        <w:tc>
          <w:tcPr>
            <w:tcW w:w="2267" w:type="dxa"/>
          </w:tcPr>
          <w:p w14:paraId="45F2F06B" w14:textId="77777777" w:rsidR="00E84DE4" w:rsidRPr="007B38D9" w:rsidRDefault="00E84DE4" w:rsidP="00CE3641">
            <w:pPr>
              <w:pStyle w:val="TAL"/>
            </w:pPr>
          </w:p>
        </w:tc>
        <w:tc>
          <w:tcPr>
            <w:tcW w:w="1700" w:type="dxa"/>
          </w:tcPr>
          <w:p w14:paraId="13FE1543" w14:textId="77777777" w:rsidR="00E84DE4" w:rsidRPr="007B38D9" w:rsidRDefault="00E84DE4" w:rsidP="00CE3641">
            <w:pPr>
              <w:pStyle w:val="TAL"/>
            </w:pPr>
          </w:p>
        </w:tc>
        <w:tc>
          <w:tcPr>
            <w:tcW w:w="1245" w:type="dxa"/>
          </w:tcPr>
          <w:p w14:paraId="15825D65" w14:textId="77777777" w:rsidR="00E84DE4" w:rsidRPr="007B38D9" w:rsidRDefault="00E84DE4" w:rsidP="00CE3641">
            <w:pPr>
              <w:pStyle w:val="TAL"/>
              <w:rPr>
                <w:lang w:eastAsia="zh-CN"/>
              </w:rPr>
            </w:pPr>
          </w:p>
        </w:tc>
      </w:tr>
      <w:tr w:rsidR="00E84DE4" w:rsidRPr="007B38D9" w14:paraId="5EA2D7B8" w14:textId="77777777" w:rsidTr="00CE3641">
        <w:trPr>
          <w:jc w:val="center"/>
        </w:trPr>
        <w:tc>
          <w:tcPr>
            <w:tcW w:w="4540" w:type="dxa"/>
          </w:tcPr>
          <w:p w14:paraId="1CE6700D" w14:textId="77777777" w:rsidR="00E84DE4" w:rsidRPr="007B38D9" w:rsidRDefault="00E84DE4" w:rsidP="00CE3641">
            <w:pPr>
              <w:pStyle w:val="TAL"/>
            </w:pPr>
            <w:r w:rsidRPr="007B38D9">
              <w:t>schedulingRequestID-BFR-r17</w:t>
            </w:r>
          </w:p>
        </w:tc>
        <w:tc>
          <w:tcPr>
            <w:tcW w:w="2267" w:type="dxa"/>
          </w:tcPr>
          <w:p w14:paraId="4F6569D4" w14:textId="77777777" w:rsidR="00E84DE4" w:rsidRPr="007B38D9" w:rsidRDefault="00E84DE4" w:rsidP="00CE3641">
            <w:pPr>
              <w:pStyle w:val="TAL"/>
            </w:pPr>
            <w:r w:rsidRPr="007B38D9">
              <w:t>Not present</w:t>
            </w:r>
          </w:p>
        </w:tc>
        <w:tc>
          <w:tcPr>
            <w:tcW w:w="1700" w:type="dxa"/>
          </w:tcPr>
          <w:p w14:paraId="0099D252" w14:textId="77777777" w:rsidR="00E84DE4" w:rsidRPr="007B38D9" w:rsidRDefault="00E84DE4" w:rsidP="00CE3641">
            <w:pPr>
              <w:pStyle w:val="TAL"/>
            </w:pPr>
          </w:p>
        </w:tc>
        <w:tc>
          <w:tcPr>
            <w:tcW w:w="1245" w:type="dxa"/>
          </w:tcPr>
          <w:p w14:paraId="28264146" w14:textId="77777777" w:rsidR="00E84DE4" w:rsidRPr="007B38D9" w:rsidRDefault="00E84DE4" w:rsidP="00CE3641">
            <w:pPr>
              <w:pStyle w:val="TAL"/>
              <w:rPr>
                <w:lang w:eastAsia="zh-CN"/>
              </w:rPr>
            </w:pPr>
          </w:p>
        </w:tc>
      </w:tr>
      <w:tr w:rsidR="00E84DE4" w:rsidRPr="007B38D9" w14:paraId="2C695CA5" w14:textId="77777777" w:rsidTr="00CE3641">
        <w:trPr>
          <w:jc w:val="center"/>
        </w:trPr>
        <w:tc>
          <w:tcPr>
            <w:tcW w:w="4540" w:type="dxa"/>
          </w:tcPr>
          <w:p w14:paraId="283AA984" w14:textId="77777777" w:rsidR="00E84DE4" w:rsidRPr="007B38D9" w:rsidRDefault="00E84DE4" w:rsidP="00CE3641">
            <w:pPr>
              <w:pStyle w:val="TAL"/>
            </w:pPr>
            <w:r w:rsidRPr="007B38D9">
              <w:t>schedulingRequestID-BFR2-r17</w:t>
            </w:r>
          </w:p>
        </w:tc>
        <w:tc>
          <w:tcPr>
            <w:tcW w:w="2267" w:type="dxa"/>
          </w:tcPr>
          <w:p w14:paraId="6D85EBE4" w14:textId="77777777" w:rsidR="00E84DE4" w:rsidRPr="007B38D9" w:rsidRDefault="00E84DE4" w:rsidP="00CE3641">
            <w:pPr>
              <w:pStyle w:val="TAL"/>
            </w:pPr>
            <w:r w:rsidRPr="007B38D9">
              <w:t>Not present</w:t>
            </w:r>
          </w:p>
        </w:tc>
        <w:tc>
          <w:tcPr>
            <w:tcW w:w="1700" w:type="dxa"/>
          </w:tcPr>
          <w:p w14:paraId="45B779D9" w14:textId="77777777" w:rsidR="00E84DE4" w:rsidRPr="007B38D9" w:rsidRDefault="00E84DE4" w:rsidP="00CE3641">
            <w:pPr>
              <w:pStyle w:val="TAL"/>
            </w:pPr>
          </w:p>
        </w:tc>
        <w:tc>
          <w:tcPr>
            <w:tcW w:w="1245" w:type="dxa"/>
          </w:tcPr>
          <w:p w14:paraId="2ACA4297" w14:textId="77777777" w:rsidR="00E84DE4" w:rsidRPr="007B38D9" w:rsidRDefault="00E84DE4" w:rsidP="00CE3641">
            <w:pPr>
              <w:pStyle w:val="TAL"/>
            </w:pPr>
          </w:p>
        </w:tc>
      </w:tr>
      <w:tr w:rsidR="00E84DE4" w:rsidRPr="007B38D9" w14:paraId="2771D0FA" w14:textId="77777777" w:rsidTr="00CE3641">
        <w:trPr>
          <w:jc w:val="center"/>
        </w:trPr>
        <w:tc>
          <w:tcPr>
            <w:tcW w:w="4540" w:type="dxa"/>
          </w:tcPr>
          <w:p w14:paraId="6113EBD9" w14:textId="77777777" w:rsidR="00E84DE4" w:rsidRPr="007B38D9" w:rsidRDefault="00E84DE4" w:rsidP="00CE3641">
            <w:pPr>
              <w:pStyle w:val="TAL"/>
            </w:pPr>
            <w:r w:rsidRPr="007B38D9">
              <w:t>schedulingRequestConfig-v1700</w:t>
            </w:r>
          </w:p>
        </w:tc>
        <w:tc>
          <w:tcPr>
            <w:tcW w:w="2267" w:type="dxa"/>
          </w:tcPr>
          <w:p w14:paraId="544BCFBA" w14:textId="77777777" w:rsidR="00E84DE4" w:rsidRPr="007B38D9" w:rsidRDefault="00E84DE4" w:rsidP="00CE3641">
            <w:pPr>
              <w:pStyle w:val="TAL"/>
            </w:pPr>
            <w:proofErr w:type="spellStart"/>
            <w:r w:rsidRPr="007B38D9">
              <w:t>SchedulingRequest</w:t>
            </w:r>
            <w:proofErr w:type="spellEnd"/>
            <w:r w:rsidRPr="007B38D9">
              <w:t>-Config</w:t>
            </w:r>
          </w:p>
        </w:tc>
        <w:tc>
          <w:tcPr>
            <w:tcW w:w="1700" w:type="dxa"/>
          </w:tcPr>
          <w:p w14:paraId="7B6D01FC" w14:textId="77777777" w:rsidR="00E84DE4" w:rsidRPr="007B38D9" w:rsidRDefault="00E84DE4" w:rsidP="00CE3641">
            <w:pPr>
              <w:pStyle w:val="TAL"/>
            </w:pPr>
          </w:p>
        </w:tc>
        <w:tc>
          <w:tcPr>
            <w:tcW w:w="1245" w:type="dxa"/>
          </w:tcPr>
          <w:p w14:paraId="1FF22493" w14:textId="77777777" w:rsidR="00E84DE4" w:rsidRPr="007B38D9" w:rsidRDefault="00E84DE4" w:rsidP="00CE3641">
            <w:pPr>
              <w:pStyle w:val="TAL"/>
            </w:pPr>
          </w:p>
        </w:tc>
      </w:tr>
      <w:tr w:rsidR="00E84DE4" w:rsidRPr="007B38D9" w14:paraId="1EC308C3" w14:textId="77777777" w:rsidTr="00CE3641">
        <w:trPr>
          <w:jc w:val="center"/>
        </w:trPr>
        <w:tc>
          <w:tcPr>
            <w:tcW w:w="4540" w:type="dxa"/>
          </w:tcPr>
          <w:p w14:paraId="546ADBCA" w14:textId="77777777" w:rsidR="00E84DE4" w:rsidRPr="007B38D9" w:rsidRDefault="00E84DE4" w:rsidP="00CE3641">
            <w:pPr>
              <w:pStyle w:val="TAL"/>
              <w:rPr>
                <w:lang w:eastAsia="zh-CN"/>
              </w:rPr>
            </w:pPr>
            <w:r w:rsidRPr="007B38D9">
              <w:rPr>
                <w:lang w:eastAsia="zh-CN"/>
              </w:rPr>
              <w:t>}</w:t>
            </w:r>
          </w:p>
        </w:tc>
        <w:tc>
          <w:tcPr>
            <w:tcW w:w="2267" w:type="dxa"/>
          </w:tcPr>
          <w:p w14:paraId="227EAD7A" w14:textId="77777777" w:rsidR="00E84DE4" w:rsidRPr="007B38D9" w:rsidRDefault="00E84DE4" w:rsidP="00CE3641">
            <w:pPr>
              <w:pStyle w:val="TAL"/>
            </w:pPr>
          </w:p>
        </w:tc>
        <w:tc>
          <w:tcPr>
            <w:tcW w:w="1700" w:type="dxa"/>
          </w:tcPr>
          <w:p w14:paraId="70D1D3AB" w14:textId="77777777" w:rsidR="00E84DE4" w:rsidRPr="007B38D9" w:rsidRDefault="00E84DE4" w:rsidP="00CE3641">
            <w:pPr>
              <w:pStyle w:val="TAL"/>
            </w:pPr>
          </w:p>
        </w:tc>
        <w:tc>
          <w:tcPr>
            <w:tcW w:w="1245" w:type="dxa"/>
          </w:tcPr>
          <w:p w14:paraId="3CB249B9" w14:textId="77777777" w:rsidR="00E84DE4" w:rsidRPr="007B38D9" w:rsidRDefault="00E84DE4" w:rsidP="00CE3641">
            <w:pPr>
              <w:pStyle w:val="TAL"/>
            </w:pPr>
          </w:p>
        </w:tc>
      </w:tr>
    </w:tbl>
    <w:p w14:paraId="3B33F06A" w14:textId="77777777" w:rsidR="00E84DE4" w:rsidRPr="007B38D9" w:rsidRDefault="00E84DE4" w:rsidP="00E84DE4"/>
    <w:p w14:paraId="529AE89A" w14:textId="77777777" w:rsidR="00E84DE4" w:rsidRPr="007B38D9" w:rsidRDefault="00E84DE4" w:rsidP="00E84DE4">
      <w:pPr>
        <w:pStyle w:val="H6"/>
        <w:rPr>
          <w:lang w:eastAsia="sv-SE"/>
        </w:rPr>
      </w:pPr>
      <w:r w:rsidRPr="007B38D9">
        <w:rPr>
          <w:lang w:eastAsia="sv-SE"/>
        </w:rPr>
        <w:lastRenderedPageBreak/>
        <w:t>4.5.5.8.5</w:t>
      </w:r>
      <w:r w:rsidRPr="007B38D9">
        <w:rPr>
          <w:lang w:eastAsia="sv-SE"/>
        </w:rPr>
        <w:tab/>
        <w:t>Test requirements</w:t>
      </w:r>
    </w:p>
    <w:p w14:paraId="1BDA2A79" w14:textId="77777777" w:rsidR="00E84DE4" w:rsidRPr="007B38D9" w:rsidRDefault="00E84DE4" w:rsidP="00E84DE4">
      <w:pPr>
        <w:pStyle w:val="TH"/>
      </w:pPr>
      <w:r w:rsidRPr="007B38D9">
        <w:t xml:space="preserve">Table 4.5.5.8.5-1: Cell specific test parameters for FR1 </w:t>
      </w:r>
      <w:proofErr w:type="spellStart"/>
      <w:r w:rsidRPr="007B38D9">
        <w:t>PSCell</w:t>
      </w:r>
      <w:proofErr w:type="spellEnd"/>
      <w:r w:rsidRPr="007B38D9">
        <w:t xml:space="preserve"> and </w:t>
      </w:r>
      <w:proofErr w:type="spellStart"/>
      <w:r w:rsidRPr="007B38D9">
        <w:t>SCell</w:t>
      </w:r>
      <w:proofErr w:type="spellEnd"/>
      <w:r w:rsidRPr="007B38D9">
        <w:t xml:space="preserve">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824"/>
        <w:gridCol w:w="1096"/>
        <w:gridCol w:w="1001"/>
        <w:gridCol w:w="888"/>
        <w:gridCol w:w="888"/>
        <w:gridCol w:w="783"/>
        <w:gridCol w:w="783"/>
        <w:gridCol w:w="783"/>
      </w:tblGrid>
      <w:tr w:rsidR="00E84DE4" w:rsidRPr="007B38D9" w14:paraId="492BE537" w14:textId="77777777" w:rsidTr="00CE3641">
        <w:trPr>
          <w:cantSplit/>
          <w:trHeight w:val="184"/>
          <w:jc w:val="center"/>
        </w:trPr>
        <w:tc>
          <w:tcPr>
            <w:tcW w:w="2074" w:type="dxa"/>
            <w:gridSpan w:val="2"/>
            <w:tcBorders>
              <w:top w:val="single" w:sz="4" w:space="0" w:color="auto"/>
              <w:left w:val="single" w:sz="4" w:space="0" w:color="auto"/>
              <w:bottom w:val="nil"/>
              <w:right w:val="single" w:sz="4" w:space="0" w:color="auto"/>
            </w:tcBorders>
            <w:shd w:val="clear" w:color="auto" w:fill="auto"/>
          </w:tcPr>
          <w:p w14:paraId="1B9C2539" w14:textId="77777777" w:rsidR="00E84DE4" w:rsidRPr="007B38D9" w:rsidRDefault="00E84DE4" w:rsidP="00CE3641">
            <w:pPr>
              <w:pStyle w:val="TAH"/>
            </w:pPr>
            <w:r w:rsidRPr="007B38D9">
              <w:lastRenderedPageBreak/>
              <w:t>Parameter</w:t>
            </w:r>
          </w:p>
        </w:tc>
        <w:tc>
          <w:tcPr>
            <w:tcW w:w="1096" w:type="dxa"/>
            <w:tcBorders>
              <w:top w:val="single" w:sz="4" w:space="0" w:color="auto"/>
              <w:left w:val="single" w:sz="4" w:space="0" w:color="auto"/>
              <w:bottom w:val="nil"/>
              <w:right w:val="single" w:sz="4" w:space="0" w:color="auto"/>
            </w:tcBorders>
            <w:shd w:val="clear" w:color="auto" w:fill="auto"/>
          </w:tcPr>
          <w:p w14:paraId="504CB733" w14:textId="77777777" w:rsidR="00E84DE4" w:rsidRPr="007B38D9" w:rsidRDefault="00E84DE4" w:rsidP="00CE3641">
            <w:pPr>
              <w:pStyle w:val="TAH"/>
            </w:pPr>
            <w:r w:rsidRPr="007B38D9">
              <w:t>Unit</w:t>
            </w:r>
          </w:p>
        </w:tc>
        <w:tc>
          <w:tcPr>
            <w:tcW w:w="1001" w:type="dxa"/>
            <w:tcBorders>
              <w:top w:val="single" w:sz="4" w:space="0" w:color="auto"/>
              <w:left w:val="single" w:sz="4" w:space="0" w:color="auto"/>
              <w:right w:val="single" w:sz="4" w:space="0" w:color="auto"/>
            </w:tcBorders>
            <w:shd w:val="clear" w:color="auto" w:fill="auto"/>
          </w:tcPr>
          <w:p w14:paraId="2A1D01E9" w14:textId="77777777" w:rsidR="00E84DE4" w:rsidRPr="007B38D9" w:rsidRDefault="00E84DE4" w:rsidP="00CE3641">
            <w:pPr>
              <w:pStyle w:val="TAH"/>
            </w:pPr>
            <w:r w:rsidRPr="007B38D9">
              <w:t>Cell2</w:t>
            </w:r>
          </w:p>
        </w:tc>
        <w:tc>
          <w:tcPr>
            <w:tcW w:w="4125" w:type="dxa"/>
            <w:gridSpan w:val="5"/>
            <w:tcBorders>
              <w:top w:val="single" w:sz="4" w:space="0" w:color="auto"/>
              <w:left w:val="single" w:sz="4" w:space="0" w:color="auto"/>
              <w:bottom w:val="single" w:sz="4" w:space="0" w:color="auto"/>
              <w:right w:val="single" w:sz="4" w:space="0" w:color="auto"/>
            </w:tcBorders>
          </w:tcPr>
          <w:p w14:paraId="35DF0E14" w14:textId="77777777" w:rsidR="00E84DE4" w:rsidRPr="007B38D9" w:rsidRDefault="00E84DE4" w:rsidP="00CE3641">
            <w:pPr>
              <w:pStyle w:val="TAH"/>
            </w:pPr>
            <w:r w:rsidRPr="007B38D9">
              <w:t>TRP 0/1 Cell3</w:t>
            </w:r>
          </w:p>
        </w:tc>
      </w:tr>
      <w:tr w:rsidR="00E84DE4" w:rsidRPr="007B38D9" w14:paraId="1E9DAE1C" w14:textId="77777777" w:rsidTr="00CE3641">
        <w:trPr>
          <w:cantSplit/>
          <w:trHeight w:val="184"/>
          <w:jc w:val="center"/>
        </w:trPr>
        <w:tc>
          <w:tcPr>
            <w:tcW w:w="2074" w:type="dxa"/>
            <w:gridSpan w:val="2"/>
            <w:tcBorders>
              <w:top w:val="nil"/>
              <w:left w:val="single" w:sz="4" w:space="0" w:color="auto"/>
              <w:bottom w:val="single" w:sz="4" w:space="0" w:color="auto"/>
              <w:right w:val="single" w:sz="4" w:space="0" w:color="auto"/>
            </w:tcBorders>
            <w:shd w:val="clear" w:color="auto" w:fill="auto"/>
            <w:vAlign w:val="center"/>
            <w:hideMark/>
          </w:tcPr>
          <w:p w14:paraId="3405418D" w14:textId="77777777" w:rsidR="00E84DE4" w:rsidRPr="007B38D9" w:rsidRDefault="00E84DE4" w:rsidP="00CE3641">
            <w:pPr>
              <w:pStyle w:val="TAH"/>
            </w:pPr>
          </w:p>
        </w:tc>
        <w:tc>
          <w:tcPr>
            <w:tcW w:w="1096" w:type="dxa"/>
            <w:tcBorders>
              <w:top w:val="nil"/>
              <w:left w:val="single" w:sz="4" w:space="0" w:color="auto"/>
              <w:right w:val="single" w:sz="4" w:space="0" w:color="auto"/>
            </w:tcBorders>
            <w:shd w:val="clear" w:color="auto" w:fill="auto"/>
            <w:vAlign w:val="center"/>
            <w:hideMark/>
          </w:tcPr>
          <w:p w14:paraId="48B09E81" w14:textId="77777777" w:rsidR="00E84DE4" w:rsidRPr="007B38D9" w:rsidRDefault="00E84DE4" w:rsidP="00CE3641">
            <w:pPr>
              <w:pStyle w:val="TAH"/>
            </w:pPr>
          </w:p>
        </w:tc>
        <w:tc>
          <w:tcPr>
            <w:tcW w:w="1001" w:type="dxa"/>
            <w:tcBorders>
              <w:left w:val="single" w:sz="4" w:space="0" w:color="auto"/>
              <w:bottom w:val="single" w:sz="4" w:space="0" w:color="auto"/>
              <w:right w:val="single" w:sz="4" w:space="0" w:color="auto"/>
            </w:tcBorders>
            <w:shd w:val="clear" w:color="auto" w:fill="auto"/>
            <w:vAlign w:val="center"/>
          </w:tcPr>
          <w:p w14:paraId="3ABDA45D" w14:textId="77777777" w:rsidR="00E84DE4" w:rsidRPr="007B38D9" w:rsidRDefault="00E84DE4" w:rsidP="00CE3641">
            <w:pPr>
              <w:pStyle w:val="TAH"/>
            </w:pPr>
            <w:r w:rsidRPr="007B38D9">
              <w:t>T1 to T5</w:t>
            </w:r>
          </w:p>
        </w:tc>
        <w:tc>
          <w:tcPr>
            <w:tcW w:w="888" w:type="dxa"/>
            <w:tcBorders>
              <w:top w:val="single" w:sz="4" w:space="0" w:color="auto"/>
              <w:left w:val="single" w:sz="4" w:space="0" w:color="auto"/>
              <w:bottom w:val="single" w:sz="4" w:space="0" w:color="auto"/>
              <w:right w:val="single" w:sz="4" w:space="0" w:color="auto"/>
            </w:tcBorders>
            <w:hideMark/>
          </w:tcPr>
          <w:p w14:paraId="18575409" w14:textId="77777777" w:rsidR="00E84DE4" w:rsidRPr="007B38D9" w:rsidRDefault="00E84DE4" w:rsidP="00CE3641">
            <w:pPr>
              <w:pStyle w:val="TAH"/>
            </w:pPr>
            <w:r w:rsidRPr="007B38D9">
              <w:t>T1</w:t>
            </w:r>
          </w:p>
        </w:tc>
        <w:tc>
          <w:tcPr>
            <w:tcW w:w="888" w:type="dxa"/>
            <w:tcBorders>
              <w:top w:val="single" w:sz="4" w:space="0" w:color="auto"/>
              <w:left w:val="single" w:sz="4" w:space="0" w:color="auto"/>
              <w:bottom w:val="single" w:sz="4" w:space="0" w:color="auto"/>
              <w:right w:val="single" w:sz="4" w:space="0" w:color="auto"/>
            </w:tcBorders>
            <w:hideMark/>
          </w:tcPr>
          <w:p w14:paraId="693FA559" w14:textId="77777777" w:rsidR="00E84DE4" w:rsidRPr="007B38D9" w:rsidRDefault="00E84DE4" w:rsidP="00CE3641">
            <w:pPr>
              <w:pStyle w:val="TAH"/>
            </w:pPr>
            <w:r w:rsidRPr="007B38D9">
              <w:t>T2</w:t>
            </w:r>
          </w:p>
        </w:tc>
        <w:tc>
          <w:tcPr>
            <w:tcW w:w="783" w:type="dxa"/>
            <w:tcBorders>
              <w:top w:val="single" w:sz="4" w:space="0" w:color="auto"/>
              <w:left w:val="single" w:sz="4" w:space="0" w:color="auto"/>
              <w:bottom w:val="single" w:sz="4" w:space="0" w:color="auto"/>
              <w:right w:val="single" w:sz="4" w:space="0" w:color="auto"/>
            </w:tcBorders>
            <w:hideMark/>
          </w:tcPr>
          <w:p w14:paraId="49B73D7E" w14:textId="77777777" w:rsidR="00E84DE4" w:rsidRPr="007B38D9" w:rsidRDefault="00E84DE4" w:rsidP="00CE3641">
            <w:pPr>
              <w:pStyle w:val="TAH"/>
            </w:pPr>
            <w:r w:rsidRPr="007B38D9">
              <w:t>T3</w:t>
            </w:r>
          </w:p>
        </w:tc>
        <w:tc>
          <w:tcPr>
            <w:tcW w:w="783" w:type="dxa"/>
            <w:tcBorders>
              <w:top w:val="single" w:sz="4" w:space="0" w:color="auto"/>
              <w:left w:val="single" w:sz="4" w:space="0" w:color="auto"/>
              <w:bottom w:val="single" w:sz="4" w:space="0" w:color="auto"/>
              <w:right w:val="single" w:sz="4" w:space="0" w:color="auto"/>
            </w:tcBorders>
            <w:hideMark/>
          </w:tcPr>
          <w:p w14:paraId="15BEF5C6" w14:textId="77777777" w:rsidR="00E84DE4" w:rsidRPr="007B38D9" w:rsidRDefault="00E84DE4" w:rsidP="00CE3641">
            <w:pPr>
              <w:pStyle w:val="TAH"/>
            </w:pPr>
            <w:r w:rsidRPr="007B38D9">
              <w:t>T4</w:t>
            </w:r>
          </w:p>
        </w:tc>
        <w:tc>
          <w:tcPr>
            <w:tcW w:w="783" w:type="dxa"/>
            <w:tcBorders>
              <w:top w:val="single" w:sz="4" w:space="0" w:color="auto"/>
              <w:left w:val="single" w:sz="4" w:space="0" w:color="auto"/>
              <w:bottom w:val="single" w:sz="4" w:space="0" w:color="auto"/>
              <w:right w:val="single" w:sz="4" w:space="0" w:color="auto"/>
            </w:tcBorders>
            <w:hideMark/>
          </w:tcPr>
          <w:p w14:paraId="59E76F17" w14:textId="77777777" w:rsidR="00E84DE4" w:rsidRPr="007B38D9" w:rsidRDefault="00E84DE4" w:rsidP="00CE3641">
            <w:pPr>
              <w:pStyle w:val="TAH"/>
            </w:pPr>
            <w:r w:rsidRPr="007B38D9">
              <w:t>T5</w:t>
            </w:r>
          </w:p>
        </w:tc>
      </w:tr>
      <w:tr w:rsidR="00E84DE4" w:rsidRPr="007B38D9" w14:paraId="23AB10AD" w14:textId="77777777" w:rsidTr="00CE3641">
        <w:trPr>
          <w:cantSplit/>
          <w:trHeight w:val="270"/>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222D191A" w14:textId="77777777" w:rsidR="00E84DE4" w:rsidRPr="007B38D9" w:rsidRDefault="00E84DE4" w:rsidP="00CE3641">
            <w:pPr>
              <w:pStyle w:val="TAL"/>
            </w:pPr>
            <w:r w:rsidRPr="007B38D9">
              <w:rPr>
                <w:lang w:eastAsia="ja-JP"/>
              </w:rPr>
              <w:t>EPRE ratio of PDCCH DMRS to SSS</w:t>
            </w:r>
          </w:p>
        </w:tc>
        <w:tc>
          <w:tcPr>
            <w:tcW w:w="1096" w:type="dxa"/>
            <w:tcBorders>
              <w:left w:val="single" w:sz="4" w:space="0" w:color="auto"/>
              <w:right w:val="single" w:sz="4" w:space="0" w:color="auto"/>
            </w:tcBorders>
            <w:shd w:val="clear" w:color="auto" w:fill="auto"/>
            <w:hideMark/>
          </w:tcPr>
          <w:p w14:paraId="3728C560" w14:textId="77777777" w:rsidR="00E84DE4" w:rsidRPr="007B38D9" w:rsidRDefault="00E84DE4" w:rsidP="00CE3641">
            <w:pPr>
              <w:pStyle w:val="TAC"/>
            </w:pPr>
            <w:r w:rsidRPr="007B38D9">
              <w:t>dB</w:t>
            </w:r>
          </w:p>
        </w:tc>
        <w:tc>
          <w:tcPr>
            <w:tcW w:w="1001" w:type="dxa"/>
            <w:tcBorders>
              <w:left w:val="single" w:sz="4" w:space="0" w:color="auto"/>
              <w:bottom w:val="nil"/>
              <w:right w:val="single" w:sz="4" w:space="0" w:color="auto"/>
            </w:tcBorders>
            <w:shd w:val="clear" w:color="auto" w:fill="auto"/>
          </w:tcPr>
          <w:p w14:paraId="3228BFEE" w14:textId="77777777" w:rsidR="00E84DE4" w:rsidRPr="007B38D9" w:rsidRDefault="00E84DE4" w:rsidP="00CE3641">
            <w:pPr>
              <w:pStyle w:val="TAC"/>
            </w:pPr>
          </w:p>
        </w:tc>
        <w:tc>
          <w:tcPr>
            <w:tcW w:w="4125" w:type="dxa"/>
            <w:gridSpan w:val="5"/>
            <w:tcBorders>
              <w:top w:val="single" w:sz="4" w:space="0" w:color="auto"/>
              <w:left w:val="single" w:sz="4" w:space="0" w:color="auto"/>
              <w:bottom w:val="nil"/>
              <w:right w:val="single" w:sz="4" w:space="0" w:color="auto"/>
            </w:tcBorders>
            <w:shd w:val="clear" w:color="auto" w:fill="auto"/>
            <w:vAlign w:val="center"/>
            <w:hideMark/>
          </w:tcPr>
          <w:p w14:paraId="6057CEF2" w14:textId="77777777" w:rsidR="00E84DE4" w:rsidRPr="007B38D9" w:rsidRDefault="00E84DE4" w:rsidP="00CE3641">
            <w:pPr>
              <w:pStyle w:val="TAC"/>
            </w:pPr>
          </w:p>
        </w:tc>
      </w:tr>
      <w:tr w:rsidR="00E84DE4" w:rsidRPr="007B38D9" w14:paraId="34498654" w14:textId="77777777" w:rsidTr="00CE3641">
        <w:trPr>
          <w:cantSplit/>
          <w:trHeight w:val="174"/>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74AB92DD" w14:textId="77777777" w:rsidR="00E84DE4" w:rsidRPr="007B38D9" w:rsidRDefault="00E84DE4" w:rsidP="00CE3641">
            <w:pPr>
              <w:pStyle w:val="TAL"/>
            </w:pPr>
            <w:r w:rsidRPr="007B38D9">
              <w:rPr>
                <w:lang w:eastAsia="ja-JP"/>
              </w:rPr>
              <w:t>EPRE ratio of PDCCH to PDCCH DMRS</w:t>
            </w:r>
          </w:p>
        </w:tc>
        <w:tc>
          <w:tcPr>
            <w:tcW w:w="1096" w:type="dxa"/>
            <w:tcBorders>
              <w:left w:val="single" w:sz="4" w:space="0" w:color="auto"/>
              <w:right w:val="single" w:sz="4" w:space="0" w:color="auto"/>
            </w:tcBorders>
            <w:shd w:val="clear" w:color="auto" w:fill="auto"/>
            <w:hideMark/>
          </w:tcPr>
          <w:p w14:paraId="752E1634" w14:textId="77777777" w:rsidR="00E84DE4" w:rsidRPr="007B38D9" w:rsidRDefault="00E84DE4" w:rsidP="00CE3641">
            <w:pPr>
              <w:pStyle w:val="TAC"/>
            </w:pPr>
            <w:r w:rsidRPr="007B38D9">
              <w:t>dB</w:t>
            </w:r>
          </w:p>
        </w:tc>
        <w:tc>
          <w:tcPr>
            <w:tcW w:w="1001" w:type="dxa"/>
            <w:tcBorders>
              <w:top w:val="nil"/>
              <w:left w:val="single" w:sz="4" w:space="0" w:color="auto"/>
              <w:bottom w:val="nil"/>
              <w:right w:val="single" w:sz="4" w:space="0" w:color="auto"/>
            </w:tcBorders>
            <w:shd w:val="clear" w:color="auto" w:fill="auto"/>
          </w:tcPr>
          <w:p w14:paraId="0416B4B7" w14:textId="77777777" w:rsidR="00E84DE4" w:rsidRPr="007B38D9" w:rsidRDefault="00E84DE4" w:rsidP="00CE3641">
            <w:pPr>
              <w:pStyle w:val="TAC"/>
            </w:pPr>
          </w:p>
        </w:tc>
        <w:tc>
          <w:tcPr>
            <w:tcW w:w="4125" w:type="dxa"/>
            <w:gridSpan w:val="5"/>
            <w:tcBorders>
              <w:top w:val="nil"/>
              <w:left w:val="single" w:sz="4" w:space="0" w:color="auto"/>
              <w:bottom w:val="nil"/>
              <w:right w:val="single" w:sz="4" w:space="0" w:color="auto"/>
            </w:tcBorders>
            <w:shd w:val="clear" w:color="auto" w:fill="auto"/>
            <w:vAlign w:val="center"/>
            <w:hideMark/>
          </w:tcPr>
          <w:p w14:paraId="761F92A4" w14:textId="77777777" w:rsidR="00E84DE4" w:rsidRPr="007B38D9" w:rsidRDefault="00E84DE4" w:rsidP="00CE3641">
            <w:pPr>
              <w:pStyle w:val="TAC"/>
            </w:pPr>
          </w:p>
        </w:tc>
      </w:tr>
      <w:tr w:rsidR="00E84DE4" w:rsidRPr="007B38D9" w14:paraId="638BC82E" w14:textId="77777777" w:rsidTr="00CE3641">
        <w:trPr>
          <w:cantSplit/>
          <w:trHeight w:val="163"/>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03B31BF6" w14:textId="77777777" w:rsidR="00E84DE4" w:rsidRPr="007B38D9" w:rsidRDefault="00E84DE4" w:rsidP="00CE3641">
            <w:pPr>
              <w:pStyle w:val="TAL"/>
            </w:pPr>
            <w:r w:rsidRPr="007B38D9">
              <w:rPr>
                <w:lang w:eastAsia="ja-JP"/>
              </w:rPr>
              <w:t>EPRE ratio of PBCH DMRS to SSS</w:t>
            </w:r>
          </w:p>
        </w:tc>
        <w:tc>
          <w:tcPr>
            <w:tcW w:w="1096" w:type="dxa"/>
            <w:tcBorders>
              <w:left w:val="single" w:sz="4" w:space="0" w:color="auto"/>
              <w:right w:val="single" w:sz="4" w:space="0" w:color="auto"/>
            </w:tcBorders>
            <w:shd w:val="clear" w:color="auto" w:fill="auto"/>
            <w:hideMark/>
          </w:tcPr>
          <w:p w14:paraId="09445EDF" w14:textId="77777777" w:rsidR="00E84DE4" w:rsidRPr="007B38D9" w:rsidRDefault="00E84DE4" w:rsidP="00CE3641">
            <w:pPr>
              <w:pStyle w:val="TAC"/>
            </w:pPr>
            <w:r w:rsidRPr="007B38D9">
              <w:t>dB</w:t>
            </w:r>
          </w:p>
        </w:tc>
        <w:tc>
          <w:tcPr>
            <w:tcW w:w="1001" w:type="dxa"/>
            <w:tcBorders>
              <w:top w:val="nil"/>
              <w:left w:val="single" w:sz="4" w:space="0" w:color="auto"/>
              <w:bottom w:val="nil"/>
              <w:right w:val="single" w:sz="4" w:space="0" w:color="auto"/>
            </w:tcBorders>
            <w:shd w:val="clear" w:color="auto" w:fill="auto"/>
          </w:tcPr>
          <w:p w14:paraId="1EF854D3" w14:textId="77777777" w:rsidR="00E84DE4" w:rsidRPr="007B38D9" w:rsidRDefault="00E84DE4" w:rsidP="00CE3641">
            <w:pPr>
              <w:pStyle w:val="TAC"/>
            </w:pPr>
          </w:p>
        </w:tc>
        <w:tc>
          <w:tcPr>
            <w:tcW w:w="4125" w:type="dxa"/>
            <w:gridSpan w:val="5"/>
            <w:tcBorders>
              <w:top w:val="nil"/>
              <w:left w:val="single" w:sz="4" w:space="0" w:color="auto"/>
              <w:bottom w:val="nil"/>
              <w:right w:val="single" w:sz="4" w:space="0" w:color="auto"/>
            </w:tcBorders>
            <w:shd w:val="clear" w:color="auto" w:fill="auto"/>
            <w:vAlign w:val="center"/>
            <w:hideMark/>
          </w:tcPr>
          <w:p w14:paraId="37DAE4E4" w14:textId="77777777" w:rsidR="00E84DE4" w:rsidRPr="007B38D9" w:rsidRDefault="00E84DE4" w:rsidP="00CE3641">
            <w:pPr>
              <w:pStyle w:val="TAC"/>
            </w:pPr>
          </w:p>
        </w:tc>
      </w:tr>
      <w:tr w:rsidR="00E84DE4" w:rsidRPr="007B38D9" w14:paraId="30499FE6" w14:textId="77777777" w:rsidTr="00CE3641">
        <w:trPr>
          <w:cantSplit/>
          <w:trHeight w:val="163"/>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048B8640" w14:textId="77777777" w:rsidR="00E84DE4" w:rsidRPr="007B38D9" w:rsidRDefault="00E84DE4" w:rsidP="00CE3641">
            <w:pPr>
              <w:pStyle w:val="TAL"/>
            </w:pPr>
            <w:r w:rsidRPr="007B38D9">
              <w:rPr>
                <w:lang w:eastAsia="ja-JP"/>
              </w:rPr>
              <w:t>EPRE ratio of PBCH to PBCH DMRS</w:t>
            </w:r>
          </w:p>
        </w:tc>
        <w:tc>
          <w:tcPr>
            <w:tcW w:w="1096" w:type="dxa"/>
            <w:tcBorders>
              <w:left w:val="single" w:sz="4" w:space="0" w:color="auto"/>
              <w:right w:val="single" w:sz="4" w:space="0" w:color="auto"/>
            </w:tcBorders>
            <w:shd w:val="clear" w:color="auto" w:fill="auto"/>
            <w:hideMark/>
          </w:tcPr>
          <w:p w14:paraId="77A9EA30" w14:textId="77777777" w:rsidR="00E84DE4" w:rsidRPr="007B38D9" w:rsidRDefault="00E84DE4" w:rsidP="00CE3641">
            <w:pPr>
              <w:pStyle w:val="TAC"/>
            </w:pPr>
            <w:r w:rsidRPr="007B38D9">
              <w:t>dB</w:t>
            </w:r>
          </w:p>
        </w:tc>
        <w:tc>
          <w:tcPr>
            <w:tcW w:w="1001" w:type="dxa"/>
            <w:tcBorders>
              <w:top w:val="nil"/>
              <w:left w:val="single" w:sz="4" w:space="0" w:color="auto"/>
              <w:bottom w:val="nil"/>
              <w:right w:val="single" w:sz="4" w:space="0" w:color="auto"/>
            </w:tcBorders>
            <w:shd w:val="clear" w:color="auto" w:fill="auto"/>
          </w:tcPr>
          <w:p w14:paraId="4C8A2255" w14:textId="77777777" w:rsidR="00E84DE4" w:rsidRPr="007B38D9" w:rsidRDefault="00E84DE4" w:rsidP="00CE3641">
            <w:pPr>
              <w:pStyle w:val="TAC"/>
            </w:pPr>
          </w:p>
        </w:tc>
        <w:tc>
          <w:tcPr>
            <w:tcW w:w="4125" w:type="dxa"/>
            <w:gridSpan w:val="5"/>
            <w:tcBorders>
              <w:top w:val="nil"/>
              <w:left w:val="single" w:sz="4" w:space="0" w:color="auto"/>
              <w:bottom w:val="nil"/>
              <w:right w:val="single" w:sz="4" w:space="0" w:color="auto"/>
            </w:tcBorders>
            <w:shd w:val="clear" w:color="auto" w:fill="auto"/>
            <w:vAlign w:val="center"/>
            <w:hideMark/>
          </w:tcPr>
          <w:p w14:paraId="6A53EA1F" w14:textId="77777777" w:rsidR="00E84DE4" w:rsidRPr="007B38D9" w:rsidRDefault="00E84DE4" w:rsidP="00CE3641">
            <w:pPr>
              <w:pStyle w:val="TAC"/>
            </w:pPr>
          </w:p>
        </w:tc>
      </w:tr>
      <w:tr w:rsidR="00E84DE4" w:rsidRPr="007B38D9" w14:paraId="2210FCA0" w14:textId="77777777" w:rsidTr="00CE3641">
        <w:trPr>
          <w:cantSplit/>
          <w:trHeight w:val="174"/>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1387FEF8" w14:textId="77777777" w:rsidR="00E84DE4" w:rsidRPr="007B38D9" w:rsidRDefault="00E84DE4" w:rsidP="00CE3641">
            <w:pPr>
              <w:pStyle w:val="TAL"/>
            </w:pPr>
            <w:r w:rsidRPr="007B38D9">
              <w:rPr>
                <w:lang w:eastAsia="ja-JP"/>
              </w:rPr>
              <w:t>EPRE ratio of PSS to SSS</w:t>
            </w:r>
          </w:p>
        </w:tc>
        <w:tc>
          <w:tcPr>
            <w:tcW w:w="1096" w:type="dxa"/>
            <w:tcBorders>
              <w:left w:val="single" w:sz="4" w:space="0" w:color="auto"/>
              <w:right w:val="single" w:sz="4" w:space="0" w:color="auto"/>
            </w:tcBorders>
            <w:shd w:val="clear" w:color="auto" w:fill="auto"/>
            <w:hideMark/>
          </w:tcPr>
          <w:p w14:paraId="634D1D59" w14:textId="77777777" w:rsidR="00E84DE4" w:rsidRPr="007B38D9" w:rsidRDefault="00E84DE4" w:rsidP="00CE3641">
            <w:pPr>
              <w:pStyle w:val="TAC"/>
            </w:pPr>
            <w:r w:rsidRPr="007B38D9">
              <w:t>dB</w:t>
            </w:r>
          </w:p>
        </w:tc>
        <w:tc>
          <w:tcPr>
            <w:tcW w:w="1001" w:type="dxa"/>
            <w:tcBorders>
              <w:top w:val="nil"/>
              <w:left w:val="single" w:sz="4" w:space="0" w:color="auto"/>
              <w:bottom w:val="nil"/>
              <w:right w:val="single" w:sz="4" w:space="0" w:color="auto"/>
            </w:tcBorders>
            <w:shd w:val="clear" w:color="auto" w:fill="auto"/>
          </w:tcPr>
          <w:p w14:paraId="206BD472" w14:textId="77777777" w:rsidR="00E84DE4" w:rsidRPr="007B38D9" w:rsidRDefault="00E84DE4" w:rsidP="00CE3641">
            <w:pPr>
              <w:pStyle w:val="TAC"/>
            </w:pPr>
            <w:r w:rsidRPr="007B38D9">
              <w:t>0</w:t>
            </w:r>
          </w:p>
        </w:tc>
        <w:tc>
          <w:tcPr>
            <w:tcW w:w="4125" w:type="dxa"/>
            <w:gridSpan w:val="5"/>
            <w:tcBorders>
              <w:top w:val="nil"/>
              <w:left w:val="single" w:sz="4" w:space="0" w:color="auto"/>
              <w:bottom w:val="nil"/>
              <w:right w:val="single" w:sz="4" w:space="0" w:color="auto"/>
            </w:tcBorders>
            <w:shd w:val="clear" w:color="auto" w:fill="auto"/>
            <w:vAlign w:val="center"/>
            <w:hideMark/>
          </w:tcPr>
          <w:p w14:paraId="63C1EF94" w14:textId="77777777" w:rsidR="00E84DE4" w:rsidRPr="007B38D9" w:rsidRDefault="00E84DE4" w:rsidP="00CE3641">
            <w:pPr>
              <w:pStyle w:val="TAC"/>
            </w:pPr>
            <w:r w:rsidRPr="007B38D9">
              <w:t>0</w:t>
            </w:r>
          </w:p>
        </w:tc>
      </w:tr>
      <w:tr w:rsidR="00E84DE4" w:rsidRPr="007B38D9" w14:paraId="1EEC9E64" w14:textId="77777777" w:rsidTr="00CE3641">
        <w:trPr>
          <w:cantSplit/>
          <w:trHeight w:val="163"/>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00B84345" w14:textId="77777777" w:rsidR="00E84DE4" w:rsidRPr="007B38D9" w:rsidRDefault="00E84DE4" w:rsidP="00CE3641">
            <w:pPr>
              <w:pStyle w:val="TAL"/>
            </w:pPr>
            <w:r w:rsidRPr="007B38D9">
              <w:rPr>
                <w:lang w:eastAsia="ja-JP"/>
              </w:rPr>
              <w:t>EPRE ratio of PDSCH DMRS to SSS</w:t>
            </w:r>
          </w:p>
        </w:tc>
        <w:tc>
          <w:tcPr>
            <w:tcW w:w="1096" w:type="dxa"/>
            <w:tcBorders>
              <w:left w:val="single" w:sz="4" w:space="0" w:color="auto"/>
              <w:right w:val="single" w:sz="4" w:space="0" w:color="auto"/>
            </w:tcBorders>
            <w:shd w:val="clear" w:color="auto" w:fill="auto"/>
            <w:hideMark/>
          </w:tcPr>
          <w:p w14:paraId="37F969EF" w14:textId="77777777" w:rsidR="00E84DE4" w:rsidRPr="007B38D9" w:rsidRDefault="00E84DE4" w:rsidP="00CE3641">
            <w:pPr>
              <w:pStyle w:val="TAC"/>
            </w:pPr>
            <w:r w:rsidRPr="007B38D9">
              <w:t>dB</w:t>
            </w:r>
          </w:p>
        </w:tc>
        <w:tc>
          <w:tcPr>
            <w:tcW w:w="1001" w:type="dxa"/>
            <w:tcBorders>
              <w:top w:val="nil"/>
              <w:left w:val="single" w:sz="4" w:space="0" w:color="auto"/>
              <w:bottom w:val="nil"/>
              <w:right w:val="single" w:sz="4" w:space="0" w:color="auto"/>
            </w:tcBorders>
            <w:shd w:val="clear" w:color="auto" w:fill="auto"/>
          </w:tcPr>
          <w:p w14:paraId="7661D4AE" w14:textId="77777777" w:rsidR="00E84DE4" w:rsidRPr="007B38D9" w:rsidRDefault="00E84DE4" w:rsidP="00CE3641">
            <w:pPr>
              <w:pStyle w:val="TAC"/>
            </w:pPr>
          </w:p>
        </w:tc>
        <w:tc>
          <w:tcPr>
            <w:tcW w:w="4125" w:type="dxa"/>
            <w:gridSpan w:val="5"/>
            <w:tcBorders>
              <w:top w:val="nil"/>
              <w:left w:val="single" w:sz="4" w:space="0" w:color="auto"/>
              <w:bottom w:val="nil"/>
              <w:right w:val="single" w:sz="4" w:space="0" w:color="auto"/>
            </w:tcBorders>
            <w:shd w:val="clear" w:color="auto" w:fill="auto"/>
            <w:vAlign w:val="center"/>
            <w:hideMark/>
          </w:tcPr>
          <w:p w14:paraId="2229213B" w14:textId="77777777" w:rsidR="00E84DE4" w:rsidRPr="007B38D9" w:rsidRDefault="00E84DE4" w:rsidP="00CE3641">
            <w:pPr>
              <w:pStyle w:val="TAC"/>
            </w:pPr>
          </w:p>
        </w:tc>
      </w:tr>
      <w:tr w:rsidR="00E84DE4" w:rsidRPr="007B38D9" w14:paraId="01A29569" w14:textId="77777777" w:rsidTr="00CE3641">
        <w:trPr>
          <w:cantSplit/>
          <w:trHeight w:val="163"/>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76852084" w14:textId="77777777" w:rsidR="00E84DE4" w:rsidRPr="007B38D9" w:rsidRDefault="00E84DE4" w:rsidP="00CE3641">
            <w:pPr>
              <w:pStyle w:val="TAL"/>
            </w:pPr>
            <w:r w:rsidRPr="007B38D9">
              <w:rPr>
                <w:lang w:eastAsia="ja-JP"/>
              </w:rPr>
              <w:t>EPRE ratio of PDSCH to PDSCH DMRS</w:t>
            </w:r>
          </w:p>
        </w:tc>
        <w:tc>
          <w:tcPr>
            <w:tcW w:w="1096" w:type="dxa"/>
            <w:tcBorders>
              <w:left w:val="single" w:sz="4" w:space="0" w:color="auto"/>
              <w:right w:val="single" w:sz="4" w:space="0" w:color="auto"/>
            </w:tcBorders>
            <w:shd w:val="clear" w:color="auto" w:fill="auto"/>
            <w:hideMark/>
          </w:tcPr>
          <w:p w14:paraId="6C3D5F03" w14:textId="77777777" w:rsidR="00E84DE4" w:rsidRPr="007B38D9" w:rsidRDefault="00E84DE4" w:rsidP="00CE3641">
            <w:pPr>
              <w:pStyle w:val="TAC"/>
            </w:pPr>
            <w:r w:rsidRPr="007B38D9">
              <w:t>dB</w:t>
            </w:r>
          </w:p>
        </w:tc>
        <w:tc>
          <w:tcPr>
            <w:tcW w:w="1001" w:type="dxa"/>
            <w:tcBorders>
              <w:top w:val="nil"/>
              <w:left w:val="single" w:sz="4" w:space="0" w:color="auto"/>
              <w:bottom w:val="nil"/>
              <w:right w:val="single" w:sz="4" w:space="0" w:color="auto"/>
            </w:tcBorders>
            <w:shd w:val="clear" w:color="auto" w:fill="auto"/>
          </w:tcPr>
          <w:p w14:paraId="0972E80F" w14:textId="77777777" w:rsidR="00E84DE4" w:rsidRPr="007B38D9" w:rsidRDefault="00E84DE4" w:rsidP="00CE3641">
            <w:pPr>
              <w:pStyle w:val="TAC"/>
            </w:pPr>
          </w:p>
        </w:tc>
        <w:tc>
          <w:tcPr>
            <w:tcW w:w="4125" w:type="dxa"/>
            <w:gridSpan w:val="5"/>
            <w:tcBorders>
              <w:top w:val="nil"/>
              <w:left w:val="single" w:sz="4" w:space="0" w:color="auto"/>
              <w:bottom w:val="nil"/>
              <w:right w:val="single" w:sz="4" w:space="0" w:color="auto"/>
            </w:tcBorders>
            <w:shd w:val="clear" w:color="auto" w:fill="auto"/>
            <w:vAlign w:val="center"/>
            <w:hideMark/>
          </w:tcPr>
          <w:p w14:paraId="183D4591" w14:textId="77777777" w:rsidR="00E84DE4" w:rsidRPr="007B38D9" w:rsidRDefault="00E84DE4" w:rsidP="00CE3641">
            <w:pPr>
              <w:pStyle w:val="TAC"/>
            </w:pPr>
          </w:p>
        </w:tc>
      </w:tr>
      <w:tr w:rsidR="00E84DE4" w:rsidRPr="007B38D9" w14:paraId="70673898" w14:textId="77777777" w:rsidTr="00CE3641">
        <w:trPr>
          <w:cantSplit/>
          <w:trHeight w:val="163"/>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554A866E" w14:textId="77777777" w:rsidR="00E84DE4" w:rsidRPr="007B38D9" w:rsidRDefault="00E84DE4" w:rsidP="00CE3641">
            <w:pPr>
              <w:pStyle w:val="TAL"/>
            </w:pPr>
            <w:r w:rsidRPr="007B38D9">
              <w:rPr>
                <w:lang w:eastAsia="ja-JP"/>
              </w:rPr>
              <w:t>EPRE ratio of OCNG DMRS to SSS</w:t>
            </w:r>
          </w:p>
        </w:tc>
        <w:tc>
          <w:tcPr>
            <w:tcW w:w="1096" w:type="dxa"/>
            <w:tcBorders>
              <w:left w:val="single" w:sz="4" w:space="0" w:color="auto"/>
              <w:right w:val="single" w:sz="4" w:space="0" w:color="auto"/>
            </w:tcBorders>
            <w:shd w:val="clear" w:color="auto" w:fill="auto"/>
            <w:hideMark/>
          </w:tcPr>
          <w:p w14:paraId="27140706" w14:textId="77777777" w:rsidR="00E84DE4" w:rsidRPr="007B38D9" w:rsidRDefault="00E84DE4" w:rsidP="00CE3641">
            <w:pPr>
              <w:pStyle w:val="TAC"/>
            </w:pPr>
            <w:r w:rsidRPr="007B38D9">
              <w:t>dB</w:t>
            </w:r>
          </w:p>
        </w:tc>
        <w:tc>
          <w:tcPr>
            <w:tcW w:w="1001" w:type="dxa"/>
            <w:tcBorders>
              <w:top w:val="nil"/>
              <w:left w:val="single" w:sz="4" w:space="0" w:color="auto"/>
              <w:bottom w:val="nil"/>
              <w:right w:val="single" w:sz="4" w:space="0" w:color="auto"/>
            </w:tcBorders>
            <w:shd w:val="clear" w:color="auto" w:fill="auto"/>
          </w:tcPr>
          <w:p w14:paraId="465E470C" w14:textId="77777777" w:rsidR="00E84DE4" w:rsidRPr="007B38D9" w:rsidRDefault="00E84DE4" w:rsidP="00CE3641">
            <w:pPr>
              <w:pStyle w:val="TAC"/>
            </w:pPr>
          </w:p>
        </w:tc>
        <w:tc>
          <w:tcPr>
            <w:tcW w:w="4125" w:type="dxa"/>
            <w:gridSpan w:val="5"/>
            <w:tcBorders>
              <w:top w:val="nil"/>
              <w:left w:val="single" w:sz="4" w:space="0" w:color="auto"/>
              <w:bottom w:val="nil"/>
              <w:right w:val="single" w:sz="4" w:space="0" w:color="auto"/>
            </w:tcBorders>
            <w:shd w:val="clear" w:color="auto" w:fill="auto"/>
            <w:vAlign w:val="center"/>
            <w:hideMark/>
          </w:tcPr>
          <w:p w14:paraId="29D87758" w14:textId="77777777" w:rsidR="00E84DE4" w:rsidRPr="007B38D9" w:rsidRDefault="00E84DE4" w:rsidP="00CE3641">
            <w:pPr>
              <w:pStyle w:val="TAC"/>
            </w:pPr>
          </w:p>
        </w:tc>
      </w:tr>
      <w:tr w:rsidR="00E84DE4" w:rsidRPr="007B38D9" w14:paraId="016622D7" w14:textId="77777777" w:rsidTr="00CE3641">
        <w:trPr>
          <w:cantSplit/>
          <w:trHeight w:val="163"/>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42F2FFF4" w14:textId="77777777" w:rsidR="00E84DE4" w:rsidRPr="007B38D9" w:rsidRDefault="00E84DE4" w:rsidP="00CE3641">
            <w:pPr>
              <w:pStyle w:val="TAL"/>
            </w:pPr>
            <w:r w:rsidRPr="007B38D9">
              <w:rPr>
                <w:lang w:eastAsia="ja-JP"/>
              </w:rPr>
              <w:t>EPRE ratio of OCNG to OCNG DMRS</w:t>
            </w:r>
          </w:p>
        </w:tc>
        <w:tc>
          <w:tcPr>
            <w:tcW w:w="1096" w:type="dxa"/>
            <w:tcBorders>
              <w:left w:val="single" w:sz="4" w:space="0" w:color="auto"/>
              <w:bottom w:val="single" w:sz="4" w:space="0" w:color="auto"/>
              <w:right w:val="single" w:sz="4" w:space="0" w:color="auto"/>
            </w:tcBorders>
            <w:shd w:val="clear" w:color="auto" w:fill="auto"/>
            <w:hideMark/>
          </w:tcPr>
          <w:p w14:paraId="7F51FA4B" w14:textId="77777777" w:rsidR="00E84DE4" w:rsidRPr="007B38D9" w:rsidRDefault="00E84DE4" w:rsidP="00CE3641">
            <w:pPr>
              <w:pStyle w:val="TAC"/>
            </w:pPr>
            <w:r w:rsidRPr="007B38D9">
              <w:t>dB</w:t>
            </w:r>
          </w:p>
        </w:tc>
        <w:tc>
          <w:tcPr>
            <w:tcW w:w="1001" w:type="dxa"/>
            <w:tcBorders>
              <w:top w:val="nil"/>
              <w:left w:val="single" w:sz="4" w:space="0" w:color="auto"/>
              <w:right w:val="single" w:sz="4" w:space="0" w:color="auto"/>
            </w:tcBorders>
            <w:shd w:val="clear" w:color="auto" w:fill="auto"/>
          </w:tcPr>
          <w:p w14:paraId="06FC1A77" w14:textId="77777777" w:rsidR="00E84DE4" w:rsidRPr="007B38D9" w:rsidRDefault="00E84DE4" w:rsidP="00CE3641">
            <w:pPr>
              <w:pStyle w:val="TAC"/>
            </w:pPr>
          </w:p>
        </w:tc>
        <w:tc>
          <w:tcPr>
            <w:tcW w:w="4125" w:type="dxa"/>
            <w:gridSpan w:val="5"/>
            <w:tcBorders>
              <w:top w:val="nil"/>
              <w:left w:val="single" w:sz="4" w:space="0" w:color="auto"/>
              <w:bottom w:val="single" w:sz="4" w:space="0" w:color="auto"/>
              <w:right w:val="single" w:sz="4" w:space="0" w:color="auto"/>
            </w:tcBorders>
            <w:shd w:val="clear" w:color="auto" w:fill="auto"/>
            <w:vAlign w:val="center"/>
            <w:hideMark/>
          </w:tcPr>
          <w:p w14:paraId="10900D97" w14:textId="77777777" w:rsidR="00E84DE4" w:rsidRPr="007B38D9" w:rsidRDefault="00E84DE4" w:rsidP="00CE3641">
            <w:pPr>
              <w:pStyle w:val="TAC"/>
            </w:pPr>
          </w:p>
        </w:tc>
      </w:tr>
      <w:tr w:rsidR="00E84DE4" w:rsidRPr="007B38D9" w14:paraId="1D2FCFFA" w14:textId="77777777" w:rsidTr="00CE3641">
        <w:trPr>
          <w:cantSplit/>
          <w:trHeight w:val="105"/>
          <w:jc w:val="center"/>
        </w:trPr>
        <w:tc>
          <w:tcPr>
            <w:tcW w:w="1250" w:type="dxa"/>
            <w:tcBorders>
              <w:top w:val="single" w:sz="4" w:space="0" w:color="auto"/>
              <w:left w:val="single" w:sz="4" w:space="0" w:color="auto"/>
              <w:bottom w:val="nil"/>
              <w:right w:val="single" w:sz="4" w:space="0" w:color="auto"/>
            </w:tcBorders>
            <w:shd w:val="clear" w:color="auto" w:fill="auto"/>
            <w:hideMark/>
          </w:tcPr>
          <w:p w14:paraId="4653426F" w14:textId="77777777" w:rsidR="00E84DE4" w:rsidRPr="007B38D9" w:rsidRDefault="00E84DE4" w:rsidP="00CE3641">
            <w:pPr>
              <w:pStyle w:val="TAL"/>
            </w:pPr>
            <w:r w:rsidRPr="007B38D9">
              <w:rPr>
                <w:rFonts w:eastAsia="?? ??"/>
              </w:rPr>
              <w:t xml:space="preserve">SNR_CSI-RS of </w:t>
            </w:r>
            <w:r w:rsidRPr="007B38D9">
              <w:t>set q</w:t>
            </w:r>
            <w:r w:rsidRPr="007B38D9">
              <w:rPr>
                <w:vertAlign w:val="subscript"/>
              </w:rPr>
              <w:t xml:space="preserve">00 </w:t>
            </w:r>
          </w:p>
        </w:tc>
        <w:tc>
          <w:tcPr>
            <w:tcW w:w="824" w:type="dxa"/>
            <w:tcBorders>
              <w:top w:val="single" w:sz="4" w:space="0" w:color="auto"/>
              <w:left w:val="single" w:sz="4" w:space="0" w:color="auto"/>
              <w:bottom w:val="single" w:sz="4" w:space="0" w:color="auto"/>
              <w:right w:val="single" w:sz="4" w:space="0" w:color="auto"/>
            </w:tcBorders>
            <w:hideMark/>
          </w:tcPr>
          <w:p w14:paraId="03287C3D" w14:textId="77777777" w:rsidR="00E84DE4" w:rsidRPr="007B38D9" w:rsidRDefault="00E84DE4" w:rsidP="00CE3641">
            <w:pPr>
              <w:pStyle w:val="TAL"/>
            </w:pPr>
            <w:r w:rsidRPr="007B38D9">
              <w:t>Config 1, 4</w:t>
            </w:r>
          </w:p>
        </w:tc>
        <w:tc>
          <w:tcPr>
            <w:tcW w:w="1096" w:type="dxa"/>
            <w:tcBorders>
              <w:left w:val="single" w:sz="4" w:space="0" w:color="auto"/>
              <w:bottom w:val="nil"/>
              <w:right w:val="single" w:sz="4" w:space="0" w:color="auto"/>
            </w:tcBorders>
            <w:shd w:val="clear" w:color="auto" w:fill="auto"/>
            <w:hideMark/>
          </w:tcPr>
          <w:p w14:paraId="4332DBEB" w14:textId="77777777" w:rsidR="00E84DE4" w:rsidRPr="007B38D9" w:rsidRDefault="00E84DE4" w:rsidP="00CE3641">
            <w:pPr>
              <w:pStyle w:val="TAC"/>
            </w:pPr>
            <w:r w:rsidRPr="007B38D9">
              <w:t>dB</w:t>
            </w:r>
          </w:p>
        </w:tc>
        <w:tc>
          <w:tcPr>
            <w:tcW w:w="1001" w:type="dxa"/>
            <w:tcBorders>
              <w:left w:val="single" w:sz="4" w:space="0" w:color="auto"/>
              <w:right w:val="single" w:sz="4" w:space="0" w:color="auto"/>
            </w:tcBorders>
            <w:shd w:val="clear" w:color="auto" w:fill="auto"/>
            <w:vAlign w:val="center"/>
          </w:tcPr>
          <w:p w14:paraId="112BA336" w14:textId="77777777" w:rsidR="00E84DE4" w:rsidRPr="007B38D9" w:rsidRDefault="00E84DE4" w:rsidP="00CE3641">
            <w:pPr>
              <w:pStyle w:val="TAC"/>
            </w:pPr>
            <w:r w:rsidRPr="007B38D9">
              <w:rPr>
                <w:rFonts w:eastAsia="MS Mincho"/>
              </w:rPr>
              <w:t>5.8</w:t>
            </w:r>
          </w:p>
        </w:tc>
        <w:tc>
          <w:tcPr>
            <w:tcW w:w="888" w:type="dxa"/>
            <w:tcBorders>
              <w:top w:val="single" w:sz="4" w:space="0" w:color="auto"/>
              <w:left w:val="single" w:sz="4" w:space="0" w:color="auto"/>
              <w:bottom w:val="single" w:sz="4" w:space="0" w:color="auto"/>
              <w:right w:val="single" w:sz="4" w:space="0" w:color="auto"/>
            </w:tcBorders>
            <w:vAlign w:val="center"/>
            <w:hideMark/>
          </w:tcPr>
          <w:p w14:paraId="52211B1E" w14:textId="77777777" w:rsidR="00E84DE4" w:rsidRPr="007B38D9" w:rsidRDefault="00E84DE4" w:rsidP="00CE3641">
            <w:pPr>
              <w:pStyle w:val="TAC"/>
            </w:pPr>
            <w:r w:rsidRPr="007B38D9">
              <w:rPr>
                <w:rFonts w:eastAsia="MS Mincho"/>
              </w:rPr>
              <w:t>5.8</w:t>
            </w:r>
          </w:p>
        </w:tc>
        <w:tc>
          <w:tcPr>
            <w:tcW w:w="888" w:type="dxa"/>
            <w:tcBorders>
              <w:top w:val="single" w:sz="4" w:space="0" w:color="auto"/>
              <w:left w:val="single" w:sz="4" w:space="0" w:color="auto"/>
              <w:bottom w:val="single" w:sz="4" w:space="0" w:color="auto"/>
              <w:right w:val="single" w:sz="4" w:space="0" w:color="auto"/>
            </w:tcBorders>
            <w:vAlign w:val="center"/>
            <w:hideMark/>
          </w:tcPr>
          <w:p w14:paraId="5B1A3932" w14:textId="77777777" w:rsidR="00E84DE4" w:rsidRPr="007B38D9" w:rsidRDefault="00E84DE4" w:rsidP="00CE3641">
            <w:pPr>
              <w:pStyle w:val="TAC"/>
            </w:pPr>
            <w:r w:rsidRPr="007B38D9">
              <w:rPr>
                <w:rFonts w:eastAsia="MS Mincho"/>
              </w:rPr>
              <w:t>-2.2</w:t>
            </w:r>
          </w:p>
        </w:tc>
        <w:tc>
          <w:tcPr>
            <w:tcW w:w="783" w:type="dxa"/>
            <w:tcBorders>
              <w:top w:val="single" w:sz="4" w:space="0" w:color="auto"/>
              <w:left w:val="single" w:sz="4" w:space="0" w:color="auto"/>
              <w:bottom w:val="single" w:sz="4" w:space="0" w:color="auto"/>
              <w:right w:val="single" w:sz="4" w:space="0" w:color="auto"/>
            </w:tcBorders>
            <w:vAlign w:val="center"/>
            <w:hideMark/>
          </w:tcPr>
          <w:p w14:paraId="18111134" w14:textId="77777777" w:rsidR="00E84DE4" w:rsidRPr="007B38D9" w:rsidRDefault="00E84DE4" w:rsidP="00CE3641">
            <w:pPr>
              <w:pStyle w:val="TAC"/>
            </w:pPr>
            <w:r w:rsidRPr="007B38D9">
              <w:rPr>
                <w:rFonts w:eastAsia="MS Mincho"/>
              </w:rPr>
              <w:t>-12.8</w:t>
            </w:r>
          </w:p>
        </w:tc>
        <w:tc>
          <w:tcPr>
            <w:tcW w:w="783" w:type="dxa"/>
            <w:tcBorders>
              <w:top w:val="single" w:sz="4" w:space="0" w:color="auto"/>
              <w:left w:val="single" w:sz="4" w:space="0" w:color="auto"/>
              <w:bottom w:val="single" w:sz="4" w:space="0" w:color="auto"/>
              <w:right w:val="single" w:sz="4" w:space="0" w:color="auto"/>
            </w:tcBorders>
            <w:vAlign w:val="center"/>
            <w:hideMark/>
          </w:tcPr>
          <w:p w14:paraId="61CDA9CB" w14:textId="77777777" w:rsidR="00E84DE4" w:rsidRPr="007B38D9" w:rsidRDefault="00E84DE4" w:rsidP="00CE3641">
            <w:pPr>
              <w:pStyle w:val="TAC"/>
            </w:pPr>
            <w:r w:rsidRPr="007B38D9">
              <w:rPr>
                <w:rFonts w:eastAsia="MS Mincho"/>
              </w:rPr>
              <w:t>-12.8</w:t>
            </w:r>
          </w:p>
        </w:tc>
        <w:tc>
          <w:tcPr>
            <w:tcW w:w="783" w:type="dxa"/>
            <w:tcBorders>
              <w:top w:val="single" w:sz="4" w:space="0" w:color="auto"/>
              <w:left w:val="single" w:sz="4" w:space="0" w:color="auto"/>
              <w:bottom w:val="single" w:sz="4" w:space="0" w:color="auto"/>
              <w:right w:val="single" w:sz="4" w:space="0" w:color="auto"/>
            </w:tcBorders>
            <w:vAlign w:val="center"/>
            <w:hideMark/>
          </w:tcPr>
          <w:p w14:paraId="29F7A98A" w14:textId="77777777" w:rsidR="00E84DE4" w:rsidRPr="007B38D9" w:rsidRDefault="00E84DE4" w:rsidP="00CE3641">
            <w:pPr>
              <w:pStyle w:val="TAC"/>
            </w:pPr>
            <w:r w:rsidRPr="007B38D9">
              <w:rPr>
                <w:rFonts w:eastAsia="MS Mincho"/>
              </w:rPr>
              <w:t>-12.8</w:t>
            </w:r>
          </w:p>
        </w:tc>
      </w:tr>
      <w:tr w:rsidR="00E84DE4" w:rsidRPr="007B38D9" w14:paraId="385634D5" w14:textId="77777777" w:rsidTr="00CE3641">
        <w:trPr>
          <w:cantSplit/>
          <w:trHeight w:val="105"/>
          <w:jc w:val="center"/>
        </w:trPr>
        <w:tc>
          <w:tcPr>
            <w:tcW w:w="1250" w:type="dxa"/>
            <w:tcBorders>
              <w:top w:val="nil"/>
              <w:left w:val="single" w:sz="4" w:space="0" w:color="auto"/>
              <w:bottom w:val="nil"/>
              <w:right w:val="single" w:sz="4" w:space="0" w:color="auto"/>
            </w:tcBorders>
            <w:shd w:val="clear" w:color="auto" w:fill="auto"/>
            <w:hideMark/>
          </w:tcPr>
          <w:p w14:paraId="4E4A702D" w14:textId="77777777" w:rsidR="00E84DE4" w:rsidRPr="007B38D9" w:rsidRDefault="00E84DE4" w:rsidP="00CE3641">
            <w:pPr>
              <w:pStyle w:val="TAL"/>
            </w:pPr>
          </w:p>
        </w:tc>
        <w:tc>
          <w:tcPr>
            <w:tcW w:w="824" w:type="dxa"/>
            <w:tcBorders>
              <w:top w:val="nil"/>
              <w:left w:val="single" w:sz="4" w:space="0" w:color="auto"/>
              <w:bottom w:val="single" w:sz="4" w:space="0" w:color="auto"/>
              <w:right w:val="single" w:sz="4" w:space="0" w:color="auto"/>
            </w:tcBorders>
            <w:hideMark/>
          </w:tcPr>
          <w:p w14:paraId="18BE5DB2" w14:textId="77777777" w:rsidR="00E84DE4" w:rsidRPr="007B38D9" w:rsidRDefault="00E84DE4" w:rsidP="00CE3641">
            <w:pPr>
              <w:pStyle w:val="TAL"/>
            </w:pPr>
            <w:r w:rsidRPr="007B38D9">
              <w:t>Config 2, 5</w:t>
            </w:r>
          </w:p>
        </w:tc>
        <w:tc>
          <w:tcPr>
            <w:tcW w:w="1096" w:type="dxa"/>
            <w:tcBorders>
              <w:top w:val="nil"/>
              <w:left w:val="single" w:sz="4" w:space="0" w:color="auto"/>
              <w:bottom w:val="nil"/>
              <w:right w:val="single" w:sz="4" w:space="0" w:color="auto"/>
            </w:tcBorders>
            <w:shd w:val="clear" w:color="auto" w:fill="auto"/>
            <w:hideMark/>
          </w:tcPr>
          <w:p w14:paraId="5A1D25FE" w14:textId="77777777" w:rsidR="00E84DE4" w:rsidRPr="007B38D9" w:rsidRDefault="00E84DE4" w:rsidP="00CE3641">
            <w:pPr>
              <w:pStyle w:val="TAC"/>
            </w:pPr>
          </w:p>
        </w:tc>
        <w:tc>
          <w:tcPr>
            <w:tcW w:w="1001" w:type="dxa"/>
            <w:tcBorders>
              <w:left w:val="single" w:sz="4" w:space="0" w:color="auto"/>
              <w:right w:val="single" w:sz="4" w:space="0" w:color="auto"/>
            </w:tcBorders>
            <w:shd w:val="clear" w:color="auto" w:fill="auto"/>
            <w:vAlign w:val="center"/>
          </w:tcPr>
          <w:p w14:paraId="2B47612F" w14:textId="77777777" w:rsidR="00E84DE4" w:rsidRPr="007B38D9" w:rsidRDefault="00E84DE4" w:rsidP="00CE3641">
            <w:pPr>
              <w:pStyle w:val="TAC"/>
            </w:pPr>
            <w:r w:rsidRPr="007B38D9">
              <w:rPr>
                <w:rFonts w:eastAsia="MS Mincho"/>
              </w:rPr>
              <w:t>5.8</w:t>
            </w:r>
          </w:p>
        </w:tc>
        <w:tc>
          <w:tcPr>
            <w:tcW w:w="888" w:type="dxa"/>
            <w:tcBorders>
              <w:top w:val="single" w:sz="4" w:space="0" w:color="auto"/>
              <w:left w:val="single" w:sz="4" w:space="0" w:color="auto"/>
              <w:bottom w:val="single" w:sz="4" w:space="0" w:color="auto"/>
              <w:right w:val="single" w:sz="4" w:space="0" w:color="auto"/>
            </w:tcBorders>
            <w:vAlign w:val="center"/>
            <w:hideMark/>
          </w:tcPr>
          <w:p w14:paraId="6C680EBB" w14:textId="77777777" w:rsidR="00E84DE4" w:rsidRPr="007B38D9" w:rsidRDefault="00E84DE4" w:rsidP="00CE3641">
            <w:pPr>
              <w:pStyle w:val="TAC"/>
            </w:pPr>
            <w:r w:rsidRPr="007B38D9">
              <w:rPr>
                <w:rFonts w:eastAsia="MS Mincho"/>
              </w:rPr>
              <w:t>5.8</w:t>
            </w:r>
          </w:p>
        </w:tc>
        <w:tc>
          <w:tcPr>
            <w:tcW w:w="888" w:type="dxa"/>
            <w:tcBorders>
              <w:top w:val="single" w:sz="4" w:space="0" w:color="auto"/>
              <w:left w:val="single" w:sz="4" w:space="0" w:color="auto"/>
              <w:bottom w:val="single" w:sz="4" w:space="0" w:color="auto"/>
              <w:right w:val="single" w:sz="4" w:space="0" w:color="auto"/>
            </w:tcBorders>
            <w:vAlign w:val="center"/>
            <w:hideMark/>
          </w:tcPr>
          <w:p w14:paraId="6F0A00C9" w14:textId="77777777" w:rsidR="00E84DE4" w:rsidRPr="007B38D9" w:rsidRDefault="00E84DE4" w:rsidP="00CE3641">
            <w:pPr>
              <w:pStyle w:val="TAC"/>
            </w:pPr>
            <w:r w:rsidRPr="007B38D9">
              <w:rPr>
                <w:rFonts w:eastAsia="MS Mincho"/>
              </w:rPr>
              <w:t>-2.2</w:t>
            </w:r>
          </w:p>
        </w:tc>
        <w:tc>
          <w:tcPr>
            <w:tcW w:w="783" w:type="dxa"/>
            <w:tcBorders>
              <w:top w:val="single" w:sz="4" w:space="0" w:color="auto"/>
              <w:left w:val="single" w:sz="4" w:space="0" w:color="auto"/>
              <w:bottom w:val="single" w:sz="4" w:space="0" w:color="auto"/>
              <w:right w:val="single" w:sz="4" w:space="0" w:color="auto"/>
            </w:tcBorders>
            <w:vAlign w:val="center"/>
            <w:hideMark/>
          </w:tcPr>
          <w:p w14:paraId="6DCD0BBD" w14:textId="77777777" w:rsidR="00E84DE4" w:rsidRPr="007B38D9" w:rsidRDefault="00E84DE4" w:rsidP="00CE3641">
            <w:pPr>
              <w:pStyle w:val="TAC"/>
            </w:pPr>
            <w:r w:rsidRPr="007B38D9">
              <w:rPr>
                <w:rFonts w:eastAsia="MS Mincho"/>
              </w:rPr>
              <w:t>-12.8</w:t>
            </w:r>
          </w:p>
        </w:tc>
        <w:tc>
          <w:tcPr>
            <w:tcW w:w="783" w:type="dxa"/>
            <w:tcBorders>
              <w:top w:val="single" w:sz="4" w:space="0" w:color="auto"/>
              <w:left w:val="single" w:sz="4" w:space="0" w:color="auto"/>
              <w:bottom w:val="single" w:sz="4" w:space="0" w:color="auto"/>
              <w:right w:val="single" w:sz="4" w:space="0" w:color="auto"/>
            </w:tcBorders>
            <w:vAlign w:val="center"/>
            <w:hideMark/>
          </w:tcPr>
          <w:p w14:paraId="6E484113" w14:textId="77777777" w:rsidR="00E84DE4" w:rsidRPr="007B38D9" w:rsidRDefault="00E84DE4" w:rsidP="00CE3641">
            <w:pPr>
              <w:pStyle w:val="TAC"/>
            </w:pPr>
            <w:r w:rsidRPr="007B38D9">
              <w:rPr>
                <w:rFonts w:eastAsia="MS Mincho"/>
              </w:rPr>
              <w:t>-12.8</w:t>
            </w:r>
          </w:p>
        </w:tc>
        <w:tc>
          <w:tcPr>
            <w:tcW w:w="783" w:type="dxa"/>
            <w:tcBorders>
              <w:top w:val="single" w:sz="4" w:space="0" w:color="auto"/>
              <w:left w:val="single" w:sz="4" w:space="0" w:color="auto"/>
              <w:bottom w:val="single" w:sz="4" w:space="0" w:color="auto"/>
              <w:right w:val="single" w:sz="4" w:space="0" w:color="auto"/>
            </w:tcBorders>
            <w:vAlign w:val="center"/>
            <w:hideMark/>
          </w:tcPr>
          <w:p w14:paraId="64F57A00" w14:textId="77777777" w:rsidR="00E84DE4" w:rsidRPr="007B38D9" w:rsidRDefault="00E84DE4" w:rsidP="00CE3641">
            <w:pPr>
              <w:pStyle w:val="TAC"/>
            </w:pPr>
            <w:r w:rsidRPr="007B38D9">
              <w:rPr>
                <w:rFonts w:eastAsia="MS Mincho"/>
              </w:rPr>
              <w:t>-12.8</w:t>
            </w:r>
          </w:p>
        </w:tc>
      </w:tr>
      <w:tr w:rsidR="00E84DE4" w:rsidRPr="007B38D9" w14:paraId="46209647" w14:textId="77777777" w:rsidTr="00CE3641">
        <w:trPr>
          <w:cantSplit/>
          <w:trHeight w:val="105"/>
          <w:jc w:val="center"/>
        </w:trPr>
        <w:tc>
          <w:tcPr>
            <w:tcW w:w="1250" w:type="dxa"/>
            <w:tcBorders>
              <w:top w:val="nil"/>
              <w:left w:val="single" w:sz="4" w:space="0" w:color="auto"/>
              <w:bottom w:val="single" w:sz="4" w:space="0" w:color="auto"/>
              <w:right w:val="single" w:sz="4" w:space="0" w:color="auto"/>
            </w:tcBorders>
            <w:shd w:val="clear" w:color="auto" w:fill="auto"/>
            <w:hideMark/>
          </w:tcPr>
          <w:p w14:paraId="5E359942" w14:textId="77777777" w:rsidR="00E84DE4" w:rsidRPr="007B38D9" w:rsidRDefault="00E84DE4" w:rsidP="00CE3641">
            <w:pPr>
              <w:pStyle w:val="TAL"/>
            </w:pPr>
          </w:p>
        </w:tc>
        <w:tc>
          <w:tcPr>
            <w:tcW w:w="824" w:type="dxa"/>
            <w:tcBorders>
              <w:top w:val="single" w:sz="4" w:space="0" w:color="auto"/>
              <w:left w:val="single" w:sz="4" w:space="0" w:color="auto"/>
              <w:bottom w:val="single" w:sz="4" w:space="0" w:color="auto"/>
              <w:right w:val="single" w:sz="4" w:space="0" w:color="auto"/>
            </w:tcBorders>
            <w:hideMark/>
          </w:tcPr>
          <w:p w14:paraId="49455690" w14:textId="77777777" w:rsidR="00E84DE4" w:rsidRPr="007B38D9" w:rsidRDefault="00E84DE4" w:rsidP="00CE3641">
            <w:pPr>
              <w:pStyle w:val="TAL"/>
            </w:pPr>
            <w:r w:rsidRPr="007B38D9">
              <w:t>Config 3, 6</w:t>
            </w:r>
          </w:p>
        </w:tc>
        <w:tc>
          <w:tcPr>
            <w:tcW w:w="1096" w:type="dxa"/>
            <w:tcBorders>
              <w:top w:val="nil"/>
              <w:left w:val="single" w:sz="4" w:space="0" w:color="auto"/>
              <w:bottom w:val="single" w:sz="4" w:space="0" w:color="auto"/>
              <w:right w:val="single" w:sz="4" w:space="0" w:color="auto"/>
            </w:tcBorders>
            <w:shd w:val="clear" w:color="auto" w:fill="auto"/>
            <w:hideMark/>
          </w:tcPr>
          <w:p w14:paraId="0416A723" w14:textId="77777777" w:rsidR="00E84DE4" w:rsidRPr="007B38D9" w:rsidRDefault="00E84DE4" w:rsidP="00CE3641">
            <w:pPr>
              <w:pStyle w:val="TAC"/>
            </w:pPr>
          </w:p>
        </w:tc>
        <w:tc>
          <w:tcPr>
            <w:tcW w:w="1001" w:type="dxa"/>
            <w:tcBorders>
              <w:left w:val="single" w:sz="4" w:space="0" w:color="auto"/>
              <w:right w:val="single" w:sz="4" w:space="0" w:color="auto"/>
            </w:tcBorders>
            <w:shd w:val="clear" w:color="auto" w:fill="auto"/>
            <w:vAlign w:val="center"/>
          </w:tcPr>
          <w:p w14:paraId="74168E80" w14:textId="77777777" w:rsidR="00E84DE4" w:rsidRPr="007B38D9" w:rsidRDefault="00E84DE4" w:rsidP="00CE3641">
            <w:pPr>
              <w:pStyle w:val="TAC"/>
            </w:pPr>
            <w:r w:rsidRPr="007B38D9">
              <w:rPr>
                <w:rFonts w:eastAsia="MS Mincho"/>
              </w:rPr>
              <w:t>5.8</w:t>
            </w:r>
          </w:p>
        </w:tc>
        <w:tc>
          <w:tcPr>
            <w:tcW w:w="888" w:type="dxa"/>
            <w:tcBorders>
              <w:top w:val="single" w:sz="4" w:space="0" w:color="auto"/>
              <w:left w:val="single" w:sz="4" w:space="0" w:color="auto"/>
              <w:bottom w:val="single" w:sz="4" w:space="0" w:color="auto"/>
              <w:right w:val="single" w:sz="4" w:space="0" w:color="auto"/>
            </w:tcBorders>
            <w:vAlign w:val="center"/>
            <w:hideMark/>
          </w:tcPr>
          <w:p w14:paraId="2065CBD3" w14:textId="77777777" w:rsidR="00E84DE4" w:rsidRPr="007B38D9" w:rsidRDefault="00E84DE4" w:rsidP="00CE3641">
            <w:pPr>
              <w:pStyle w:val="TAC"/>
            </w:pPr>
            <w:r w:rsidRPr="007B38D9">
              <w:rPr>
                <w:rFonts w:eastAsia="MS Mincho"/>
              </w:rPr>
              <w:t>5.8</w:t>
            </w:r>
          </w:p>
        </w:tc>
        <w:tc>
          <w:tcPr>
            <w:tcW w:w="888" w:type="dxa"/>
            <w:tcBorders>
              <w:top w:val="single" w:sz="4" w:space="0" w:color="auto"/>
              <w:left w:val="single" w:sz="4" w:space="0" w:color="auto"/>
              <w:bottom w:val="single" w:sz="4" w:space="0" w:color="auto"/>
              <w:right w:val="single" w:sz="4" w:space="0" w:color="auto"/>
            </w:tcBorders>
            <w:vAlign w:val="center"/>
            <w:hideMark/>
          </w:tcPr>
          <w:p w14:paraId="7C4912EC" w14:textId="77777777" w:rsidR="00E84DE4" w:rsidRPr="007B38D9" w:rsidRDefault="00E84DE4" w:rsidP="00CE3641">
            <w:pPr>
              <w:pStyle w:val="TAC"/>
            </w:pPr>
            <w:r w:rsidRPr="007B38D9">
              <w:rPr>
                <w:rFonts w:eastAsia="MS Mincho"/>
              </w:rPr>
              <w:t>-2.2</w:t>
            </w:r>
          </w:p>
        </w:tc>
        <w:tc>
          <w:tcPr>
            <w:tcW w:w="783" w:type="dxa"/>
            <w:tcBorders>
              <w:top w:val="single" w:sz="4" w:space="0" w:color="auto"/>
              <w:left w:val="single" w:sz="4" w:space="0" w:color="auto"/>
              <w:bottom w:val="single" w:sz="4" w:space="0" w:color="auto"/>
              <w:right w:val="single" w:sz="4" w:space="0" w:color="auto"/>
            </w:tcBorders>
            <w:vAlign w:val="center"/>
            <w:hideMark/>
          </w:tcPr>
          <w:p w14:paraId="1A67ED8F" w14:textId="77777777" w:rsidR="00E84DE4" w:rsidRPr="007B38D9" w:rsidRDefault="00E84DE4" w:rsidP="00CE3641">
            <w:pPr>
              <w:pStyle w:val="TAC"/>
            </w:pPr>
            <w:r w:rsidRPr="007B38D9">
              <w:rPr>
                <w:rFonts w:eastAsia="MS Mincho"/>
              </w:rPr>
              <w:t>-12.8</w:t>
            </w:r>
          </w:p>
        </w:tc>
        <w:tc>
          <w:tcPr>
            <w:tcW w:w="783" w:type="dxa"/>
            <w:tcBorders>
              <w:top w:val="single" w:sz="4" w:space="0" w:color="auto"/>
              <w:left w:val="single" w:sz="4" w:space="0" w:color="auto"/>
              <w:bottom w:val="single" w:sz="4" w:space="0" w:color="auto"/>
              <w:right w:val="single" w:sz="4" w:space="0" w:color="auto"/>
            </w:tcBorders>
            <w:vAlign w:val="center"/>
            <w:hideMark/>
          </w:tcPr>
          <w:p w14:paraId="20114A50" w14:textId="77777777" w:rsidR="00E84DE4" w:rsidRPr="007B38D9" w:rsidRDefault="00E84DE4" w:rsidP="00CE3641">
            <w:pPr>
              <w:pStyle w:val="TAC"/>
            </w:pPr>
            <w:r w:rsidRPr="007B38D9">
              <w:rPr>
                <w:rFonts w:eastAsia="MS Mincho"/>
              </w:rPr>
              <w:t>-12.8</w:t>
            </w:r>
          </w:p>
        </w:tc>
        <w:tc>
          <w:tcPr>
            <w:tcW w:w="783" w:type="dxa"/>
            <w:tcBorders>
              <w:top w:val="single" w:sz="4" w:space="0" w:color="auto"/>
              <w:left w:val="single" w:sz="4" w:space="0" w:color="auto"/>
              <w:bottom w:val="single" w:sz="4" w:space="0" w:color="auto"/>
              <w:right w:val="single" w:sz="4" w:space="0" w:color="auto"/>
            </w:tcBorders>
            <w:vAlign w:val="center"/>
            <w:hideMark/>
          </w:tcPr>
          <w:p w14:paraId="525C9DDA" w14:textId="77777777" w:rsidR="00E84DE4" w:rsidRPr="007B38D9" w:rsidRDefault="00E84DE4" w:rsidP="00CE3641">
            <w:pPr>
              <w:pStyle w:val="TAC"/>
            </w:pPr>
            <w:r w:rsidRPr="007B38D9">
              <w:rPr>
                <w:rFonts w:eastAsia="MS Mincho"/>
              </w:rPr>
              <w:t>-12.8</w:t>
            </w:r>
          </w:p>
        </w:tc>
      </w:tr>
      <w:tr w:rsidR="00E84DE4" w:rsidRPr="007B38D9" w14:paraId="3B511E63" w14:textId="77777777" w:rsidTr="00CE3641">
        <w:trPr>
          <w:cantSplit/>
          <w:trHeight w:val="101"/>
          <w:jc w:val="center"/>
        </w:trPr>
        <w:tc>
          <w:tcPr>
            <w:tcW w:w="1250" w:type="dxa"/>
            <w:vMerge w:val="restart"/>
            <w:tcBorders>
              <w:top w:val="nil"/>
              <w:left w:val="single" w:sz="4" w:space="0" w:color="auto"/>
              <w:right w:val="single" w:sz="4" w:space="0" w:color="auto"/>
            </w:tcBorders>
            <w:shd w:val="clear" w:color="auto" w:fill="auto"/>
          </w:tcPr>
          <w:p w14:paraId="6B31F2B7" w14:textId="77777777" w:rsidR="00E84DE4" w:rsidRPr="007B38D9" w:rsidRDefault="00E84DE4" w:rsidP="00CE3641">
            <w:pPr>
              <w:pStyle w:val="TAL"/>
            </w:pPr>
            <w:r w:rsidRPr="007B38D9">
              <w:rPr>
                <w:rFonts w:eastAsia="?? ??"/>
              </w:rPr>
              <w:t xml:space="preserve">SNR_CSI-RS of </w:t>
            </w:r>
            <w:r w:rsidRPr="007B38D9">
              <w:t>set q</w:t>
            </w:r>
            <w:r w:rsidRPr="007B38D9">
              <w:rPr>
                <w:vertAlign w:val="subscript"/>
              </w:rPr>
              <w:t>01</w:t>
            </w:r>
          </w:p>
        </w:tc>
        <w:tc>
          <w:tcPr>
            <w:tcW w:w="824" w:type="dxa"/>
            <w:tcBorders>
              <w:top w:val="single" w:sz="4" w:space="0" w:color="auto"/>
              <w:left w:val="single" w:sz="4" w:space="0" w:color="auto"/>
              <w:bottom w:val="single" w:sz="4" w:space="0" w:color="auto"/>
              <w:right w:val="single" w:sz="4" w:space="0" w:color="auto"/>
            </w:tcBorders>
          </w:tcPr>
          <w:p w14:paraId="763936E9" w14:textId="77777777" w:rsidR="00E84DE4" w:rsidRPr="007B38D9" w:rsidRDefault="00E84DE4" w:rsidP="00CE3641">
            <w:pPr>
              <w:pStyle w:val="TAL"/>
            </w:pPr>
            <w:r w:rsidRPr="007B38D9">
              <w:t>Config 1, 4</w:t>
            </w:r>
          </w:p>
        </w:tc>
        <w:tc>
          <w:tcPr>
            <w:tcW w:w="1096" w:type="dxa"/>
            <w:vMerge w:val="restart"/>
            <w:tcBorders>
              <w:top w:val="nil"/>
              <w:left w:val="single" w:sz="4" w:space="0" w:color="auto"/>
              <w:right w:val="single" w:sz="4" w:space="0" w:color="auto"/>
            </w:tcBorders>
            <w:shd w:val="clear" w:color="auto" w:fill="auto"/>
          </w:tcPr>
          <w:p w14:paraId="0BFC8029" w14:textId="77777777" w:rsidR="00E84DE4" w:rsidRPr="007B38D9" w:rsidRDefault="00E84DE4" w:rsidP="00CE3641">
            <w:pPr>
              <w:pStyle w:val="TAC"/>
            </w:pPr>
          </w:p>
        </w:tc>
        <w:tc>
          <w:tcPr>
            <w:tcW w:w="1001" w:type="dxa"/>
            <w:vMerge w:val="restart"/>
            <w:tcBorders>
              <w:left w:val="single" w:sz="4" w:space="0" w:color="auto"/>
              <w:right w:val="single" w:sz="4" w:space="0" w:color="auto"/>
            </w:tcBorders>
            <w:shd w:val="clear" w:color="auto" w:fill="auto"/>
            <w:vAlign w:val="center"/>
          </w:tcPr>
          <w:p w14:paraId="70CD4D94" w14:textId="77777777" w:rsidR="00E84DE4" w:rsidRPr="007B38D9" w:rsidRDefault="00E84DE4" w:rsidP="00CE3641">
            <w:pPr>
              <w:pStyle w:val="TAC"/>
            </w:pPr>
            <w:r w:rsidRPr="007B38D9">
              <w:rPr>
                <w:rFonts w:eastAsia="MS Mincho"/>
              </w:rPr>
              <w:t>5.8</w:t>
            </w:r>
          </w:p>
          <w:p w14:paraId="0F2618CF" w14:textId="77777777" w:rsidR="00E84DE4" w:rsidRPr="007B38D9" w:rsidRDefault="00E84DE4" w:rsidP="00CE3641">
            <w:pPr>
              <w:pStyle w:val="TAC"/>
            </w:pPr>
            <w:r w:rsidRPr="007B38D9">
              <w:rPr>
                <w:rFonts w:eastAsia="MS Mincho"/>
              </w:rPr>
              <w:t>5.8</w:t>
            </w:r>
          </w:p>
          <w:p w14:paraId="4392825C" w14:textId="77777777" w:rsidR="00E84DE4" w:rsidRPr="007B38D9" w:rsidRDefault="00E84DE4" w:rsidP="00CE3641">
            <w:pPr>
              <w:pStyle w:val="TAC"/>
            </w:pPr>
            <w:r w:rsidRPr="007B38D9">
              <w:rPr>
                <w:rFonts w:eastAsia="MS Mincho"/>
              </w:rPr>
              <w:t>5.8</w:t>
            </w:r>
          </w:p>
        </w:tc>
        <w:tc>
          <w:tcPr>
            <w:tcW w:w="888" w:type="dxa"/>
            <w:vMerge w:val="restart"/>
            <w:tcBorders>
              <w:top w:val="single" w:sz="4" w:space="0" w:color="auto"/>
              <w:left w:val="single" w:sz="4" w:space="0" w:color="auto"/>
              <w:right w:val="single" w:sz="4" w:space="0" w:color="auto"/>
            </w:tcBorders>
            <w:vAlign w:val="center"/>
          </w:tcPr>
          <w:p w14:paraId="669FCFFF" w14:textId="77777777" w:rsidR="00E84DE4" w:rsidRPr="007B38D9" w:rsidRDefault="00E84DE4" w:rsidP="00CE3641">
            <w:pPr>
              <w:pStyle w:val="TAC"/>
              <w:rPr>
                <w:rFonts w:eastAsia="MS Mincho"/>
              </w:rPr>
            </w:pPr>
            <w:r w:rsidRPr="007B38D9">
              <w:rPr>
                <w:rFonts w:eastAsia="MS Mincho"/>
              </w:rPr>
              <w:t>5.8</w:t>
            </w:r>
          </w:p>
          <w:p w14:paraId="1BFB5BE8" w14:textId="77777777" w:rsidR="00E84DE4" w:rsidRPr="007B38D9" w:rsidRDefault="00E84DE4" w:rsidP="00CE3641">
            <w:pPr>
              <w:pStyle w:val="TAC"/>
              <w:rPr>
                <w:rFonts w:eastAsia="MS Mincho"/>
              </w:rPr>
            </w:pPr>
            <w:r w:rsidRPr="007B38D9">
              <w:rPr>
                <w:rFonts w:eastAsia="MS Mincho"/>
              </w:rPr>
              <w:t>5.8</w:t>
            </w:r>
          </w:p>
          <w:p w14:paraId="150186D6" w14:textId="77777777" w:rsidR="00E84DE4" w:rsidRPr="007B38D9" w:rsidRDefault="00E84DE4" w:rsidP="00CE3641">
            <w:pPr>
              <w:pStyle w:val="TAC"/>
              <w:rPr>
                <w:rFonts w:eastAsia="MS Mincho"/>
              </w:rPr>
            </w:pPr>
            <w:r w:rsidRPr="007B38D9">
              <w:rPr>
                <w:rFonts w:eastAsia="MS Mincho"/>
              </w:rPr>
              <w:t>5.8</w:t>
            </w:r>
          </w:p>
        </w:tc>
        <w:tc>
          <w:tcPr>
            <w:tcW w:w="888" w:type="dxa"/>
            <w:vMerge w:val="restart"/>
            <w:tcBorders>
              <w:top w:val="single" w:sz="4" w:space="0" w:color="auto"/>
              <w:left w:val="single" w:sz="4" w:space="0" w:color="auto"/>
              <w:right w:val="single" w:sz="4" w:space="0" w:color="auto"/>
            </w:tcBorders>
            <w:vAlign w:val="center"/>
          </w:tcPr>
          <w:p w14:paraId="769E7204" w14:textId="77777777" w:rsidR="00E84DE4" w:rsidRPr="007B38D9" w:rsidRDefault="00E84DE4" w:rsidP="00CE3641">
            <w:pPr>
              <w:pStyle w:val="TAC"/>
              <w:rPr>
                <w:rFonts w:eastAsia="MS Mincho"/>
              </w:rPr>
            </w:pPr>
            <w:r w:rsidRPr="007B38D9">
              <w:rPr>
                <w:rFonts w:eastAsia="MS Mincho"/>
              </w:rPr>
              <w:t>5.8</w:t>
            </w:r>
          </w:p>
          <w:p w14:paraId="3788FF16" w14:textId="77777777" w:rsidR="00E84DE4" w:rsidRPr="007B38D9" w:rsidRDefault="00E84DE4" w:rsidP="00CE3641">
            <w:pPr>
              <w:pStyle w:val="TAC"/>
              <w:rPr>
                <w:rFonts w:eastAsia="MS Mincho"/>
              </w:rPr>
            </w:pPr>
            <w:r w:rsidRPr="007B38D9">
              <w:rPr>
                <w:rFonts w:eastAsia="MS Mincho"/>
              </w:rPr>
              <w:t>5.8</w:t>
            </w:r>
          </w:p>
          <w:p w14:paraId="1DAEBDBF" w14:textId="77777777" w:rsidR="00E84DE4" w:rsidRPr="007B38D9" w:rsidRDefault="00E84DE4" w:rsidP="00CE3641">
            <w:pPr>
              <w:pStyle w:val="TAC"/>
              <w:rPr>
                <w:rFonts w:eastAsia="MS Mincho"/>
              </w:rPr>
            </w:pPr>
            <w:r w:rsidRPr="007B38D9">
              <w:rPr>
                <w:rFonts w:eastAsia="MS Mincho"/>
              </w:rPr>
              <w:t>5.8</w:t>
            </w:r>
          </w:p>
        </w:tc>
        <w:tc>
          <w:tcPr>
            <w:tcW w:w="783" w:type="dxa"/>
            <w:vMerge w:val="restart"/>
            <w:tcBorders>
              <w:top w:val="single" w:sz="4" w:space="0" w:color="auto"/>
              <w:left w:val="single" w:sz="4" w:space="0" w:color="auto"/>
              <w:right w:val="single" w:sz="4" w:space="0" w:color="auto"/>
            </w:tcBorders>
            <w:vAlign w:val="center"/>
          </w:tcPr>
          <w:p w14:paraId="53B1F831" w14:textId="77777777" w:rsidR="00E84DE4" w:rsidRPr="007B38D9" w:rsidRDefault="00E84DE4" w:rsidP="00CE3641">
            <w:pPr>
              <w:pStyle w:val="TAC"/>
              <w:rPr>
                <w:rFonts w:eastAsia="MS Mincho"/>
              </w:rPr>
            </w:pPr>
            <w:r w:rsidRPr="007B38D9">
              <w:rPr>
                <w:rFonts w:eastAsia="MS Mincho"/>
              </w:rPr>
              <w:t>5.8</w:t>
            </w:r>
          </w:p>
          <w:p w14:paraId="6D8B454B" w14:textId="77777777" w:rsidR="00E84DE4" w:rsidRPr="007B38D9" w:rsidRDefault="00E84DE4" w:rsidP="00CE3641">
            <w:pPr>
              <w:pStyle w:val="TAC"/>
              <w:rPr>
                <w:rFonts w:eastAsia="MS Mincho"/>
              </w:rPr>
            </w:pPr>
            <w:r w:rsidRPr="007B38D9">
              <w:rPr>
                <w:rFonts w:eastAsia="MS Mincho"/>
              </w:rPr>
              <w:t>5.8</w:t>
            </w:r>
          </w:p>
          <w:p w14:paraId="12EE31C1" w14:textId="77777777" w:rsidR="00E84DE4" w:rsidRPr="007B38D9" w:rsidRDefault="00E84DE4" w:rsidP="00CE3641">
            <w:pPr>
              <w:pStyle w:val="TAC"/>
              <w:rPr>
                <w:rFonts w:eastAsia="MS Mincho"/>
              </w:rPr>
            </w:pPr>
            <w:r w:rsidRPr="007B38D9">
              <w:rPr>
                <w:rFonts w:eastAsia="MS Mincho"/>
              </w:rPr>
              <w:t>5.8</w:t>
            </w:r>
          </w:p>
        </w:tc>
        <w:tc>
          <w:tcPr>
            <w:tcW w:w="783" w:type="dxa"/>
            <w:vMerge w:val="restart"/>
            <w:tcBorders>
              <w:top w:val="single" w:sz="4" w:space="0" w:color="auto"/>
              <w:left w:val="single" w:sz="4" w:space="0" w:color="auto"/>
              <w:right w:val="single" w:sz="4" w:space="0" w:color="auto"/>
            </w:tcBorders>
            <w:vAlign w:val="center"/>
          </w:tcPr>
          <w:p w14:paraId="56F774FB" w14:textId="77777777" w:rsidR="00E84DE4" w:rsidRPr="007B38D9" w:rsidRDefault="00E84DE4" w:rsidP="00CE3641">
            <w:pPr>
              <w:pStyle w:val="TAC"/>
              <w:rPr>
                <w:rFonts w:eastAsia="MS Mincho"/>
              </w:rPr>
            </w:pPr>
            <w:r w:rsidRPr="007B38D9">
              <w:rPr>
                <w:rFonts w:eastAsia="MS Mincho"/>
              </w:rPr>
              <w:t>5.8</w:t>
            </w:r>
          </w:p>
          <w:p w14:paraId="6E4FA00A" w14:textId="77777777" w:rsidR="00E84DE4" w:rsidRPr="007B38D9" w:rsidRDefault="00E84DE4" w:rsidP="00CE3641">
            <w:pPr>
              <w:pStyle w:val="TAC"/>
              <w:rPr>
                <w:rFonts w:eastAsia="MS Mincho"/>
              </w:rPr>
            </w:pPr>
            <w:r w:rsidRPr="007B38D9">
              <w:rPr>
                <w:rFonts w:eastAsia="MS Mincho"/>
              </w:rPr>
              <w:t>5.8</w:t>
            </w:r>
          </w:p>
          <w:p w14:paraId="7FBB9E2F" w14:textId="77777777" w:rsidR="00E84DE4" w:rsidRPr="007B38D9" w:rsidRDefault="00E84DE4" w:rsidP="00CE3641">
            <w:pPr>
              <w:pStyle w:val="TAC"/>
              <w:rPr>
                <w:rFonts w:eastAsia="MS Mincho"/>
              </w:rPr>
            </w:pPr>
            <w:r w:rsidRPr="007B38D9">
              <w:rPr>
                <w:rFonts w:eastAsia="MS Mincho"/>
              </w:rPr>
              <w:t>5.8</w:t>
            </w:r>
          </w:p>
        </w:tc>
        <w:tc>
          <w:tcPr>
            <w:tcW w:w="783" w:type="dxa"/>
            <w:vMerge w:val="restart"/>
            <w:tcBorders>
              <w:top w:val="single" w:sz="4" w:space="0" w:color="auto"/>
              <w:left w:val="single" w:sz="4" w:space="0" w:color="auto"/>
              <w:right w:val="single" w:sz="4" w:space="0" w:color="auto"/>
            </w:tcBorders>
            <w:vAlign w:val="center"/>
          </w:tcPr>
          <w:p w14:paraId="5BB06955" w14:textId="77777777" w:rsidR="00E84DE4" w:rsidRPr="007B38D9" w:rsidRDefault="00E84DE4" w:rsidP="00CE3641">
            <w:pPr>
              <w:pStyle w:val="TAC"/>
              <w:rPr>
                <w:rFonts w:eastAsia="MS Mincho"/>
              </w:rPr>
            </w:pPr>
            <w:r w:rsidRPr="007B38D9">
              <w:rPr>
                <w:rFonts w:eastAsia="MS Mincho"/>
              </w:rPr>
              <w:t>5.8</w:t>
            </w:r>
          </w:p>
          <w:p w14:paraId="19C5D040" w14:textId="77777777" w:rsidR="00E84DE4" w:rsidRPr="007B38D9" w:rsidRDefault="00E84DE4" w:rsidP="00CE3641">
            <w:pPr>
              <w:pStyle w:val="TAC"/>
              <w:rPr>
                <w:rFonts w:eastAsia="MS Mincho"/>
              </w:rPr>
            </w:pPr>
            <w:r w:rsidRPr="007B38D9">
              <w:rPr>
                <w:rFonts w:eastAsia="MS Mincho"/>
              </w:rPr>
              <w:t>5.8</w:t>
            </w:r>
          </w:p>
          <w:p w14:paraId="54D2F014" w14:textId="77777777" w:rsidR="00E84DE4" w:rsidRPr="007B38D9" w:rsidRDefault="00E84DE4" w:rsidP="00CE3641">
            <w:pPr>
              <w:pStyle w:val="TAC"/>
              <w:rPr>
                <w:rFonts w:eastAsia="MS Mincho"/>
              </w:rPr>
            </w:pPr>
            <w:r w:rsidRPr="007B38D9">
              <w:rPr>
                <w:rFonts w:eastAsia="MS Mincho"/>
              </w:rPr>
              <w:t>5.8</w:t>
            </w:r>
          </w:p>
        </w:tc>
      </w:tr>
      <w:tr w:rsidR="00E84DE4" w:rsidRPr="007B38D9" w14:paraId="4E8365A8" w14:textId="77777777" w:rsidTr="00CE3641">
        <w:trPr>
          <w:cantSplit/>
          <w:trHeight w:val="100"/>
          <w:jc w:val="center"/>
        </w:trPr>
        <w:tc>
          <w:tcPr>
            <w:tcW w:w="1250" w:type="dxa"/>
            <w:vMerge/>
            <w:tcBorders>
              <w:left w:val="single" w:sz="4" w:space="0" w:color="auto"/>
              <w:right w:val="single" w:sz="4" w:space="0" w:color="auto"/>
            </w:tcBorders>
            <w:shd w:val="clear" w:color="auto" w:fill="auto"/>
          </w:tcPr>
          <w:p w14:paraId="32077DC1" w14:textId="77777777" w:rsidR="00E84DE4" w:rsidRPr="007B38D9" w:rsidRDefault="00E84DE4" w:rsidP="00CE3641">
            <w:pPr>
              <w:pStyle w:val="TAL"/>
              <w:rPr>
                <w:rFonts w:eastAsia="?? ??"/>
              </w:rPr>
            </w:pPr>
          </w:p>
        </w:tc>
        <w:tc>
          <w:tcPr>
            <w:tcW w:w="824" w:type="dxa"/>
            <w:tcBorders>
              <w:top w:val="single" w:sz="4" w:space="0" w:color="auto"/>
              <w:left w:val="single" w:sz="4" w:space="0" w:color="auto"/>
              <w:bottom w:val="single" w:sz="4" w:space="0" w:color="auto"/>
              <w:right w:val="single" w:sz="4" w:space="0" w:color="auto"/>
            </w:tcBorders>
          </w:tcPr>
          <w:p w14:paraId="64701B05" w14:textId="77777777" w:rsidR="00E84DE4" w:rsidRPr="007B38D9" w:rsidRDefault="00E84DE4" w:rsidP="00CE3641">
            <w:pPr>
              <w:pStyle w:val="TAL"/>
            </w:pPr>
            <w:r w:rsidRPr="007B38D9">
              <w:t>Config 2, 5</w:t>
            </w:r>
          </w:p>
        </w:tc>
        <w:tc>
          <w:tcPr>
            <w:tcW w:w="1096" w:type="dxa"/>
            <w:vMerge/>
            <w:tcBorders>
              <w:left w:val="single" w:sz="4" w:space="0" w:color="auto"/>
              <w:right w:val="single" w:sz="4" w:space="0" w:color="auto"/>
            </w:tcBorders>
            <w:shd w:val="clear" w:color="auto" w:fill="auto"/>
          </w:tcPr>
          <w:p w14:paraId="3BC97AB7" w14:textId="77777777" w:rsidR="00E84DE4" w:rsidRPr="007B38D9" w:rsidRDefault="00E84DE4" w:rsidP="00CE3641">
            <w:pPr>
              <w:pStyle w:val="TAC"/>
            </w:pPr>
          </w:p>
        </w:tc>
        <w:tc>
          <w:tcPr>
            <w:tcW w:w="1001" w:type="dxa"/>
            <w:vMerge/>
            <w:tcBorders>
              <w:left w:val="single" w:sz="4" w:space="0" w:color="auto"/>
              <w:right w:val="single" w:sz="4" w:space="0" w:color="auto"/>
            </w:tcBorders>
            <w:shd w:val="clear" w:color="auto" w:fill="auto"/>
            <w:vAlign w:val="center"/>
          </w:tcPr>
          <w:p w14:paraId="3B758789" w14:textId="77777777" w:rsidR="00E84DE4" w:rsidRPr="007B38D9" w:rsidRDefault="00E84DE4" w:rsidP="00CE3641">
            <w:pPr>
              <w:pStyle w:val="TAC"/>
            </w:pPr>
          </w:p>
        </w:tc>
        <w:tc>
          <w:tcPr>
            <w:tcW w:w="888" w:type="dxa"/>
            <w:vMerge/>
            <w:tcBorders>
              <w:left w:val="single" w:sz="4" w:space="0" w:color="auto"/>
              <w:right w:val="single" w:sz="4" w:space="0" w:color="auto"/>
            </w:tcBorders>
            <w:vAlign w:val="center"/>
          </w:tcPr>
          <w:p w14:paraId="26DD706F" w14:textId="77777777" w:rsidR="00E84DE4" w:rsidRPr="007B38D9" w:rsidRDefault="00E84DE4" w:rsidP="00CE3641">
            <w:pPr>
              <w:pStyle w:val="TAC"/>
              <w:rPr>
                <w:rFonts w:eastAsia="MS Mincho"/>
              </w:rPr>
            </w:pPr>
          </w:p>
        </w:tc>
        <w:tc>
          <w:tcPr>
            <w:tcW w:w="888" w:type="dxa"/>
            <w:vMerge/>
            <w:tcBorders>
              <w:left w:val="single" w:sz="4" w:space="0" w:color="auto"/>
              <w:right w:val="single" w:sz="4" w:space="0" w:color="auto"/>
            </w:tcBorders>
            <w:vAlign w:val="center"/>
          </w:tcPr>
          <w:p w14:paraId="182F07C0" w14:textId="77777777" w:rsidR="00E84DE4" w:rsidRPr="007B38D9" w:rsidRDefault="00E84DE4" w:rsidP="00CE3641">
            <w:pPr>
              <w:pStyle w:val="TAC"/>
              <w:rPr>
                <w:rFonts w:eastAsia="MS Mincho"/>
              </w:rPr>
            </w:pPr>
          </w:p>
        </w:tc>
        <w:tc>
          <w:tcPr>
            <w:tcW w:w="783" w:type="dxa"/>
            <w:vMerge/>
            <w:tcBorders>
              <w:left w:val="single" w:sz="4" w:space="0" w:color="auto"/>
              <w:right w:val="single" w:sz="4" w:space="0" w:color="auto"/>
            </w:tcBorders>
            <w:vAlign w:val="center"/>
          </w:tcPr>
          <w:p w14:paraId="5F4917C8" w14:textId="77777777" w:rsidR="00E84DE4" w:rsidRPr="007B38D9" w:rsidRDefault="00E84DE4" w:rsidP="00CE3641">
            <w:pPr>
              <w:pStyle w:val="TAC"/>
              <w:rPr>
                <w:rFonts w:eastAsia="MS Mincho"/>
              </w:rPr>
            </w:pPr>
          </w:p>
        </w:tc>
        <w:tc>
          <w:tcPr>
            <w:tcW w:w="783" w:type="dxa"/>
            <w:vMerge/>
            <w:tcBorders>
              <w:left w:val="single" w:sz="4" w:space="0" w:color="auto"/>
              <w:right w:val="single" w:sz="4" w:space="0" w:color="auto"/>
            </w:tcBorders>
            <w:vAlign w:val="center"/>
          </w:tcPr>
          <w:p w14:paraId="122234FE" w14:textId="77777777" w:rsidR="00E84DE4" w:rsidRPr="007B38D9" w:rsidRDefault="00E84DE4" w:rsidP="00CE3641">
            <w:pPr>
              <w:pStyle w:val="TAC"/>
              <w:rPr>
                <w:rFonts w:eastAsia="MS Mincho"/>
              </w:rPr>
            </w:pPr>
          </w:p>
        </w:tc>
        <w:tc>
          <w:tcPr>
            <w:tcW w:w="783" w:type="dxa"/>
            <w:vMerge/>
            <w:tcBorders>
              <w:left w:val="single" w:sz="4" w:space="0" w:color="auto"/>
              <w:right w:val="single" w:sz="4" w:space="0" w:color="auto"/>
            </w:tcBorders>
            <w:vAlign w:val="center"/>
          </w:tcPr>
          <w:p w14:paraId="4557A5E0" w14:textId="77777777" w:rsidR="00E84DE4" w:rsidRPr="007B38D9" w:rsidRDefault="00E84DE4" w:rsidP="00CE3641">
            <w:pPr>
              <w:pStyle w:val="TAC"/>
              <w:rPr>
                <w:rFonts w:eastAsia="MS Mincho"/>
              </w:rPr>
            </w:pPr>
          </w:p>
        </w:tc>
      </w:tr>
      <w:tr w:rsidR="00E84DE4" w:rsidRPr="007B38D9" w14:paraId="1DFA212C" w14:textId="77777777" w:rsidTr="00CE3641">
        <w:trPr>
          <w:cantSplit/>
          <w:trHeight w:val="100"/>
          <w:jc w:val="center"/>
        </w:trPr>
        <w:tc>
          <w:tcPr>
            <w:tcW w:w="1250" w:type="dxa"/>
            <w:vMerge/>
            <w:tcBorders>
              <w:left w:val="single" w:sz="4" w:space="0" w:color="auto"/>
              <w:bottom w:val="single" w:sz="4" w:space="0" w:color="auto"/>
              <w:right w:val="single" w:sz="4" w:space="0" w:color="auto"/>
            </w:tcBorders>
            <w:shd w:val="clear" w:color="auto" w:fill="auto"/>
          </w:tcPr>
          <w:p w14:paraId="21DFAB5C" w14:textId="77777777" w:rsidR="00E84DE4" w:rsidRPr="007B38D9" w:rsidRDefault="00E84DE4" w:rsidP="00CE3641">
            <w:pPr>
              <w:pStyle w:val="TAL"/>
              <w:rPr>
                <w:rFonts w:eastAsia="?? ??"/>
              </w:rPr>
            </w:pPr>
          </w:p>
        </w:tc>
        <w:tc>
          <w:tcPr>
            <w:tcW w:w="824" w:type="dxa"/>
            <w:tcBorders>
              <w:top w:val="single" w:sz="4" w:space="0" w:color="auto"/>
              <w:left w:val="single" w:sz="4" w:space="0" w:color="auto"/>
              <w:bottom w:val="single" w:sz="4" w:space="0" w:color="auto"/>
              <w:right w:val="single" w:sz="4" w:space="0" w:color="auto"/>
            </w:tcBorders>
          </w:tcPr>
          <w:p w14:paraId="1CBDAD49" w14:textId="77777777" w:rsidR="00E84DE4" w:rsidRPr="007B38D9" w:rsidRDefault="00E84DE4" w:rsidP="00CE3641">
            <w:pPr>
              <w:pStyle w:val="TAL"/>
            </w:pPr>
            <w:r w:rsidRPr="007B38D9">
              <w:t>Config 3, 6</w:t>
            </w:r>
          </w:p>
        </w:tc>
        <w:tc>
          <w:tcPr>
            <w:tcW w:w="1096" w:type="dxa"/>
            <w:vMerge/>
            <w:tcBorders>
              <w:left w:val="single" w:sz="4" w:space="0" w:color="auto"/>
              <w:bottom w:val="single" w:sz="4" w:space="0" w:color="auto"/>
              <w:right w:val="single" w:sz="4" w:space="0" w:color="auto"/>
            </w:tcBorders>
            <w:shd w:val="clear" w:color="auto" w:fill="auto"/>
          </w:tcPr>
          <w:p w14:paraId="33AD7A39" w14:textId="77777777" w:rsidR="00E84DE4" w:rsidRPr="007B38D9" w:rsidRDefault="00E84DE4" w:rsidP="00CE3641">
            <w:pPr>
              <w:pStyle w:val="TAC"/>
            </w:pPr>
          </w:p>
        </w:tc>
        <w:tc>
          <w:tcPr>
            <w:tcW w:w="1001" w:type="dxa"/>
            <w:vMerge/>
            <w:tcBorders>
              <w:left w:val="single" w:sz="4" w:space="0" w:color="auto"/>
              <w:right w:val="single" w:sz="4" w:space="0" w:color="auto"/>
            </w:tcBorders>
            <w:shd w:val="clear" w:color="auto" w:fill="auto"/>
            <w:vAlign w:val="center"/>
          </w:tcPr>
          <w:p w14:paraId="2136B919" w14:textId="77777777" w:rsidR="00E84DE4" w:rsidRPr="007B38D9" w:rsidRDefault="00E84DE4" w:rsidP="00CE3641">
            <w:pPr>
              <w:pStyle w:val="TAC"/>
            </w:pPr>
          </w:p>
        </w:tc>
        <w:tc>
          <w:tcPr>
            <w:tcW w:w="888" w:type="dxa"/>
            <w:vMerge/>
            <w:tcBorders>
              <w:left w:val="single" w:sz="4" w:space="0" w:color="auto"/>
              <w:bottom w:val="single" w:sz="4" w:space="0" w:color="auto"/>
              <w:right w:val="single" w:sz="4" w:space="0" w:color="auto"/>
            </w:tcBorders>
            <w:vAlign w:val="center"/>
          </w:tcPr>
          <w:p w14:paraId="4B67A622" w14:textId="77777777" w:rsidR="00E84DE4" w:rsidRPr="007B38D9" w:rsidRDefault="00E84DE4" w:rsidP="00CE3641">
            <w:pPr>
              <w:pStyle w:val="TAC"/>
              <w:rPr>
                <w:rFonts w:eastAsia="MS Mincho"/>
              </w:rPr>
            </w:pPr>
          </w:p>
        </w:tc>
        <w:tc>
          <w:tcPr>
            <w:tcW w:w="888" w:type="dxa"/>
            <w:vMerge/>
            <w:tcBorders>
              <w:left w:val="single" w:sz="4" w:space="0" w:color="auto"/>
              <w:bottom w:val="single" w:sz="4" w:space="0" w:color="auto"/>
              <w:right w:val="single" w:sz="4" w:space="0" w:color="auto"/>
            </w:tcBorders>
            <w:vAlign w:val="center"/>
          </w:tcPr>
          <w:p w14:paraId="625D4D14" w14:textId="77777777" w:rsidR="00E84DE4" w:rsidRPr="007B38D9" w:rsidRDefault="00E84DE4" w:rsidP="00CE3641">
            <w:pPr>
              <w:pStyle w:val="TAC"/>
              <w:rPr>
                <w:rFonts w:eastAsia="MS Mincho"/>
              </w:rPr>
            </w:pPr>
          </w:p>
        </w:tc>
        <w:tc>
          <w:tcPr>
            <w:tcW w:w="783" w:type="dxa"/>
            <w:vMerge/>
            <w:tcBorders>
              <w:left w:val="single" w:sz="4" w:space="0" w:color="auto"/>
              <w:bottom w:val="single" w:sz="4" w:space="0" w:color="auto"/>
              <w:right w:val="single" w:sz="4" w:space="0" w:color="auto"/>
            </w:tcBorders>
            <w:vAlign w:val="center"/>
          </w:tcPr>
          <w:p w14:paraId="3062D33B" w14:textId="77777777" w:rsidR="00E84DE4" w:rsidRPr="007B38D9" w:rsidRDefault="00E84DE4" w:rsidP="00CE3641">
            <w:pPr>
              <w:pStyle w:val="TAC"/>
              <w:rPr>
                <w:rFonts w:eastAsia="MS Mincho"/>
              </w:rPr>
            </w:pPr>
          </w:p>
        </w:tc>
        <w:tc>
          <w:tcPr>
            <w:tcW w:w="783" w:type="dxa"/>
            <w:vMerge/>
            <w:tcBorders>
              <w:left w:val="single" w:sz="4" w:space="0" w:color="auto"/>
              <w:bottom w:val="single" w:sz="4" w:space="0" w:color="auto"/>
              <w:right w:val="single" w:sz="4" w:space="0" w:color="auto"/>
            </w:tcBorders>
            <w:vAlign w:val="center"/>
          </w:tcPr>
          <w:p w14:paraId="5A4E458A" w14:textId="77777777" w:rsidR="00E84DE4" w:rsidRPr="007B38D9" w:rsidRDefault="00E84DE4" w:rsidP="00CE3641">
            <w:pPr>
              <w:pStyle w:val="TAC"/>
              <w:rPr>
                <w:rFonts w:eastAsia="MS Mincho"/>
              </w:rPr>
            </w:pPr>
          </w:p>
        </w:tc>
        <w:tc>
          <w:tcPr>
            <w:tcW w:w="783" w:type="dxa"/>
            <w:vMerge/>
            <w:tcBorders>
              <w:left w:val="single" w:sz="4" w:space="0" w:color="auto"/>
              <w:bottom w:val="single" w:sz="4" w:space="0" w:color="auto"/>
              <w:right w:val="single" w:sz="4" w:space="0" w:color="auto"/>
            </w:tcBorders>
            <w:vAlign w:val="center"/>
          </w:tcPr>
          <w:p w14:paraId="07CEA770" w14:textId="77777777" w:rsidR="00E84DE4" w:rsidRPr="007B38D9" w:rsidRDefault="00E84DE4" w:rsidP="00CE3641">
            <w:pPr>
              <w:pStyle w:val="TAC"/>
              <w:rPr>
                <w:rFonts w:eastAsia="MS Mincho"/>
              </w:rPr>
            </w:pPr>
          </w:p>
        </w:tc>
      </w:tr>
      <w:tr w:rsidR="00E84DE4" w:rsidRPr="007B38D9" w14:paraId="259AB8DA" w14:textId="77777777" w:rsidTr="00CE3641">
        <w:trPr>
          <w:cantSplit/>
          <w:trHeight w:val="105"/>
          <w:jc w:val="center"/>
        </w:trPr>
        <w:tc>
          <w:tcPr>
            <w:tcW w:w="1250" w:type="dxa"/>
            <w:tcBorders>
              <w:top w:val="single" w:sz="4" w:space="0" w:color="auto"/>
              <w:left w:val="single" w:sz="4" w:space="0" w:color="auto"/>
              <w:bottom w:val="nil"/>
              <w:right w:val="single" w:sz="4" w:space="0" w:color="auto"/>
            </w:tcBorders>
            <w:shd w:val="clear" w:color="auto" w:fill="auto"/>
            <w:hideMark/>
          </w:tcPr>
          <w:p w14:paraId="1FD75247" w14:textId="77777777" w:rsidR="00E84DE4" w:rsidRPr="007B38D9" w:rsidRDefault="00E84DE4" w:rsidP="00CE3641">
            <w:pPr>
              <w:pStyle w:val="TAL"/>
            </w:pPr>
            <w:r w:rsidRPr="007B38D9">
              <w:rPr>
                <w:rFonts w:eastAsia="?? ??"/>
              </w:rPr>
              <w:t>SNR_SSB</w:t>
            </w:r>
            <w:r w:rsidRPr="007B38D9">
              <w:t xml:space="preserve"> of set q</w:t>
            </w:r>
            <w:r w:rsidRPr="007B38D9">
              <w:rPr>
                <w:vertAlign w:val="subscript"/>
              </w:rPr>
              <w:t xml:space="preserve">10 </w:t>
            </w:r>
          </w:p>
        </w:tc>
        <w:tc>
          <w:tcPr>
            <w:tcW w:w="824" w:type="dxa"/>
            <w:tcBorders>
              <w:top w:val="single" w:sz="4" w:space="0" w:color="auto"/>
              <w:left w:val="single" w:sz="4" w:space="0" w:color="auto"/>
              <w:bottom w:val="single" w:sz="4" w:space="0" w:color="auto"/>
              <w:right w:val="single" w:sz="4" w:space="0" w:color="auto"/>
            </w:tcBorders>
            <w:hideMark/>
          </w:tcPr>
          <w:p w14:paraId="227C3799" w14:textId="77777777" w:rsidR="00E84DE4" w:rsidRPr="007B38D9" w:rsidRDefault="00E84DE4" w:rsidP="00CE3641">
            <w:pPr>
              <w:pStyle w:val="TAL"/>
            </w:pPr>
            <w:r w:rsidRPr="007B38D9">
              <w:t>Config 1, 4</w:t>
            </w:r>
          </w:p>
        </w:tc>
        <w:tc>
          <w:tcPr>
            <w:tcW w:w="1096" w:type="dxa"/>
            <w:tcBorders>
              <w:left w:val="single" w:sz="4" w:space="0" w:color="auto"/>
              <w:bottom w:val="nil"/>
              <w:right w:val="single" w:sz="4" w:space="0" w:color="auto"/>
            </w:tcBorders>
            <w:shd w:val="clear" w:color="auto" w:fill="auto"/>
            <w:hideMark/>
          </w:tcPr>
          <w:p w14:paraId="126DBF34" w14:textId="77777777" w:rsidR="00E84DE4" w:rsidRPr="007B38D9" w:rsidRDefault="00E84DE4" w:rsidP="00CE3641">
            <w:pPr>
              <w:pStyle w:val="TAC"/>
            </w:pPr>
            <w:r w:rsidRPr="007B38D9">
              <w:t>dB</w:t>
            </w:r>
          </w:p>
        </w:tc>
        <w:tc>
          <w:tcPr>
            <w:tcW w:w="1001" w:type="dxa"/>
            <w:tcBorders>
              <w:left w:val="single" w:sz="4" w:space="0" w:color="auto"/>
              <w:right w:val="single" w:sz="4" w:space="0" w:color="auto"/>
            </w:tcBorders>
            <w:shd w:val="clear" w:color="auto" w:fill="auto"/>
            <w:vAlign w:val="center"/>
          </w:tcPr>
          <w:p w14:paraId="174CE078" w14:textId="77777777" w:rsidR="00E84DE4" w:rsidRPr="007B38D9" w:rsidRDefault="00E84DE4" w:rsidP="00CE3641">
            <w:pPr>
              <w:pStyle w:val="TAC"/>
            </w:pPr>
            <w:r w:rsidRPr="007B38D9">
              <w:rPr>
                <w:rFonts w:eastAsia="MS Mincho"/>
              </w:rPr>
              <w:t>-10</w:t>
            </w:r>
            <w:r w:rsidRPr="007B38D9">
              <w:t>.2</w:t>
            </w:r>
          </w:p>
        </w:tc>
        <w:tc>
          <w:tcPr>
            <w:tcW w:w="888" w:type="dxa"/>
            <w:tcBorders>
              <w:top w:val="single" w:sz="4" w:space="0" w:color="auto"/>
              <w:left w:val="single" w:sz="4" w:space="0" w:color="auto"/>
              <w:bottom w:val="single" w:sz="4" w:space="0" w:color="auto"/>
              <w:right w:val="single" w:sz="4" w:space="0" w:color="auto"/>
            </w:tcBorders>
            <w:vAlign w:val="center"/>
            <w:hideMark/>
          </w:tcPr>
          <w:p w14:paraId="7B4C265E" w14:textId="77777777" w:rsidR="00E84DE4" w:rsidRPr="007B38D9" w:rsidRDefault="00E84DE4" w:rsidP="00CE3641">
            <w:pPr>
              <w:pStyle w:val="TAC"/>
            </w:pPr>
            <w:r w:rsidRPr="007B38D9">
              <w:rPr>
                <w:rFonts w:eastAsia="MS Mincho"/>
              </w:rPr>
              <w:t>-10</w:t>
            </w:r>
            <w:r w:rsidRPr="007B38D9">
              <w:t>.2</w:t>
            </w:r>
          </w:p>
        </w:tc>
        <w:tc>
          <w:tcPr>
            <w:tcW w:w="888" w:type="dxa"/>
            <w:tcBorders>
              <w:top w:val="single" w:sz="4" w:space="0" w:color="auto"/>
              <w:left w:val="single" w:sz="4" w:space="0" w:color="auto"/>
              <w:bottom w:val="single" w:sz="4" w:space="0" w:color="auto"/>
              <w:right w:val="single" w:sz="4" w:space="0" w:color="auto"/>
            </w:tcBorders>
            <w:vAlign w:val="center"/>
            <w:hideMark/>
          </w:tcPr>
          <w:p w14:paraId="3368EEFE" w14:textId="77777777" w:rsidR="00E84DE4" w:rsidRPr="007B38D9" w:rsidRDefault="00E84DE4" w:rsidP="00CE3641">
            <w:pPr>
              <w:pStyle w:val="TAC"/>
              <w:rPr>
                <w:rFonts w:eastAsia="MS Mincho"/>
              </w:rPr>
            </w:pPr>
            <w:r w:rsidRPr="007B38D9">
              <w:rPr>
                <w:rFonts w:eastAsia="MS Mincho"/>
              </w:rPr>
              <w:t>-10</w:t>
            </w:r>
            <w:r w:rsidRPr="007B38D9">
              <w:t>.2</w:t>
            </w:r>
          </w:p>
        </w:tc>
        <w:tc>
          <w:tcPr>
            <w:tcW w:w="783" w:type="dxa"/>
            <w:tcBorders>
              <w:top w:val="single" w:sz="4" w:space="0" w:color="auto"/>
              <w:left w:val="single" w:sz="4" w:space="0" w:color="auto"/>
              <w:bottom w:val="single" w:sz="4" w:space="0" w:color="auto"/>
              <w:right w:val="single" w:sz="4" w:space="0" w:color="auto"/>
            </w:tcBorders>
            <w:vAlign w:val="center"/>
            <w:hideMark/>
          </w:tcPr>
          <w:p w14:paraId="5BA55014" w14:textId="77777777" w:rsidR="00E84DE4" w:rsidRPr="007B38D9" w:rsidRDefault="00E84DE4" w:rsidP="00CE3641">
            <w:pPr>
              <w:pStyle w:val="TAC"/>
              <w:rPr>
                <w:rFonts w:eastAsia="MS Mincho"/>
              </w:rPr>
            </w:pPr>
            <w:r w:rsidRPr="007B38D9">
              <w:rPr>
                <w:rFonts w:eastAsia="MS Mincho"/>
              </w:rPr>
              <w:t>10</w:t>
            </w:r>
            <w:r w:rsidRPr="007B38D9">
              <w:t>.2</w:t>
            </w:r>
          </w:p>
        </w:tc>
        <w:tc>
          <w:tcPr>
            <w:tcW w:w="783" w:type="dxa"/>
            <w:tcBorders>
              <w:top w:val="single" w:sz="4" w:space="0" w:color="auto"/>
              <w:left w:val="single" w:sz="4" w:space="0" w:color="auto"/>
              <w:bottom w:val="single" w:sz="4" w:space="0" w:color="auto"/>
              <w:right w:val="single" w:sz="4" w:space="0" w:color="auto"/>
            </w:tcBorders>
            <w:vAlign w:val="center"/>
            <w:hideMark/>
          </w:tcPr>
          <w:p w14:paraId="6FFDE5E1" w14:textId="77777777" w:rsidR="00E84DE4" w:rsidRPr="007B38D9" w:rsidRDefault="00E84DE4" w:rsidP="00CE3641">
            <w:pPr>
              <w:pStyle w:val="TAC"/>
            </w:pPr>
            <w:r w:rsidRPr="007B38D9">
              <w:rPr>
                <w:rFonts w:eastAsia="MS Mincho"/>
              </w:rPr>
              <w:t>10</w:t>
            </w:r>
            <w:r w:rsidRPr="007B38D9">
              <w:t>.2</w:t>
            </w:r>
          </w:p>
        </w:tc>
        <w:tc>
          <w:tcPr>
            <w:tcW w:w="783" w:type="dxa"/>
            <w:tcBorders>
              <w:top w:val="single" w:sz="4" w:space="0" w:color="auto"/>
              <w:left w:val="single" w:sz="4" w:space="0" w:color="auto"/>
              <w:bottom w:val="single" w:sz="4" w:space="0" w:color="auto"/>
              <w:right w:val="single" w:sz="4" w:space="0" w:color="auto"/>
            </w:tcBorders>
            <w:vAlign w:val="center"/>
            <w:hideMark/>
          </w:tcPr>
          <w:p w14:paraId="7A68E80A" w14:textId="77777777" w:rsidR="00E84DE4" w:rsidRPr="007B38D9" w:rsidRDefault="00E84DE4" w:rsidP="00CE3641">
            <w:pPr>
              <w:pStyle w:val="TAC"/>
            </w:pPr>
            <w:r w:rsidRPr="007B38D9">
              <w:rPr>
                <w:rFonts w:eastAsia="MS Mincho"/>
              </w:rPr>
              <w:t>10</w:t>
            </w:r>
            <w:r w:rsidRPr="007B38D9">
              <w:t>.2</w:t>
            </w:r>
          </w:p>
        </w:tc>
      </w:tr>
      <w:tr w:rsidR="00E84DE4" w:rsidRPr="007B38D9" w14:paraId="60364743" w14:textId="77777777" w:rsidTr="00CE3641">
        <w:trPr>
          <w:cantSplit/>
          <w:trHeight w:val="105"/>
          <w:jc w:val="center"/>
        </w:trPr>
        <w:tc>
          <w:tcPr>
            <w:tcW w:w="1250" w:type="dxa"/>
            <w:tcBorders>
              <w:top w:val="nil"/>
              <w:left w:val="single" w:sz="4" w:space="0" w:color="auto"/>
              <w:bottom w:val="nil"/>
              <w:right w:val="single" w:sz="4" w:space="0" w:color="auto"/>
            </w:tcBorders>
            <w:shd w:val="clear" w:color="auto" w:fill="auto"/>
            <w:hideMark/>
          </w:tcPr>
          <w:p w14:paraId="3BB2485B" w14:textId="77777777" w:rsidR="00E84DE4" w:rsidRPr="007B38D9" w:rsidRDefault="00E84DE4" w:rsidP="00CE3641">
            <w:pPr>
              <w:pStyle w:val="TAL"/>
            </w:pPr>
          </w:p>
        </w:tc>
        <w:tc>
          <w:tcPr>
            <w:tcW w:w="824" w:type="dxa"/>
            <w:tcBorders>
              <w:top w:val="single" w:sz="4" w:space="0" w:color="auto"/>
              <w:left w:val="single" w:sz="4" w:space="0" w:color="auto"/>
              <w:bottom w:val="single" w:sz="4" w:space="0" w:color="auto"/>
              <w:right w:val="single" w:sz="4" w:space="0" w:color="auto"/>
            </w:tcBorders>
            <w:hideMark/>
          </w:tcPr>
          <w:p w14:paraId="418E97A3" w14:textId="77777777" w:rsidR="00E84DE4" w:rsidRPr="007B38D9" w:rsidRDefault="00E84DE4" w:rsidP="00CE3641">
            <w:pPr>
              <w:pStyle w:val="TAL"/>
            </w:pPr>
            <w:r w:rsidRPr="007B38D9">
              <w:t>Config 2, 5</w:t>
            </w:r>
          </w:p>
        </w:tc>
        <w:tc>
          <w:tcPr>
            <w:tcW w:w="1096" w:type="dxa"/>
            <w:tcBorders>
              <w:top w:val="nil"/>
              <w:left w:val="single" w:sz="4" w:space="0" w:color="auto"/>
              <w:bottom w:val="nil"/>
              <w:right w:val="single" w:sz="4" w:space="0" w:color="auto"/>
            </w:tcBorders>
            <w:shd w:val="clear" w:color="auto" w:fill="auto"/>
            <w:hideMark/>
          </w:tcPr>
          <w:p w14:paraId="165C141F" w14:textId="77777777" w:rsidR="00E84DE4" w:rsidRPr="007B38D9" w:rsidRDefault="00E84DE4" w:rsidP="00CE3641">
            <w:pPr>
              <w:pStyle w:val="TAC"/>
            </w:pPr>
          </w:p>
        </w:tc>
        <w:tc>
          <w:tcPr>
            <w:tcW w:w="1001" w:type="dxa"/>
            <w:tcBorders>
              <w:left w:val="single" w:sz="4" w:space="0" w:color="auto"/>
              <w:right w:val="single" w:sz="4" w:space="0" w:color="auto"/>
            </w:tcBorders>
            <w:shd w:val="clear" w:color="auto" w:fill="auto"/>
            <w:vAlign w:val="center"/>
          </w:tcPr>
          <w:p w14:paraId="657C9CCF" w14:textId="77777777" w:rsidR="00E84DE4" w:rsidRPr="007B38D9" w:rsidRDefault="00E84DE4" w:rsidP="00CE3641">
            <w:pPr>
              <w:pStyle w:val="TAC"/>
            </w:pPr>
            <w:r w:rsidRPr="007B38D9">
              <w:rPr>
                <w:rFonts w:eastAsia="MS Mincho"/>
              </w:rPr>
              <w:t>-10</w:t>
            </w:r>
            <w:r w:rsidRPr="007B38D9">
              <w:t>.2</w:t>
            </w:r>
          </w:p>
        </w:tc>
        <w:tc>
          <w:tcPr>
            <w:tcW w:w="888" w:type="dxa"/>
            <w:tcBorders>
              <w:top w:val="single" w:sz="4" w:space="0" w:color="auto"/>
              <w:left w:val="single" w:sz="4" w:space="0" w:color="auto"/>
              <w:bottom w:val="single" w:sz="4" w:space="0" w:color="auto"/>
              <w:right w:val="single" w:sz="4" w:space="0" w:color="auto"/>
            </w:tcBorders>
            <w:vAlign w:val="center"/>
            <w:hideMark/>
          </w:tcPr>
          <w:p w14:paraId="7898B033" w14:textId="77777777" w:rsidR="00E84DE4" w:rsidRPr="007B38D9" w:rsidRDefault="00E84DE4" w:rsidP="00CE3641">
            <w:pPr>
              <w:pStyle w:val="TAC"/>
            </w:pPr>
            <w:r w:rsidRPr="007B38D9">
              <w:rPr>
                <w:rFonts w:eastAsia="MS Mincho"/>
              </w:rPr>
              <w:t>-10</w:t>
            </w:r>
            <w:r w:rsidRPr="007B38D9">
              <w:t>.2</w:t>
            </w:r>
          </w:p>
        </w:tc>
        <w:tc>
          <w:tcPr>
            <w:tcW w:w="888" w:type="dxa"/>
            <w:tcBorders>
              <w:top w:val="single" w:sz="4" w:space="0" w:color="auto"/>
              <w:left w:val="single" w:sz="4" w:space="0" w:color="auto"/>
              <w:bottom w:val="single" w:sz="4" w:space="0" w:color="auto"/>
              <w:right w:val="single" w:sz="4" w:space="0" w:color="auto"/>
            </w:tcBorders>
            <w:vAlign w:val="center"/>
            <w:hideMark/>
          </w:tcPr>
          <w:p w14:paraId="14AC9029" w14:textId="77777777" w:rsidR="00E84DE4" w:rsidRPr="007B38D9" w:rsidRDefault="00E84DE4" w:rsidP="00CE3641">
            <w:pPr>
              <w:pStyle w:val="TAC"/>
              <w:rPr>
                <w:rFonts w:eastAsia="MS Mincho"/>
              </w:rPr>
            </w:pPr>
            <w:r w:rsidRPr="007B38D9">
              <w:rPr>
                <w:rFonts w:eastAsia="MS Mincho"/>
              </w:rPr>
              <w:t>-10</w:t>
            </w:r>
            <w:r w:rsidRPr="007B38D9">
              <w:t>.2</w:t>
            </w:r>
          </w:p>
        </w:tc>
        <w:tc>
          <w:tcPr>
            <w:tcW w:w="783" w:type="dxa"/>
            <w:tcBorders>
              <w:top w:val="single" w:sz="4" w:space="0" w:color="auto"/>
              <w:left w:val="single" w:sz="4" w:space="0" w:color="auto"/>
              <w:bottom w:val="single" w:sz="4" w:space="0" w:color="auto"/>
              <w:right w:val="single" w:sz="4" w:space="0" w:color="auto"/>
            </w:tcBorders>
            <w:vAlign w:val="center"/>
            <w:hideMark/>
          </w:tcPr>
          <w:p w14:paraId="3B2343A5" w14:textId="77777777" w:rsidR="00E84DE4" w:rsidRPr="007B38D9" w:rsidRDefault="00E84DE4" w:rsidP="00CE3641">
            <w:pPr>
              <w:pStyle w:val="TAC"/>
              <w:rPr>
                <w:rFonts w:eastAsia="MS Mincho"/>
              </w:rPr>
            </w:pPr>
            <w:r w:rsidRPr="007B38D9">
              <w:rPr>
                <w:rFonts w:eastAsia="MS Mincho"/>
              </w:rPr>
              <w:t>10</w:t>
            </w:r>
            <w:r w:rsidRPr="007B38D9">
              <w:t>.2</w:t>
            </w:r>
          </w:p>
        </w:tc>
        <w:tc>
          <w:tcPr>
            <w:tcW w:w="783" w:type="dxa"/>
            <w:tcBorders>
              <w:top w:val="single" w:sz="4" w:space="0" w:color="auto"/>
              <w:left w:val="single" w:sz="4" w:space="0" w:color="auto"/>
              <w:bottom w:val="single" w:sz="4" w:space="0" w:color="auto"/>
              <w:right w:val="single" w:sz="4" w:space="0" w:color="auto"/>
            </w:tcBorders>
            <w:vAlign w:val="center"/>
            <w:hideMark/>
          </w:tcPr>
          <w:p w14:paraId="52E6E71C" w14:textId="77777777" w:rsidR="00E84DE4" w:rsidRPr="007B38D9" w:rsidRDefault="00E84DE4" w:rsidP="00CE3641">
            <w:pPr>
              <w:pStyle w:val="TAC"/>
            </w:pPr>
            <w:r w:rsidRPr="007B38D9">
              <w:rPr>
                <w:rFonts w:eastAsia="MS Mincho"/>
              </w:rPr>
              <w:t>10</w:t>
            </w:r>
            <w:r w:rsidRPr="007B38D9">
              <w:t>.2</w:t>
            </w:r>
          </w:p>
        </w:tc>
        <w:tc>
          <w:tcPr>
            <w:tcW w:w="783" w:type="dxa"/>
            <w:tcBorders>
              <w:top w:val="single" w:sz="4" w:space="0" w:color="auto"/>
              <w:left w:val="single" w:sz="4" w:space="0" w:color="auto"/>
              <w:bottom w:val="single" w:sz="4" w:space="0" w:color="auto"/>
              <w:right w:val="single" w:sz="4" w:space="0" w:color="auto"/>
            </w:tcBorders>
            <w:vAlign w:val="center"/>
            <w:hideMark/>
          </w:tcPr>
          <w:p w14:paraId="7F3CF2A9" w14:textId="77777777" w:rsidR="00E84DE4" w:rsidRPr="007B38D9" w:rsidRDefault="00E84DE4" w:rsidP="00CE3641">
            <w:pPr>
              <w:pStyle w:val="TAC"/>
            </w:pPr>
            <w:r w:rsidRPr="007B38D9">
              <w:rPr>
                <w:rFonts w:eastAsia="MS Mincho"/>
              </w:rPr>
              <w:t>10</w:t>
            </w:r>
            <w:r w:rsidRPr="007B38D9">
              <w:t>.2</w:t>
            </w:r>
          </w:p>
        </w:tc>
      </w:tr>
      <w:tr w:rsidR="00E84DE4" w:rsidRPr="007B38D9" w14:paraId="0073B3D2" w14:textId="77777777" w:rsidTr="00CE3641">
        <w:trPr>
          <w:cantSplit/>
          <w:trHeight w:val="105"/>
          <w:jc w:val="center"/>
        </w:trPr>
        <w:tc>
          <w:tcPr>
            <w:tcW w:w="1250" w:type="dxa"/>
            <w:tcBorders>
              <w:top w:val="nil"/>
              <w:left w:val="single" w:sz="4" w:space="0" w:color="auto"/>
              <w:bottom w:val="single" w:sz="4" w:space="0" w:color="auto"/>
              <w:right w:val="single" w:sz="4" w:space="0" w:color="auto"/>
            </w:tcBorders>
            <w:shd w:val="clear" w:color="auto" w:fill="auto"/>
            <w:hideMark/>
          </w:tcPr>
          <w:p w14:paraId="1D58B793" w14:textId="77777777" w:rsidR="00E84DE4" w:rsidRPr="007B38D9" w:rsidRDefault="00E84DE4" w:rsidP="00CE3641">
            <w:pPr>
              <w:pStyle w:val="TAL"/>
            </w:pPr>
          </w:p>
        </w:tc>
        <w:tc>
          <w:tcPr>
            <w:tcW w:w="824" w:type="dxa"/>
            <w:tcBorders>
              <w:top w:val="single" w:sz="4" w:space="0" w:color="auto"/>
              <w:left w:val="single" w:sz="4" w:space="0" w:color="auto"/>
              <w:bottom w:val="single" w:sz="4" w:space="0" w:color="auto"/>
              <w:right w:val="single" w:sz="4" w:space="0" w:color="auto"/>
            </w:tcBorders>
            <w:hideMark/>
          </w:tcPr>
          <w:p w14:paraId="6F873AE5" w14:textId="77777777" w:rsidR="00E84DE4" w:rsidRPr="007B38D9" w:rsidRDefault="00E84DE4" w:rsidP="00CE3641">
            <w:pPr>
              <w:pStyle w:val="TAL"/>
            </w:pPr>
            <w:r w:rsidRPr="007B38D9">
              <w:t>Config 3, 6</w:t>
            </w:r>
          </w:p>
        </w:tc>
        <w:tc>
          <w:tcPr>
            <w:tcW w:w="1096" w:type="dxa"/>
            <w:tcBorders>
              <w:top w:val="nil"/>
              <w:left w:val="single" w:sz="4" w:space="0" w:color="auto"/>
              <w:bottom w:val="single" w:sz="4" w:space="0" w:color="auto"/>
              <w:right w:val="single" w:sz="4" w:space="0" w:color="auto"/>
            </w:tcBorders>
            <w:shd w:val="clear" w:color="auto" w:fill="auto"/>
            <w:hideMark/>
          </w:tcPr>
          <w:p w14:paraId="31EB61BF" w14:textId="77777777" w:rsidR="00E84DE4" w:rsidRPr="007B38D9" w:rsidRDefault="00E84DE4" w:rsidP="00CE3641">
            <w:pPr>
              <w:pStyle w:val="TAC"/>
            </w:pPr>
          </w:p>
        </w:tc>
        <w:tc>
          <w:tcPr>
            <w:tcW w:w="1001" w:type="dxa"/>
            <w:tcBorders>
              <w:left w:val="single" w:sz="4" w:space="0" w:color="auto"/>
              <w:right w:val="single" w:sz="4" w:space="0" w:color="auto"/>
            </w:tcBorders>
            <w:shd w:val="clear" w:color="auto" w:fill="auto"/>
            <w:vAlign w:val="center"/>
          </w:tcPr>
          <w:p w14:paraId="2E11AE49" w14:textId="77777777" w:rsidR="00E84DE4" w:rsidRPr="007B38D9" w:rsidRDefault="00E84DE4" w:rsidP="00CE3641">
            <w:pPr>
              <w:pStyle w:val="TAC"/>
            </w:pPr>
            <w:r w:rsidRPr="007B38D9">
              <w:rPr>
                <w:rFonts w:eastAsia="MS Mincho"/>
              </w:rPr>
              <w:t>-10</w:t>
            </w:r>
            <w:r w:rsidRPr="007B38D9">
              <w:t>.2</w:t>
            </w:r>
          </w:p>
        </w:tc>
        <w:tc>
          <w:tcPr>
            <w:tcW w:w="888" w:type="dxa"/>
            <w:tcBorders>
              <w:top w:val="single" w:sz="4" w:space="0" w:color="auto"/>
              <w:left w:val="single" w:sz="4" w:space="0" w:color="auto"/>
              <w:bottom w:val="single" w:sz="4" w:space="0" w:color="auto"/>
              <w:right w:val="single" w:sz="4" w:space="0" w:color="auto"/>
            </w:tcBorders>
            <w:vAlign w:val="center"/>
            <w:hideMark/>
          </w:tcPr>
          <w:p w14:paraId="7757EE73" w14:textId="77777777" w:rsidR="00E84DE4" w:rsidRPr="007B38D9" w:rsidRDefault="00E84DE4" w:rsidP="00CE3641">
            <w:pPr>
              <w:pStyle w:val="TAC"/>
            </w:pPr>
            <w:r w:rsidRPr="007B38D9">
              <w:rPr>
                <w:rFonts w:eastAsia="MS Mincho"/>
              </w:rPr>
              <w:t>-10</w:t>
            </w:r>
            <w:r w:rsidRPr="007B38D9">
              <w:t>.2</w:t>
            </w:r>
          </w:p>
        </w:tc>
        <w:tc>
          <w:tcPr>
            <w:tcW w:w="888" w:type="dxa"/>
            <w:tcBorders>
              <w:top w:val="single" w:sz="4" w:space="0" w:color="auto"/>
              <w:left w:val="single" w:sz="4" w:space="0" w:color="auto"/>
              <w:bottom w:val="single" w:sz="4" w:space="0" w:color="auto"/>
              <w:right w:val="single" w:sz="4" w:space="0" w:color="auto"/>
            </w:tcBorders>
            <w:vAlign w:val="center"/>
            <w:hideMark/>
          </w:tcPr>
          <w:p w14:paraId="03639A02" w14:textId="77777777" w:rsidR="00E84DE4" w:rsidRPr="007B38D9" w:rsidRDefault="00E84DE4" w:rsidP="00CE3641">
            <w:pPr>
              <w:pStyle w:val="TAC"/>
              <w:rPr>
                <w:rFonts w:eastAsia="MS Mincho"/>
              </w:rPr>
            </w:pPr>
            <w:r w:rsidRPr="007B38D9">
              <w:rPr>
                <w:rFonts w:eastAsia="MS Mincho"/>
              </w:rPr>
              <w:t>-10</w:t>
            </w:r>
            <w:r w:rsidRPr="007B38D9">
              <w:t>.2</w:t>
            </w:r>
          </w:p>
        </w:tc>
        <w:tc>
          <w:tcPr>
            <w:tcW w:w="783" w:type="dxa"/>
            <w:tcBorders>
              <w:top w:val="single" w:sz="4" w:space="0" w:color="auto"/>
              <w:left w:val="single" w:sz="4" w:space="0" w:color="auto"/>
              <w:bottom w:val="single" w:sz="4" w:space="0" w:color="auto"/>
              <w:right w:val="single" w:sz="4" w:space="0" w:color="auto"/>
            </w:tcBorders>
            <w:vAlign w:val="center"/>
            <w:hideMark/>
          </w:tcPr>
          <w:p w14:paraId="1F17E551" w14:textId="77777777" w:rsidR="00E84DE4" w:rsidRPr="007B38D9" w:rsidRDefault="00E84DE4" w:rsidP="00CE3641">
            <w:pPr>
              <w:pStyle w:val="TAC"/>
              <w:rPr>
                <w:rFonts w:eastAsia="MS Mincho"/>
              </w:rPr>
            </w:pPr>
            <w:r w:rsidRPr="007B38D9">
              <w:rPr>
                <w:rFonts w:eastAsia="MS Mincho"/>
              </w:rPr>
              <w:t>10</w:t>
            </w:r>
            <w:r w:rsidRPr="007B38D9">
              <w:t>.2</w:t>
            </w:r>
          </w:p>
        </w:tc>
        <w:tc>
          <w:tcPr>
            <w:tcW w:w="783" w:type="dxa"/>
            <w:tcBorders>
              <w:top w:val="single" w:sz="4" w:space="0" w:color="auto"/>
              <w:left w:val="single" w:sz="4" w:space="0" w:color="auto"/>
              <w:bottom w:val="single" w:sz="4" w:space="0" w:color="auto"/>
              <w:right w:val="single" w:sz="4" w:space="0" w:color="auto"/>
            </w:tcBorders>
            <w:vAlign w:val="center"/>
            <w:hideMark/>
          </w:tcPr>
          <w:p w14:paraId="72C51CCE" w14:textId="77777777" w:rsidR="00E84DE4" w:rsidRPr="007B38D9" w:rsidRDefault="00E84DE4" w:rsidP="00CE3641">
            <w:pPr>
              <w:pStyle w:val="TAC"/>
            </w:pPr>
            <w:r w:rsidRPr="007B38D9">
              <w:rPr>
                <w:rFonts w:eastAsia="MS Mincho"/>
              </w:rPr>
              <w:t>10</w:t>
            </w:r>
            <w:r w:rsidRPr="007B38D9">
              <w:t>.2</w:t>
            </w:r>
          </w:p>
        </w:tc>
        <w:tc>
          <w:tcPr>
            <w:tcW w:w="783" w:type="dxa"/>
            <w:tcBorders>
              <w:top w:val="single" w:sz="4" w:space="0" w:color="auto"/>
              <w:left w:val="single" w:sz="4" w:space="0" w:color="auto"/>
              <w:bottom w:val="single" w:sz="4" w:space="0" w:color="auto"/>
              <w:right w:val="single" w:sz="4" w:space="0" w:color="auto"/>
            </w:tcBorders>
            <w:vAlign w:val="center"/>
            <w:hideMark/>
          </w:tcPr>
          <w:p w14:paraId="0EEEF683" w14:textId="77777777" w:rsidR="00E84DE4" w:rsidRPr="007B38D9" w:rsidRDefault="00E84DE4" w:rsidP="00CE3641">
            <w:pPr>
              <w:pStyle w:val="TAC"/>
            </w:pPr>
            <w:r w:rsidRPr="007B38D9">
              <w:rPr>
                <w:rFonts w:eastAsia="MS Mincho"/>
              </w:rPr>
              <w:t>10</w:t>
            </w:r>
            <w:r w:rsidRPr="007B38D9">
              <w:t>.2</w:t>
            </w:r>
          </w:p>
        </w:tc>
      </w:tr>
      <w:tr w:rsidR="00E84DE4" w:rsidRPr="007B38D9" w14:paraId="52A80D07" w14:textId="77777777" w:rsidTr="00CE3641">
        <w:trPr>
          <w:cantSplit/>
          <w:trHeight w:val="122"/>
          <w:jc w:val="center"/>
        </w:trPr>
        <w:tc>
          <w:tcPr>
            <w:tcW w:w="1250" w:type="dxa"/>
            <w:tcBorders>
              <w:top w:val="single" w:sz="4" w:space="0" w:color="auto"/>
              <w:left w:val="single" w:sz="4" w:space="0" w:color="auto"/>
              <w:bottom w:val="nil"/>
              <w:right w:val="single" w:sz="4" w:space="0" w:color="auto"/>
            </w:tcBorders>
            <w:shd w:val="clear" w:color="auto" w:fill="auto"/>
          </w:tcPr>
          <w:p w14:paraId="71C6238D" w14:textId="77777777" w:rsidR="00E84DE4" w:rsidRPr="007B38D9" w:rsidRDefault="00E84DE4" w:rsidP="00CE3641">
            <w:pPr>
              <w:pStyle w:val="TAL"/>
            </w:pPr>
            <w:r w:rsidRPr="007B38D9">
              <w:rPr>
                <w:rFonts w:eastAsia="?? ??"/>
              </w:rPr>
              <w:t xml:space="preserve">SSB_RP of set </w:t>
            </w:r>
            <w:r w:rsidRPr="007B38D9">
              <w:t>q</w:t>
            </w:r>
            <w:r w:rsidRPr="007B38D9">
              <w:rPr>
                <w:vertAlign w:val="subscript"/>
              </w:rPr>
              <w:t>10</w:t>
            </w:r>
          </w:p>
        </w:tc>
        <w:tc>
          <w:tcPr>
            <w:tcW w:w="824" w:type="dxa"/>
            <w:tcBorders>
              <w:top w:val="single" w:sz="4" w:space="0" w:color="auto"/>
              <w:left w:val="single" w:sz="4" w:space="0" w:color="auto"/>
              <w:bottom w:val="single" w:sz="4" w:space="0" w:color="auto"/>
              <w:right w:val="single" w:sz="4" w:space="0" w:color="auto"/>
            </w:tcBorders>
          </w:tcPr>
          <w:p w14:paraId="594ED521" w14:textId="77777777" w:rsidR="00E84DE4" w:rsidRPr="007B38D9" w:rsidRDefault="00E84DE4" w:rsidP="00CE3641">
            <w:pPr>
              <w:pStyle w:val="TAL"/>
            </w:pPr>
            <w:r w:rsidRPr="007B38D9">
              <w:t>Config 1, 4</w:t>
            </w:r>
          </w:p>
        </w:tc>
        <w:tc>
          <w:tcPr>
            <w:tcW w:w="1096" w:type="dxa"/>
            <w:tcBorders>
              <w:left w:val="single" w:sz="4" w:space="0" w:color="auto"/>
              <w:bottom w:val="nil"/>
              <w:right w:val="single" w:sz="4" w:space="0" w:color="auto"/>
            </w:tcBorders>
            <w:shd w:val="clear" w:color="auto" w:fill="auto"/>
          </w:tcPr>
          <w:p w14:paraId="40533093" w14:textId="77777777" w:rsidR="00E84DE4" w:rsidRPr="007B38D9" w:rsidRDefault="00E84DE4" w:rsidP="00CE3641">
            <w:pPr>
              <w:pStyle w:val="TAC"/>
            </w:pPr>
            <w:r w:rsidRPr="007B38D9">
              <w:t>dBm/SCS kHz</w:t>
            </w:r>
          </w:p>
        </w:tc>
        <w:tc>
          <w:tcPr>
            <w:tcW w:w="1001" w:type="dxa"/>
            <w:tcBorders>
              <w:left w:val="single" w:sz="4" w:space="0" w:color="auto"/>
              <w:right w:val="single" w:sz="4" w:space="0" w:color="auto"/>
            </w:tcBorders>
            <w:shd w:val="clear" w:color="auto" w:fill="auto"/>
            <w:vAlign w:val="center"/>
          </w:tcPr>
          <w:p w14:paraId="527B4C38" w14:textId="77777777" w:rsidR="00E84DE4" w:rsidRPr="007B38D9" w:rsidRDefault="00E84DE4" w:rsidP="00CE3641">
            <w:pPr>
              <w:pStyle w:val="TAC"/>
            </w:pPr>
            <w:r w:rsidRPr="007B38D9">
              <w:rPr>
                <w:rFonts w:eastAsia="MS Mincho"/>
              </w:rPr>
              <w:t>-108</w:t>
            </w:r>
            <w:r w:rsidRPr="007B38D9">
              <w:t>.2</w:t>
            </w:r>
          </w:p>
        </w:tc>
        <w:tc>
          <w:tcPr>
            <w:tcW w:w="888" w:type="dxa"/>
            <w:tcBorders>
              <w:top w:val="single" w:sz="4" w:space="0" w:color="auto"/>
              <w:left w:val="single" w:sz="4" w:space="0" w:color="auto"/>
              <w:bottom w:val="single" w:sz="4" w:space="0" w:color="auto"/>
              <w:right w:val="single" w:sz="4" w:space="0" w:color="auto"/>
            </w:tcBorders>
            <w:vAlign w:val="center"/>
          </w:tcPr>
          <w:p w14:paraId="5F27F1DC" w14:textId="77777777" w:rsidR="00E84DE4" w:rsidRPr="007B38D9" w:rsidRDefault="00E84DE4" w:rsidP="00CE3641">
            <w:pPr>
              <w:pStyle w:val="TAC"/>
            </w:pPr>
            <w:r w:rsidRPr="007B38D9">
              <w:rPr>
                <w:rFonts w:eastAsia="MS Mincho"/>
              </w:rPr>
              <w:t>-108</w:t>
            </w:r>
            <w:r w:rsidRPr="007B38D9">
              <w:t>.2</w:t>
            </w:r>
          </w:p>
        </w:tc>
        <w:tc>
          <w:tcPr>
            <w:tcW w:w="888" w:type="dxa"/>
            <w:tcBorders>
              <w:top w:val="single" w:sz="4" w:space="0" w:color="auto"/>
              <w:left w:val="single" w:sz="4" w:space="0" w:color="auto"/>
              <w:bottom w:val="single" w:sz="4" w:space="0" w:color="auto"/>
              <w:right w:val="single" w:sz="4" w:space="0" w:color="auto"/>
            </w:tcBorders>
            <w:vAlign w:val="center"/>
          </w:tcPr>
          <w:p w14:paraId="1A7665E2" w14:textId="77777777" w:rsidR="00E84DE4" w:rsidRPr="007B38D9" w:rsidRDefault="00E84DE4" w:rsidP="00CE3641">
            <w:pPr>
              <w:pStyle w:val="TAC"/>
            </w:pPr>
            <w:r w:rsidRPr="007B38D9">
              <w:rPr>
                <w:rFonts w:eastAsia="MS Mincho"/>
              </w:rPr>
              <w:t>-108</w:t>
            </w:r>
            <w:r w:rsidRPr="007B38D9">
              <w:t>.2</w:t>
            </w:r>
          </w:p>
        </w:tc>
        <w:tc>
          <w:tcPr>
            <w:tcW w:w="783" w:type="dxa"/>
            <w:tcBorders>
              <w:top w:val="single" w:sz="4" w:space="0" w:color="auto"/>
              <w:left w:val="single" w:sz="4" w:space="0" w:color="auto"/>
              <w:bottom w:val="single" w:sz="4" w:space="0" w:color="auto"/>
              <w:right w:val="single" w:sz="4" w:space="0" w:color="auto"/>
            </w:tcBorders>
            <w:vAlign w:val="center"/>
          </w:tcPr>
          <w:p w14:paraId="4B2F443A" w14:textId="77777777" w:rsidR="00E84DE4" w:rsidRPr="007B38D9" w:rsidRDefault="00E84DE4" w:rsidP="00CE3641">
            <w:pPr>
              <w:pStyle w:val="TAC"/>
            </w:pPr>
            <w:r w:rsidRPr="007B38D9">
              <w:rPr>
                <w:rFonts w:eastAsia="MS Mincho"/>
              </w:rPr>
              <w:t>-87.8</w:t>
            </w:r>
          </w:p>
        </w:tc>
        <w:tc>
          <w:tcPr>
            <w:tcW w:w="783" w:type="dxa"/>
            <w:tcBorders>
              <w:top w:val="single" w:sz="4" w:space="0" w:color="auto"/>
              <w:left w:val="single" w:sz="4" w:space="0" w:color="auto"/>
              <w:bottom w:val="single" w:sz="4" w:space="0" w:color="auto"/>
              <w:right w:val="single" w:sz="4" w:space="0" w:color="auto"/>
            </w:tcBorders>
            <w:vAlign w:val="center"/>
          </w:tcPr>
          <w:p w14:paraId="6F593697" w14:textId="77777777" w:rsidR="00E84DE4" w:rsidRPr="007B38D9" w:rsidRDefault="00E84DE4" w:rsidP="00CE3641">
            <w:pPr>
              <w:pStyle w:val="TAC"/>
            </w:pPr>
            <w:r w:rsidRPr="007B38D9">
              <w:rPr>
                <w:rFonts w:eastAsia="MS Mincho"/>
              </w:rPr>
              <w:t>-87.8</w:t>
            </w:r>
          </w:p>
        </w:tc>
        <w:tc>
          <w:tcPr>
            <w:tcW w:w="783" w:type="dxa"/>
            <w:tcBorders>
              <w:top w:val="single" w:sz="4" w:space="0" w:color="auto"/>
              <w:left w:val="single" w:sz="4" w:space="0" w:color="auto"/>
              <w:bottom w:val="single" w:sz="4" w:space="0" w:color="auto"/>
              <w:right w:val="single" w:sz="4" w:space="0" w:color="auto"/>
            </w:tcBorders>
            <w:vAlign w:val="center"/>
          </w:tcPr>
          <w:p w14:paraId="4C9030AC" w14:textId="77777777" w:rsidR="00E84DE4" w:rsidRPr="007B38D9" w:rsidRDefault="00E84DE4" w:rsidP="00CE3641">
            <w:pPr>
              <w:pStyle w:val="TAC"/>
            </w:pPr>
            <w:r w:rsidRPr="007B38D9">
              <w:rPr>
                <w:rFonts w:eastAsia="MS Mincho"/>
              </w:rPr>
              <w:t>-87.8</w:t>
            </w:r>
          </w:p>
        </w:tc>
      </w:tr>
      <w:tr w:rsidR="00E84DE4" w:rsidRPr="007B38D9" w14:paraId="1485799D" w14:textId="77777777" w:rsidTr="00CE3641">
        <w:trPr>
          <w:cantSplit/>
          <w:trHeight w:val="122"/>
          <w:jc w:val="center"/>
        </w:trPr>
        <w:tc>
          <w:tcPr>
            <w:tcW w:w="1250" w:type="dxa"/>
            <w:tcBorders>
              <w:top w:val="nil"/>
              <w:left w:val="single" w:sz="4" w:space="0" w:color="auto"/>
              <w:bottom w:val="nil"/>
              <w:right w:val="single" w:sz="4" w:space="0" w:color="auto"/>
            </w:tcBorders>
            <w:shd w:val="clear" w:color="auto" w:fill="auto"/>
          </w:tcPr>
          <w:p w14:paraId="14089784" w14:textId="77777777" w:rsidR="00E84DE4" w:rsidRPr="007B38D9" w:rsidRDefault="00E84DE4" w:rsidP="00CE3641">
            <w:pPr>
              <w:pStyle w:val="TAL"/>
            </w:pPr>
          </w:p>
        </w:tc>
        <w:tc>
          <w:tcPr>
            <w:tcW w:w="824" w:type="dxa"/>
            <w:tcBorders>
              <w:top w:val="single" w:sz="4" w:space="0" w:color="auto"/>
              <w:left w:val="single" w:sz="4" w:space="0" w:color="auto"/>
              <w:bottom w:val="single" w:sz="4" w:space="0" w:color="auto"/>
              <w:right w:val="single" w:sz="4" w:space="0" w:color="auto"/>
            </w:tcBorders>
          </w:tcPr>
          <w:p w14:paraId="28A971DB" w14:textId="77777777" w:rsidR="00E84DE4" w:rsidRPr="007B38D9" w:rsidRDefault="00E84DE4" w:rsidP="00CE3641">
            <w:pPr>
              <w:pStyle w:val="TAL"/>
            </w:pPr>
            <w:r w:rsidRPr="007B38D9">
              <w:t>Config 2, 5</w:t>
            </w:r>
          </w:p>
        </w:tc>
        <w:tc>
          <w:tcPr>
            <w:tcW w:w="1096" w:type="dxa"/>
            <w:tcBorders>
              <w:top w:val="nil"/>
              <w:left w:val="single" w:sz="4" w:space="0" w:color="auto"/>
              <w:bottom w:val="nil"/>
              <w:right w:val="single" w:sz="4" w:space="0" w:color="auto"/>
            </w:tcBorders>
            <w:shd w:val="clear" w:color="auto" w:fill="auto"/>
          </w:tcPr>
          <w:p w14:paraId="07819C4E" w14:textId="77777777" w:rsidR="00E84DE4" w:rsidRPr="007B38D9" w:rsidRDefault="00E84DE4" w:rsidP="00CE3641">
            <w:pPr>
              <w:pStyle w:val="TAC"/>
            </w:pPr>
          </w:p>
        </w:tc>
        <w:tc>
          <w:tcPr>
            <w:tcW w:w="1001" w:type="dxa"/>
            <w:tcBorders>
              <w:left w:val="single" w:sz="4" w:space="0" w:color="auto"/>
              <w:right w:val="single" w:sz="4" w:space="0" w:color="auto"/>
            </w:tcBorders>
            <w:shd w:val="clear" w:color="auto" w:fill="auto"/>
            <w:vAlign w:val="center"/>
          </w:tcPr>
          <w:p w14:paraId="1256033A" w14:textId="77777777" w:rsidR="00E84DE4" w:rsidRPr="007B38D9" w:rsidRDefault="00E84DE4" w:rsidP="00CE3641">
            <w:pPr>
              <w:pStyle w:val="TAC"/>
            </w:pPr>
            <w:r w:rsidRPr="007B38D9">
              <w:rPr>
                <w:rFonts w:eastAsia="MS Mincho"/>
              </w:rPr>
              <w:t>-108</w:t>
            </w:r>
            <w:r w:rsidRPr="007B38D9">
              <w:t>.2</w:t>
            </w:r>
          </w:p>
        </w:tc>
        <w:tc>
          <w:tcPr>
            <w:tcW w:w="888" w:type="dxa"/>
            <w:tcBorders>
              <w:top w:val="single" w:sz="4" w:space="0" w:color="auto"/>
              <w:left w:val="single" w:sz="4" w:space="0" w:color="auto"/>
              <w:bottom w:val="single" w:sz="4" w:space="0" w:color="auto"/>
              <w:right w:val="single" w:sz="4" w:space="0" w:color="auto"/>
            </w:tcBorders>
            <w:vAlign w:val="center"/>
          </w:tcPr>
          <w:p w14:paraId="08C685F7" w14:textId="77777777" w:rsidR="00E84DE4" w:rsidRPr="007B38D9" w:rsidRDefault="00E84DE4" w:rsidP="00CE3641">
            <w:pPr>
              <w:pStyle w:val="TAC"/>
            </w:pPr>
            <w:r w:rsidRPr="007B38D9">
              <w:rPr>
                <w:rFonts w:eastAsia="MS Mincho"/>
              </w:rPr>
              <w:t>-108</w:t>
            </w:r>
            <w:r w:rsidRPr="007B38D9">
              <w:t>.2</w:t>
            </w:r>
          </w:p>
        </w:tc>
        <w:tc>
          <w:tcPr>
            <w:tcW w:w="888" w:type="dxa"/>
            <w:tcBorders>
              <w:top w:val="single" w:sz="4" w:space="0" w:color="auto"/>
              <w:left w:val="single" w:sz="4" w:space="0" w:color="auto"/>
              <w:bottom w:val="single" w:sz="4" w:space="0" w:color="auto"/>
              <w:right w:val="single" w:sz="4" w:space="0" w:color="auto"/>
            </w:tcBorders>
            <w:vAlign w:val="center"/>
          </w:tcPr>
          <w:p w14:paraId="430E098E" w14:textId="77777777" w:rsidR="00E84DE4" w:rsidRPr="007B38D9" w:rsidRDefault="00E84DE4" w:rsidP="00CE3641">
            <w:pPr>
              <w:pStyle w:val="TAC"/>
            </w:pPr>
            <w:r w:rsidRPr="007B38D9">
              <w:rPr>
                <w:rFonts w:eastAsia="MS Mincho"/>
              </w:rPr>
              <w:t>-108</w:t>
            </w:r>
            <w:r w:rsidRPr="007B38D9">
              <w:t>.2</w:t>
            </w:r>
          </w:p>
        </w:tc>
        <w:tc>
          <w:tcPr>
            <w:tcW w:w="783" w:type="dxa"/>
            <w:tcBorders>
              <w:top w:val="single" w:sz="4" w:space="0" w:color="auto"/>
              <w:left w:val="single" w:sz="4" w:space="0" w:color="auto"/>
              <w:bottom w:val="single" w:sz="4" w:space="0" w:color="auto"/>
              <w:right w:val="single" w:sz="4" w:space="0" w:color="auto"/>
            </w:tcBorders>
            <w:vAlign w:val="center"/>
          </w:tcPr>
          <w:p w14:paraId="0C91689A" w14:textId="77777777" w:rsidR="00E84DE4" w:rsidRPr="007B38D9" w:rsidRDefault="00E84DE4" w:rsidP="00CE3641">
            <w:pPr>
              <w:pStyle w:val="TAC"/>
            </w:pPr>
            <w:r w:rsidRPr="007B38D9">
              <w:rPr>
                <w:rFonts w:eastAsia="MS Mincho"/>
              </w:rPr>
              <w:t>-87.8</w:t>
            </w:r>
          </w:p>
        </w:tc>
        <w:tc>
          <w:tcPr>
            <w:tcW w:w="783" w:type="dxa"/>
            <w:tcBorders>
              <w:top w:val="single" w:sz="4" w:space="0" w:color="auto"/>
              <w:left w:val="single" w:sz="4" w:space="0" w:color="auto"/>
              <w:bottom w:val="single" w:sz="4" w:space="0" w:color="auto"/>
              <w:right w:val="single" w:sz="4" w:space="0" w:color="auto"/>
            </w:tcBorders>
            <w:vAlign w:val="center"/>
          </w:tcPr>
          <w:p w14:paraId="41669185" w14:textId="77777777" w:rsidR="00E84DE4" w:rsidRPr="007B38D9" w:rsidRDefault="00E84DE4" w:rsidP="00CE3641">
            <w:pPr>
              <w:pStyle w:val="TAC"/>
            </w:pPr>
            <w:r w:rsidRPr="007B38D9">
              <w:rPr>
                <w:rFonts w:eastAsia="MS Mincho"/>
              </w:rPr>
              <w:t>-87.8</w:t>
            </w:r>
          </w:p>
        </w:tc>
        <w:tc>
          <w:tcPr>
            <w:tcW w:w="783" w:type="dxa"/>
            <w:tcBorders>
              <w:top w:val="single" w:sz="4" w:space="0" w:color="auto"/>
              <w:left w:val="single" w:sz="4" w:space="0" w:color="auto"/>
              <w:bottom w:val="single" w:sz="4" w:space="0" w:color="auto"/>
              <w:right w:val="single" w:sz="4" w:space="0" w:color="auto"/>
            </w:tcBorders>
            <w:vAlign w:val="center"/>
          </w:tcPr>
          <w:p w14:paraId="16E9704A" w14:textId="77777777" w:rsidR="00E84DE4" w:rsidRPr="007B38D9" w:rsidRDefault="00E84DE4" w:rsidP="00CE3641">
            <w:pPr>
              <w:pStyle w:val="TAC"/>
            </w:pPr>
            <w:r w:rsidRPr="007B38D9">
              <w:rPr>
                <w:rFonts w:eastAsia="MS Mincho"/>
              </w:rPr>
              <w:t>-87.8</w:t>
            </w:r>
          </w:p>
        </w:tc>
      </w:tr>
      <w:tr w:rsidR="00E84DE4" w:rsidRPr="007B38D9" w14:paraId="5D265482" w14:textId="77777777" w:rsidTr="00CE3641">
        <w:trPr>
          <w:cantSplit/>
          <w:trHeight w:val="122"/>
          <w:jc w:val="center"/>
        </w:trPr>
        <w:tc>
          <w:tcPr>
            <w:tcW w:w="1250" w:type="dxa"/>
            <w:tcBorders>
              <w:top w:val="nil"/>
              <w:left w:val="single" w:sz="4" w:space="0" w:color="auto"/>
              <w:bottom w:val="single" w:sz="4" w:space="0" w:color="auto"/>
              <w:right w:val="single" w:sz="4" w:space="0" w:color="auto"/>
            </w:tcBorders>
            <w:shd w:val="clear" w:color="auto" w:fill="auto"/>
          </w:tcPr>
          <w:p w14:paraId="5F972E63" w14:textId="77777777" w:rsidR="00E84DE4" w:rsidRPr="007B38D9" w:rsidRDefault="00E84DE4" w:rsidP="00CE3641">
            <w:pPr>
              <w:pStyle w:val="TAL"/>
            </w:pPr>
          </w:p>
        </w:tc>
        <w:tc>
          <w:tcPr>
            <w:tcW w:w="824" w:type="dxa"/>
            <w:tcBorders>
              <w:top w:val="single" w:sz="4" w:space="0" w:color="auto"/>
              <w:left w:val="single" w:sz="4" w:space="0" w:color="auto"/>
              <w:bottom w:val="single" w:sz="4" w:space="0" w:color="auto"/>
              <w:right w:val="single" w:sz="4" w:space="0" w:color="auto"/>
            </w:tcBorders>
          </w:tcPr>
          <w:p w14:paraId="45DB6834" w14:textId="77777777" w:rsidR="00E84DE4" w:rsidRPr="007B38D9" w:rsidRDefault="00E84DE4" w:rsidP="00CE3641">
            <w:pPr>
              <w:pStyle w:val="TAL"/>
            </w:pPr>
            <w:r w:rsidRPr="007B38D9">
              <w:t>Config 3, 6</w:t>
            </w:r>
          </w:p>
        </w:tc>
        <w:tc>
          <w:tcPr>
            <w:tcW w:w="1096" w:type="dxa"/>
            <w:tcBorders>
              <w:top w:val="nil"/>
              <w:left w:val="single" w:sz="4" w:space="0" w:color="auto"/>
              <w:bottom w:val="single" w:sz="4" w:space="0" w:color="auto"/>
              <w:right w:val="single" w:sz="4" w:space="0" w:color="auto"/>
            </w:tcBorders>
            <w:shd w:val="clear" w:color="auto" w:fill="auto"/>
          </w:tcPr>
          <w:p w14:paraId="0D395D5F" w14:textId="77777777" w:rsidR="00E84DE4" w:rsidRPr="007B38D9" w:rsidRDefault="00E84DE4" w:rsidP="00CE3641">
            <w:pPr>
              <w:pStyle w:val="TAC"/>
            </w:pPr>
          </w:p>
        </w:tc>
        <w:tc>
          <w:tcPr>
            <w:tcW w:w="1001" w:type="dxa"/>
            <w:tcBorders>
              <w:left w:val="single" w:sz="4" w:space="0" w:color="auto"/>
              <w:right w:val="single" w:sz="4" w:space="0" w:color="auto"/>
            </w:tcBorders>
            <w:shd w:val="clear" w:color="auto" w:fill="auto"/>
            <w:vAlign w:val="center"/>
          </w:tcPr>
          <w:p w14:paraId="6CBFCE1D" w14:textId="77777777" w:rsidR="00E84DE4" w:rsidRPr="007B38D9" w:rsidRDefault="00E84DE4" w:rsidP="00CE3641">
            <w:pPr>
              <w:pStyle w:val="TAC"/>
            </w:pPr>
            <w:r w:rsidRPr="007B38D9">
              <w:rPr>
                <w:rFonts w:eastAsia="MS Mincho"/>
              </w:rPr>
              <w:t>-105</w:t>
            </w:r>
            <w:r w:rsidRPr="007B38D9">
              <w:t>.2</w:t>
            </w:r>
          </w:p>
        </w:tc>
        <w:tc>
          <w:tcPr>
            <w:tcW w:w="888" w:type="dxa"/>
            <w:tcBorders>
              <w:top w:val="single" w:sz="4" w:space="0" w:color="auto"/>
              <w:left w:val="single" w:sz="4" w:space="0" w:color="auto"/>
              <w:bottom w:val="single" w:sz="4" w:space="0" w:color="auto"/>
              <w:right w:val="single" w:sz="4" w:space="0" w:color="auto"/>
            </w:tcBorders>
            <w:vAlign w:val="center"/>
          </w:tcPr>
          <w:p w14:paraId="15532F1D" w14:textId="77777777" w:rsidR="00E84DE4" w:rsidRPr="007B38D9" w:rsidRDefault="00E84DE4" w:rsidP="00CE3641">
            <w:pPr>
              <w:pStyle w:val="TAC"/>
            </w:pPr>
            <w:r w:rsidRPr="007B38D9">
              <w:rPr>
                <w:rFonts w:eastAsia="MS Mincho"/>
              </w:rPr>
              <w:t>-105</w:t>
            </w:r>
            <w:r w:rsidRPr="007B38D9">
              <w:t>.2</w:t>
            </w:r>
          </w:p>
        </w:tc>
        <w:tc>
          <w:tcPr>
            <w:tcW w:w="888" w:type="dxa"/>
            <w:tcBorders>
              <w:top w:val="single" w:sz="4" w:space="0" w:color="auto"/>
              <w:left w:val="single" w:sz="4" w:space="0" w:color="auto"/>
              <w:bottom w:val="single" w:sz="4" w:space="0" w:color="auto"/>
              <w:right w:val="single" w:sz="4" w:space="0" w:color="auto"/>
            </w:tcBorders>
            <w:vAlign w:val="center"/>
          </w:tcPr>
          <w:p w14:paraId="334339B0" w14:textId="77777777" w:rsidR="00E84DE4" w:rsidRPr="007B38D9" w:rsidRDefault="00E84DE4" w:rsidP="00CE3641">
            <w:pPr>
              <w:pStyle w:val="TAC"/>
            </w:pPr>
            <w:r w:rsidRPr="007B38D9">
              <w:rPr>
                <w:rFonts w:eastAsia="MS Mincho"/>
              </w:rPr>
              <w:t>-105</w:t>
            </w:r>
            <w:r w:rsidRPr="007B38D9">
              <w:t>.2</w:t>
            </w:r>
          </w:p>
        </w:tc>
        <w:tc>
          <w:tcPr>
            <w:tcW w:w="783" w:type="dxa"/>
            <w:tcBorders>
              <w:top w:val="single" w:sz="4" w:space="0" w:color="auto"/>
              <w:left w:val="single" w:sz="4" w:space="0" w:color="auto"/>
              <w:bottom w:val="single" w:sz="4" w:space="0" w:color="auto"/>
              <w:right w:val="single" w:sz="4" w:space="0" w:color="auto"/>
            </w:tcBorders>
            <w:vAlign w:val="center"/>
          </w:tcPr>
          <w:p w14:paraId="3508D9B9" w14:textId="77777777" w:rsidR="00E84DE4" w:rsidRPr="007B38D9" w:rsidRDefault="00E84DE4" w:rsidP="00CE3641">
            <w:pPr>
              <w:pStyle w:val="TAC"/>
            </w:pPr>
            <w:r w:rsidRPr="007B38D9">
              <w:rPr>
                <w:rFonts w:eastAsia="MS Mincho"/>
              </w:rPr>
              <w:t>-84.8</w:t>
            </w:r>
          </w:p>
        </w:tc>
        <w:tc>
          <w:tcPr>
            <w:tcW w:w="783" w:type="dxa"/>
            <w:tcBorders>
              <w:top w:val="single" w:sz="4" w:space="0" w:color="auto"/>
              <w:left w:val="single" w:sz="4" w:space="0" w:color="auto"/>
              <w:bottom w:val="single" w:sz="4" w:space="0" w:color="auto"/>
              <w:right w:val="single" w:sz="4" w:space="0" w:color="auto"/>
            </w:tcBorders>
            <w:vAlign w:val="center"/>
          </w:tcPr>
          <w:p w14:paraId="2F955E4F" w14:textId="77777777" w:rsidR="00E84DE4" w:rsidRPr="007B38D9" w:rsidRDefault="00E84DE4" w:rsidP="00CE3641">
            <w:pPr>
              <w:pStyle w:val="TAC"/>
            </w:pPr>
            <w:r w:rsidRPr="007B38D9">
              <w:rPr>
                <w:rFonts w:eastAsia="MS Mincho"/>
              </w:rPr>
              <w:t>-84.8</w:t>
            </w:r>
          </w:p>
        </w:tc>
        <w:tc>
          <w:tcPr>
            <w:tcW w:w="783" w:type="dxa"/>
            <w:tcBorders>
              <w:top w:val="single" w:sz="4" w:space="0" w:color="auto"/>
              <w:left w:val="single" w:sz="4" w:space="0" w:color="auto"/>
              <w:bottom w:val="single" w:sz="4" w:space="0" w:color="auto"/>
              <w:right w:val="single" w:sz="4" w:space="0" w:color="auto"/>
            </w:tcBorders>
            <w:vAlign w:val="center"/>
          </w:tcPr>
          <w:p w14:paraId="104FB6D9" w14:textId="77777777" w:rsidR="00E84DE4" w:rsidRPr="007B38D9" w:rsidRDefault="00E84DE4" w:rsidP="00CE3641">
            <w:pPr>
              <w:pStyle w:val="TAC"/>
            </w:pPr>
            <w:r w:rsidRPr="007B38D9">
              <w:rPr>
                <w:rFonts w:eastAsia="MS Mincho"/>
              </w:rPr>
              <w:t>-84.8</w:t>
            </w:r>
          </w:p>
        </w:tc>
      </w:tr>
      <w:tr w:rsidR="00E84DE4" w:rsidRPr="007B38D9" w14:paraId="2BCAA241" w14:textId="77777777" w:rsidTr="00CE3641">
        <w:trPr>
          <w:cantSplit/>
          <w:trHeight w:val="122"/>
          <w:jc w:val="center"/>
        </w:trPr>
        <w:tc>
          <w:tcPr>
            <w:tcW w:w="1250" w:type="dxa"/>
            <w:tcBorders>
              <w:top w:val="single" w:sz="4" w:space="0" w:color="auto"/>
              <w:left w:val="single" w:sz="4" w:space="0" w:color="auto"/>
              <w:bottom w:val="nil"/>
              <w:right w:val="single" w:sz="4" w:space="0" w:color="auto"/>
            </w:tcBorders>
            <w:shd w:val="clear" w:color="auto" w:fill="auto"/>
            <w:hideMark/>
          </w:tcPr>
          <w:p w14:paraId="2284E97A" w14:textId="77777777" w:rsidR="00E84DE4" w:rsidRPr="007B38D9" w:rsidRDefault="00E84DE4" w:rsidP="00CE3641">
            <w:pPr>
              <w:pStyle w:val="TAL"/>
            </w:pPr>
            <w:r w:rsidRPr="007B38D9">
              <w:rPr>
                <w:position w:val="-12"/>
              </w:rPr>
              <w:object w:dxaOrig="405" w:dyaOrig="405" w14:anchorId="63601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4" o:title=""/>
                </v:shape>
                <o:OLEObject Type="Embed" ProgID="Equation.3" ShapeID="_x0000_i1025" DrawAspect="Content" ObjectID="_1760307449" r:id="rId15"/>
              </w:object>
            </w:r>
          </w:p>
        </w:tc>
        <w:tc>
          <w:tcPr>
            <w:tcW w:w="824" w:type="dxa"/>
            <w:tcBorders>
              <w:top w:val="single" w:sz="4" w:space="0" w:color="auto"/>
              <w:left w:val="single" w:sz="4" w:space="0" w:color="auto"/>
              <w:bottom w:val="single" w:sz="4" w:space="0" w:color="auto"/>
              <w:right w:val="single" w:sz="4" w:space="0" w:color="auto"/>
            </w:tcBorders>
            <w:hideMark/>
          </w:tcPr>
          <w:p w14:paraId="5FFDB686" w14:textId="77777777" w:rsidR="00E84DE4" w:rsidRPr="007B38D9" w:rsidRDefault="00E84DE4" w:rsidP="00CE3641">
            <w:pPr>
              <w:pStyle w:val="TAL"/>
            </w:pPr>
            <w:r w:rsidRPr="007B38D9">
              <w:t>Config 1, 4</w:t>
            </w:r>
          </w:p>
        </w:tc>
        <w:tc>
          <w:tcPr>
            <w:tcW w:w="1096" w:type="dxa"/>
            <w:tcBorders>
              <w:left w:val="single" w:sz="4" w:space="0" w:color="auto"/>
              <w:bottom w:val="nil"/>
              <w:right w:val="single" w:sz="4" w:space="0" w:color="auto"/>
            </w:tcBorders>
            <w:shd w:val="clear" w:color="auto" w:fill="auto"/>
            <w:hideMark/>
          </w:tcPr>
          <w:p w14:paraId="23501E47" w14:textId="77777777" w:rsidR="00E84DE4" w:rsidRPr="007B38D9" w:rsidRDefault="00E84DE4" w:rsidP="00CE3641">
            <w:pPr>
              <w:pStyle w:val="TAC"/>
            </w:pPr>
            <w:r w:rsidRPr="007B38D9">
              <w:t>dBm/15 kHz</w:t>
            </w:r>
          </w:p>
        </w:tc>
        <w:tc>
          <w:tcPr>
            <w:tcW w:w="1001" w:type="dxa"/>
            <w:tcBorders>
              <w:left w:val="single" w:sz="4" w:space="0" w:color="auto"/>
              <w:right w:val="single" w:sz="4" w:space="0" w:color="auto"/>
            </w:tcBorders>
            <w:shd w:val="clear" w:color="auto" w:fill="auto"/>
          </w:tcPr>
          <w:p w14:paraId="53A65D56" w14:textId="77777777" w:rsidR="00E84DE4" w:rsidRPr="007B38D9" w:rsidRDefault="00E84DE4" w:rsidP="00CE3641">
            <w:pPr>
              <w:pStyle w:val="TAC"/>
            </w:pPr>
            <w:r w:rsidRPr="007B38D9">
              <w:t>-98</w:t>
            </w:r>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30579A63" w14:textId="77777777" w:rsidR="00E84DE4" w:rsidRPr="007B38D9" w:rsidRDefault="00E84DE4" w:rsidP="00CE3641">
            <w:pPr>
              <w:pStyle w:val="TAC"/>
            </w:pPr>
            <w:r w:rsidRPr="007B38D9">
              <w:t>-98</w:t>
            </w:r>
          </w:p>
        </w:tc>
      </w:tr>
      <w:tr w:rsidR="00E84DE4" w:rsidRPr="007B38D9" w14:paraId="3096B64B" w14:textId="77777777" w:rsidTr="00CE3641">
        <w:trPr>
          <w:cantSplit/>
          <w:trHeight w:val="120"/>
          <w:jc w:val="center"/>
        </w:trPr>
        <w:tc>
          <w:tcPr>
            <w:tcW w:w="1250" w:type="dxa"/>
            <w:tcBorders>
              <w:top w:val="nil"/>
              <w:left w:val="single" w:sz="4" w:space="0" w:color="auto"/>
              <w:bottom w:val="nil"/>
              <w:right w:val="single" w:sz="4" w:space="0" w:color="auto"/>
            </w:tcBorders>
            <w:shd w:val="clear" w:color="auto" w:fill="auto"/>
            <w:hideMark/>
          </w:tcPr>
          <w:p w14:paraId="17BF6CBC" w14:textId="77777777" w:rsidR="00E84DE4" w:rsidRPr="007B38D9" w:rsidRDefault="00E84DE4" w:rsidP="00CE3641">
            <w:pPr>
              <w:pStyle w:val="TAL"/>
            </w:pPr>
          </w:p>
        </w:tc>
        <w:tc>
          <w:tcPr>
            <w:tcW w:w="824" w:type="dxa"/>
            <w:tcBorders>
              <w:top w:val="single" w:sz="4" w:space="0" w:color="auto"/>
              <w:left w:val="single" w:sz="4" w:space="0" w:color="auto"/>
              <w:bottom w:val="single" w:sz="4" w:space="0" w:color="auto"/>
              <w:right w:val="single" w:sz="4" w:space="0" w:color="auto"/>
            </w:tcBorders>
            <w:hideMark/>
          </w:tcPr>
          <w:p w14:paraId="25BB28F6" w14:textId="77777777" w:rsidR="00E84DE4" w:rsidRPr="007B38D9" w:rsidRDefault="00E84DE4" w:rsidP="00CE3641">
            <w:pPr>
              <w:pStyle w:val="TAL"/>
            </w:pPr>
            <w:r w:rsidRPr="007B38D9">
              <w:t>Config 2, 5</w:t>
            </w:r>
          </w:p>
        </w:tc>
        <w:tc>
          <w:tcPr>
            <w:tcW w:w="1096" w:type="dxa"/>
            <w:tcBorders>
              <w:top w:val="nil"/>
              <w:left w:val="single" w:sz="4" w:space="0" w:color="auto"/>
              <w:bottom w:val="nil"/>
              <w:right w:val="single" w:sz="4" w:space="0" w:color="auto"/>
            </w:tcBorders>
            <w:shd w:val="clear" w:color="auto" w:fill="auto"/>
            <w:hideMark/>
          </w:tcPr>
          <w:p w14:paraId="181F35D8" w14:textId="77777777" w:rsidR="00E84DE4" w:rsidRPr="007B38D9" w:rsidRDefault="00E84DE4" w:rsidP="00CE3641">
            <w:pPr>
              <w:pStyle w:val="TAC"/>
            </w:pPr>
          </w:p>
        </w:tc>
        <w:tc>
          <w:tcPr>
            <w:tcW w:w="1001" w:type="dxa"/>
            <w:tcBorders>
              <w:left w:val="single" w:sz="4" w:space="0" w:color="auto"/>
              <w:right w:val="single" w:sz="4" w:space="0" w:color="auto"/>
            </w:tcBorders>
            <w:shd w:val="clear" w:color="auto" w:fill="auto"/>
          </w:tcPr>
          <w:p w14:paraId="00615618" w14:textId="77777777" w:rsidR="00E84DE4" w:rsidRPr="007B38D9" w:rsidRDefault="00E84DE4" w:rsidP="00CE3641">
            <w:pPr>
              <w:pStyle w:val="TAC"/>
            </w:pPr>
            <w:r w:rsidRPr="007B38D9">
              <w:t>-98</w:t>
            </w:r>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31309A28" w14:textId="77777777" w:rsidR="00E84DE4" w:rsidRPr="007B38D9" w:rsidRDefault="00E84DE4" w:rsidP="00CE3641">
            <w:pPr>
              <w:pStyle w:val="TAC"/>
            </w:pPr>
            <w:r w:rsidRPr="007B38D9">
              <w:t>-98</w:t>
            </w:r>
          </w:p>
        </w:tc>
      </w:tr>
      <w:tr w:rsidR="00E84DE4" w:rsidRPr="007B38D9" w14:paraId="394E002A" w14:textId="77777777" w:rsidTr="00CE3641">
        <w:trPr>
          <w:cantSplit/>
          <w:trHeight w:val="120"/>
          <w:jc w:val="center"/>
        </w:trPr>
        <w:tc>
          <w:tcPr>
            <w:tcW w:w="1250" w:type="dxa"/>
            <w:tcBorders>
              <w:top w:val="nil"/>
              <w:left w:val="single" w:sz="4" w:space="0" w:color="auto"/>
              <w:bottom w:val="single" w:sz="4" w:space="0" w:color="auto"/>
              <w:right w:val="single" w:sz="4" w:space="0" w:color="auto"/>
            </w:tcBorders>
            <w:shd w:val="clear" w:color="auto" w:fill="auto"/>
            <w:hideMark/>
          </w:tcPr>
          <w:p w14:paraId="20DC213B" w14:textId="77777777" w:rsidR="00E84DE4" w:rsidRPr="007B38D9" w:rsidRDefault="00E84DE4" w:rsidP="00CE3641">
            <w:pPr>
              <w:pStyle w:val="TAL"/>
            </w:pPr>
          </w:p>
        </w:tc>
        <w:tc>
          <w:tcPr>
            <w:tcW w:w="824" w:type="dxa"/>
            <w:tcBorders>
              <w:top w:val="single" w:sz="4" w:space="0" w:color="auto"/>
              <w:left w:val="single" w:sz="4" w:space="0" w:color="auto"/>
              <w:bottom w:val="single" w:sz="4" w:space="0" w:color="auto"/>
              <w:right w:val="single" w:sz="4" w:space="0" w:color="auto"/>
            </w:tcBorders>
            <w:hideMark/>
          </w:tcPr>
          <w:p w14:paraId="37F3A0F0" w14:textId="77777777" w:rsidR="00E84DE4" w:rsidRPr="007B38D9" w:rsidRDefault="00E84DE4" w:rsidP="00CE3641">
            <w:pPr>
              <w:pStyle w:val="TAL"/>
            </w:pPr>
            <w:r w:rsidRPr="007B38D9">
              <w:t>Config 3, 6</w:t>
            </w:r>
          </w:p>
        </w:tc>
        <w:tc>
          <w:tcPr>
            <w:tcW w:w="1096" w:type="dxa"/>
            <w:tcBorders>
              <w:top w:val="nil"/>
              <w:left w:val="single" w:sz="4" w:space="0" w:color="auto"/>
              <w:right w:val="single" w:sz="4" w:space="0" w:color="auto"/>
            </w:tcBorders>
            <w:shd w:val="clear" w:color="auto" w:fill="auto"/>
            <w:hideMark/>
          </w:tcPr>
          <w:p w14:paraId="1871DC20" w14:textId="77777777" w:rsidR="00E84DE4" w:rsidRPr="007B38D9" w:rsidRDefault="00E84DE4" w:rsidP="00CE3641">
            <w:pPr>
              <w:pStyle w:val="TAC"/>
            </w:pPr>
          </w:p>
        </w:tc>
        <w:tc>
          <w:tcPr>
            <w:tcW w:w="1001" w:type="dxa"/>
            <w:tcBorders>
              <w:left w:val="single" w:sz="4" w:space="0" w:color="auto"/>
              <w:right w:val="single" w:sz="4" w:space="0" w:color="auto"/>
            </w:tcBorders>
            <w:shd w:val="clear" w:color="auto" w:fill="auto"/>
          </w:tcPr>
          <w:p w14:paraId="63166F4B" w14:textId="77777777" w:rsidR="00E84DE4" w:rsidRPr="007B38D9" w:rsidRDefault="00E84DE4" w:rsidP="00CE3641">
            <w:pPr>
              <w:pStyle w:val="TAC"/>
            </w:pPr>
            <w:r w:rsidRPr="007B38D9">
              <w:t>-98</w:t>
            </w:r>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6EB88EDF" w14:textId="77777777" w:rsidR="00E84DE4" w:rsidRPr="007B38D9" w:rsidRDefault="00E84DE4" w:rsidP="00CE3641">
            <w:pPr>
              <w:pStyle w:val="TAC"/>
            </w:pPr>
            <w:r w:rsidRPr="007B38D9">
              <w:t>-98</w:t>
            </w:r>
          </w:p>
        </w:tc>
      </w:tr>
      <w:tr w:rsidR="00E84DE4" w:rsidRPr="007B38D9" w14:paraId="110A8EC6" w14:textId="77777777" w:rsidTr="00CE3641">
        <w:trPr>
          <w:cantSplit/>
          <w:trHeight w:val="199"/>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00692E8B" w14:textId="77777777" w:rsidR="00E84DE4" w:rsidRPr="007B38D9" w:rsidRDefault="00E84DE4" w:rsidP="00CE3641">
            <w:pPr>
              <w:pStyle w:val="TAL"/>
            </w:pPr>
            <w:r w:rsidRPr="007B38D9">
              <w:rPr>
                <w:rFonts w:eastAsia="?? ??"/>
              </w:rPr>
              <w:t>Propagation condition</w:t>
            </w:r>
          </w:p>
        </w:tc>
        <w:tc>
          <w:tcPr>
            <w:tcW w:w="1096" w:type="dxa"/>
            <w:tcBorders>
              <w:left w:val="single" w:sz="4" w:space="0" w:color="auto"/>
              <w:bottom w:val="single" w:sz="4" w:space="0" w:color="auto"/>
              <w:right w:val="single" w:sz="4" w:space="0" w:color="auto"/>
            </w:tcBorders>
            <w:shd w:val="clear" w:color="auto" w:fill="auto"/>
          </w:tcPr>
          <w:p w14:paraId="5E2B3175" w14:textId="77777777" w:rsidR="00E84DE4" w:rsidRPr="007B38D9" w:rsidRDefault="00E84DE4" w:rsidP="00CE3641">
            <w:pPr>
              <w:pStyle w:val="TAC"/>
            </w:pPr>
          </w:p>
        </w:tc>
        <w:tc>
          <w:tcPr>
            <w:tcW w:w="1001" w:type="dxa"/>
            <w:tcBorders>
              <w:left w:val="single" w:sz="4" w:space="0" w:color="auto"/>
              <w:bottom w:val="single" w:sz="4" w:space="0" w:color="auto"/>
              <w:right w:val="single" w:sz="4" w:space="0" w:color="auto"/>
            </w:tcBorders>
            <w:shd w:val="clear" w:color="auto" w:fill="auto"/>
          </w:tcPr>
          <w:p w14:paraId="3A1540BA" w14:textId="77777777" w:rsidR="00E84DE4" w:rsidRPr="007B38D9" w:rsidRDefault="00E84DE4" w:rsidP="00CE3641">
            <w:pPr>
              <w:pStyle w:val="TAC"/>
            </w:pPr>
            <w:r w:rsidRPr="007B38D9">
              <w:rPr>
                <w:rFonts w:eastAsia="MS Mincho"/>
              </w:rPr>
              <w:t>TDL-C 300ns 100Hz</w:t>
            </w:r>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5C610506" w14:textId="77777777" w:rsidR="00E84DE4" w:rsidRPr="007B38D9" w:rsidRDefault="00E84DE4" w:rsidP="00CE3641">
            <w:pPr>
              <w:pStyle w:val="TAC"/>
              <w:rPr>
                <w:rFonts w:eastAsia="MS Mincho"/>
              </w:rPr>
            </w:pPr>
            <w:r w:rsidRPr="007B38D9">
              <w:rPr>
                <w:rFonts w:eastAsia="MS Mincho"/>
              </w:rPr>
              <w:t>TDL-C 300ns 100Hz</w:t>
            </w:r>
          </w:p>
        </w:tc>
      </w:tr>
      <w:tr w:rsidR="00E84DE4" w:rsidRPr="007B38D9" w14:paraId="779416B3" w14:textId="77777777" w:rsidTr="00CE3641">
        <w:trPr>
          <w:cantSplit/>
          <w:trHeight w:val="1801"/>
          <w:jc w:val="center"/>
        </w:trPr>
        <w:tc>
          <w:tcPr>
            <w:tcW w:w="8296" w:type="dxa"/>
            <w:gridSpan w:val="9"/>
            <w:tcBorders>
              <w:top w:val="single" w:sz="4" w:space="0" w:color="auto"/>
              <w:left w:val="single" w:sz="4" w:space="0" w:color="auto"/>
              <w:bottom w:val="single" w:sz="4" w:space="0" w:color="auto"/>
              <w:right w:val="single" w:sz="4" w:space="0" w:color="auto"/>
            </w:tcBorders>
            <w:hideMark/>
          </w:tcPr>
          <w:p w14:paraId="5D14025E" w14:textId="77777777" w:rsidR="00E84DE4" w:rsidRPr="007B38D9" w:rsidRDefault="00E84DE4" w:rsidP="00CE3641">
            <w:pPr>
              <w:pStyle w:val="TAN"/>
            </w:pPr>
            <w:r w:rsidRPr="007B38D9">
              <w:lastRenderedPageBreak/>
              <w:t>Note 1:</w:t>
            </w:r>
            <w:r w:rsidRPr="007B38D9">
              <w:tab/>
              <w:t>OCNG shall be used such that the resources in Cell 1 are fully allocated and a constant total transmitted power spectral density is achieved for all OFDM symbols.</w:t>
            </w:r>
          </w:p>
          <w:p w14:paraId="63ABB214" w14:textId="77777777" w:rsidR="00E84DE4" w:rsidRPr="007B38D9" w:rsidRDefault="00E84DE4" w:rsidP="00CE3641">
            <w:pPr>
              <w:pStyle w:val="TAN"/>
            </w:pPr>
            <w:r w:rsidRPr="007B38D9">
              <w:t>Note 2:</w:t>
            </w:r>
            <w:r w:rsidRPr="007B38D9">
              <w:tab/>
              <w:t>The uplink resources for CSI reporting are assigned to the UE prior to the start of time period T1.</w:t>
            </w:r>
          </w:p>
          <w:p w14:paraId="4CDB929D" w14:textId="77777777" w:rsidR="00E84DE4" w:rsidRPr="007B38D9" w:rsidRDefault="00E84DE4" w:rsidP="00CE3641">
            <w:pPr>
              <w:pStyle w:val="TAN"/>
            </w:pPr>
            <w:r w:rsidRPr="007B38D9">
              <w:t>Note 3:</w:t>
            </w:r>
            <w:r w:rsidRPr="007B38D9">
              <w:tab/>
              <w:t>NZP CSI-RS resource set configuration for CSI reporting are assigned to the UE prior to the start of time period T1.</w:t>
            </w:r>
          </w:p>
          <w:p w14:paraId="1E9479B6" w14:textId="77777777" w:rsidR="00E84DE4" w:rsidRPr="007B38D9" w:rsidRDefault="00E84DE4" w:rsidP="00CE3641">
            <w:pPr>
              <w:pStyle w:val="TAN"/>
            </w:pPr>
            <w:r w:rsidRPr="007B38D9">
              <w:t>Note 4:</w:t>
            </w:r>
            <w:r w:rsidRPr="007B38D9">
              <w:tab/>
              <w:t>Void</w:t>
            </w:r>
          </w:p>
          <w:p w14:paraId="410E0B71" w14:textId="77777777" w:rsidR="00E84DE4" w:rsidRPr="007B38D9" w:rsidRDefault="00E84DE4" w:rsidP="00CE3641">
            <w:pPr>
              <w:pStyle w:val="TAN"/>
            </w:pPr>
            <w:r w:rsidRPr="007B38D9">
              <w:t>Note 5:</w:t>
            </w:r>
            <w:r w:rsidRPr="007B38D9">
              <w:tab/>
              <w:t>The timers and layer 3 filtering related parameters are configured prior to the start of time period T1.</w:t>
            </w:r>
          </w:p>
          <w:p w14:paraId="52D9BD19" w14:textId="77777777" w:rsidR="00E84DE4" w:rsidRPr="007B38D9" w:rsidRDefault="00E84DE4" w:rsidP="00CE3641">
            <w:pPr>
              <w:pStyle w:val="TAN"/>
            </w:pPr>
            <w:r w:rsidRPr="007B38D9">
              <w:t>Note 6:</w:t>
            </w:r>
            <w:r w:rsidRPr="007B38D9">
              <w:tab/>
              <w:t>The signal contains PDCCH for UEs other than the device under test as part of OCNG.</w:t>
            </w:r>
          </w:p>
          <w:p w14:paraId="06385A20" w14:textId="77777777" w:rsidR="00E84DE4" w:rsidRPr="007B38D9" w:rsidRDefault="00E84DE4" w:rsidP="00CE3641">
            <w:pPr>
              <w:pStyle w:val="TAN"/>
            </w:pPr>
            <w:r w:rsidRPr="007B38D9">
              <w:t>Note 7:</w:t>
            </w:r>
            <w:r w:rsidRPr="007B38D9">
              <w:tab/>
              <w:t>SNR levels correspond to the signal to noise ratio over the REs carrying CSI-RS.</w:t>
            </w:r>
          </w:p>
          <w:p w14:paraId="3AE642A2" w14:textId="77777777" w:rsidR="00E84DE4" w:rsidRPr="007B38D9" w:rsidRDefault="00E84DE4" w:rsidP="00CE3641">
            <w:pPr>
              <w:pStyle w:val="TAN"/>
            </w:pPr>
            <w:r w:rsidRPr="007B38D9">
              <w:t>Note 8:</w:t>
            </w:r>
            <w:r w:rsidRPr="007B38D9">
              <w:tab/>
              <w:t>The SNR in time periods T1, T2, T3, T4 and T5 is denoted as SNR1, SNR2 and SNR3 respectively in figure 4.5.5.8.4-1.</w:t>
            </w:r>
          </w:p>
          <w:p w14:paraId="2E9725DB" w14:textId="77777777" w:rsidR="00E84DE4" w:rsidRPr="007B38D9" w:rsidRDefault="00E84DE4" w:rsidP="00CE3641">
            <w:pPr>
              <w:pStyle w:val="TAN"/>
            </w:pPr>
            <w:r w:rsidRPr="007B38D9">
              <w:t>Note 9:</w:t>
            </w:r>
            <w:r w:rsidRPr="007B38D9">
              <w:rPr>
                <w:rFonts w:eastAsia="MS Mincho"/>
                <w:snapToGrid w:val="0"/>
              </w:rPr>
              <w:tab/>
            </w:r>
            <w:r w:rsidRPr="007B38D9">
              <w:t>The SNR values are specified for testing a UE which supports 2RX on at least one band. For testing of a UE which supports 4RX on all bands, the SNR during T3 is modified as specified in clause in clause A.3.6.</w:t>
            </w:r>
          </w:p>
        </w:tc>
      </w:tr>
    </w:tbl>
    <w:p w14:paraId="0737D08F" w14:textId="77777777" w:rsidR="00E84DE4" w:rsidRPr="007B38D9" w:rsidRDefault="00E84DE4" w:rsidP="00E84DE4"/>
    <w:p w14:paraId="0348B76C" w14:textId="77777777" w:rsidR="00E84DE4" w:rsidRPr="007B38D9" w:rsidRDefault="00E84DE4" w:rsidP="00E84DE4">
      <w:pPr>
        <w:jc w:val="both"/>
      </w:pPr>
      <w:r w:rsidRPr="007B38D9">
        <w:t xml:space="preserve">The UE behaviour during time durations T1, T2, T3, T4 </w:t>
      </w:r>
      <w:r w:rsidRPr="007B38D9">
        <w:rPr>
          <w:lang w:eastAsia="zh-CN"/>
        </w:rPr>
        <w:t xml:space="preserve">and </w:t>
      </w:r>
      <w:r w:rsidRPr="007B38D9">
        <w:t>T5 shall be as follows:</w:t>
      </w:r>
    </w:p>
    <w:p w14:paraId="17B169ED" w14:textId="77777777" w:rsidR="00E84DE4" w:rsidRPr="007B38D9" w:rsidRDefault="00E84DE4" w:rsidP="00E84DE4">
      <w:pPr>
        <w:jc w:val="both"/>
        <w:rPr>
          <w:lang w:eastAsia="zh-CN"/>
        </w:rPr>
      </w:pPr>
      <w:r w:rsidRPr="007B38D9">
        <w:t xml:space="preserve">During the </w:t>
      </w:r>
      <w:r w:rsidRPr="007B38D9">
        <w:rPr>
          <w:lang w:eastAsia="zh-CN"/>
        </w:rPr>
        <w:t>time duration T1 and T2, the UE shall transmit uplink signal at least in all subframes configured for CSI transmission on Cell 2.</w:t>
      </w:r>
    </w:p>
    <w:p w14:paraId="0C396BB7" w14:textId="77777777" w:rsidR="00E84DE4" w:rsidRPr="007B38D9" w:rsidRDefault="00E84DE4" w:rsidP="00E84DE4">
      <w:pPr>
        <w:jc w:val="both"/>
      </w:pPr>
      <w:r w:rsidRPr="007B38D9">
        <w:rPr>
          <w:lang w:eastAsia="zh-CN"/>
        </w:rPr>
        <w:t xml:space="preserve">During the </w:t>
      </w:r>
      <w:r w:rsidRPr="007B38D9">
        <w:t>period from time point A to time point B the UE shall transmit uplink signal in Cell 2 in all uplink slots configured for CSI transmission according to the configured periodic CSI reporting for Cell 2.</w:t>
      </w:r>
    </w:p>
    <w:p w14:paraId="11E601F5" w14:textId="77777777" w:rsidR="00E84DE4" w:rsidRPr="007B38D9" w:rsidRDefault="00E84DE4" w:rsidP="00E84DE4">
      <w:pPr>
        <w:jc w:val="both"/>
      </w:pPr>
      <w:r w:rsidRPr="007B38D9">
        <w:t>During T3 the UE shall detect beam failure on both TRP0 and TRP 1 and initiate link recovery. During T4 and T5 the UE measures and evaluate beam candidate from beam candidate set q</w:t>
      </w:r>
      <w:r w:rsidRPr="007B38D9">
        <w:rPr>
          <w:vertAlign w:val="subscript"/>
        </w:rPr>
        <w:t>1,0</w:t>
      </w:r>
      <w:r w:rsidRPr="007B38D9">
        <w:t xml:space="preserve"> and q</w:t>
      </w:r>
      <w:r w:rsidRPr="007B38D9">
        <w:rPr>
          <w:vertAlign w:val="subscript"/>
        </w:rPr>
        <w:t>1,1.</w:t>
      </w:r>
    </w:p>
    <w:p w14:paraId="3FE5C981" w14:textId="77777777" w:rsidR="00E84DE4" w:rsidRPr="007B38D9" w:rsidRDefault="00E84DE4" w:rsidP="00E84DE4">
      <w:pPr>
        <w:jc w:val="both"/>
        <w:rPr>
          <w:rFonts w:eastAsia="PMingLiU"/>
        </w:rPr>
      </w:pPr>
      <w:r w:rsidRPr="007B38D9">
        <w:rPr>
          <w:rFonts w:eastAsia="PMingLiU"/>
        </w:rPr>
        <w:t xml:space="preserve">For TRP0, </w:t>
      </w:r>
      <w:r w:rsidRPr="007B38D9">
        <w:t>no later than time point F occurring no later than D1 = 60ms after the start of T5, the UE shall transmit PUCCH with LRR, followed by BFR MAC CE containing a beam associated with the candidate beam set q</w:t>
      </w:r>
      <w:r w:rsidRPr="007B38D9">
        <w:rPr>
          <w:vertAlign w:val="subscript"/>
        </w:rPr>
        <w:t>1,0</w:t>
      </w:r>
      <w:r w:rsidRPr="007B38D9">
        <w:t>. The UE shall not transmit PUCCH with an LRR with the candidate beam set q</w:t>
      </w:r>
      <w:r w:rsidRPr="007B38D9">
        <w:rPr>
          <w:vertAlign w:val="subscript"/>
        </w:rPr>
        <w:t>1,0</w:t>
      </w:r>
      <w:r w:rsidRPr="007B38D9">
        <w:t xml:space="preserve"> earlier than time point B.</w:t>
      </w:r>
    </w:p>
    <w:p w14:paraId="6D7027DC" w14:textId="77777777" w:rsidR="00E84DE4" w:rsidRPr="007B38D9" w:rsidRDefault="00E84DE4" w:rsidP="00E84DE4">
      <w:pPr>
        <w:rPr>
          <w:color w:val="FF0000"/>
          <w:highlight w:val="yellow"/>
          <w:lang w:eastAsia="zh-CN"/>
        </w:rPr>
      </w:pPr>
      <w:r w:rsidRPr="007B38D9">
        <w:t>Test is concluded once the test equipment has received the BFR MAC CE from the UE. The rate of correct events observed during repeated tests shall be at least 90%.</w:t>
      </w:r>
    </w:p>
    <w:p w14:paraId="58CE6A08" w14:textId="4849F717" w:rsidR="00CB46DF" w:rsidRPr="00E84DE4" w:rsidRDefault="00CB46DF" w:rsidP="008A3614">
      <w:pPr>
        <w:tabs>
          <w:tab w:val="left" w:pos="0"/>
        </w:tabs>
        <w:rPr>
          <w:rFonts w:cs="v4.2.0"/>
          <w:lang w:eastAsia="zh-CN"/>
        </w:rPr>
      </w:pPr>
    </w:p>
    <w:p w14:paraId="5899197A" w14:textId="04733B49" w:rsidR="006C7541" w:rsidRDefault="006C7541" w:rsidP="008A3614">
      <w:pPr>
        <w:tabs>
          <w:tab w:val="left" w:pos="0"/>
        </w:tabs>
        <w:rPr>
          <w:rFonts w:cs="v4.2.0"/>
          <w:lang w:eastAsia="zh-CN"/>
        </w:rPr>
      </w:pPr>
    </w:p>
    <w:p w14:paraId="09BBE10E" w14:textId="28B445EB" w:rsidR="006C7541" w:rsidRDefault="006C7541" w:rsidP="006C7541">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53B60A74" w14:textId="77777777" w:rsidR="006C7541" w:rsidRDefault="006C7541" w:rsidP="008A3614">
      <w:pPr>
        <w:tabs>
          <w:tab w:val="left" w:pos="0"/>
        </w:tabs>
        <w:rPr>
          <w:rFonts w:cs="v4.2.0" w:hint="eastAsia"/>
          <w:lang w:eastAsia="zh-CN"/>
        </w:rPr>
      </w:pPr>
    </w:p>
    <w:p w14:paraId="3BCECAFF" w14:textId="074E661E" w:rsidR="00CB46DF" w:rsidRDefault="00CB46DF" w:rsidP="008A3614">
      <w:pPr>
        <w:tabs>
          <w:tab w:val="left" w:pos="0"/>
        </w:tabs>
        <w:rPr>
          <w:rFonts w:cs="v4.2.0"/>
          <w:lang w:eastAsia="zh-CN"/>
        </w:rPr>
      </w:pPr>
    </w:p>
    <w:p w14:paraId="528838AA" w14:textId="77777777" w:rsidR="00CB46DF" w:rsidRPr="00D0162F" w:rsidRDefault="00CB46DF" w:rsidP="00CB46DF">
      <w:pPr>
        <w:pStyle w:val="30"/>
      </w:pPr>
      <w:r w:rsidRPr="00D0162F">
        <w:t>F.1.3.2</w:t>
      </w:r>
      <w:r w:rsidRPr="00D0162F">
        <w:tab/>
      </w:r>
      <w:r w:rsidRPr="00D0162F">
        <w:rPr>
          <w:lang w:eastAsia="sv-SE"/>
        </w:rPr>
        <w:t xml:space="preserve">Measurement of RRM </w:t>
      </w:r>
      <w:r w:rsidRPr="00D0162F">
        <w:t>requirements</w:t>
      </w:r>
    </w:p>
    <w:p w14:paraId="4EF2AEBE" w14:textId="77777777" w:rsidR="00CB46DF" w:rsidRPr="00D0162F" w:rsidRDefault="00CB46DF" w:rsidP="00CB46DF">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4F2698D2" w14:textId="77777777" w:rsidR="00CB46DF" w:rsidRPr="00D0162F" w:rsidRDefault="00CB46DF" w:rsidP="00CB46DF">
      <w:r w:rsidRPr="00D0162F">
        <w:t>The derivation of the test requirements for the EN-DC FR1 test cases in chapter 4 is defined in Table F.1.3.2-1.</w:t>
      </w:r>
    </w:p>
    <w:p w14:paraId="16C19C6A" w14:textId="77777777" w:rsidR="00CB46DF" w:rsidRPr="00D0162F" w:rsidRDefault="00CB46DF" w:rsidP="00CB46DF">
      <w:r w:rsidRPr="00D0162F">
        <w:t>The derivation of the test requirements for the NE-DC FR1 test cases in chapter 4 is defined in Table F.1.3.2-1a.</w:t>
      </w:r>
    </w:p>
    <w:p w14:paraId="1C9A461B" w14:textId="77777777" w:rsidR="00CB46DF" w:rsidRPr="00D0162F" w:rsidRDefault="00CB46DF" w:rsidP="00CB46DF">
      <w:r w:rsidRPr="00D0162F">
        <w:t>The derivation of the test requirements for the NR/5GC FR1 test cases in chapter 6 is defined in Table F.1.3.2-2.</w:t>
      </w:r>
    </w:p>
    <w:p w14:paraId="65804B1B" w14:textId="77777777" w:rsidR="00CB46DF" w:rsidRPr="00D0162F" w:rsidRDefault="00CB46DF" w:rsidP="00CB46DF">
      <w:r w:rsidRPr="00D0162F">
        <w:t>The derivation of the test requirements for the EN-DC FR2 test cases in chapter 5 is defined in Table F.1.3.2-3.</w:t>
      </w:r>
    </w:p>
    <w:p w14:paraId="05CE27B9" w14:textId="77777777" w:rsidR="00CB46DF" w:rsidRPr="00D0162F" w:rsidRDefault="00CB46DF" w:rsidP="00CB46DF">
      <w:r w:rsidRPr="00D0162F">
        <w:t>The derivation of the test requirements for the NR/5GC FR2 test cases in chapter 7 is defined in Table F.1.3.2-4.</w:t>
      </w:r>
    </w:p>
    <w:p w14:paraId="50D6A0AC" w14:textId="77777777" w:rsidR="00CB46DF" w:rsidRPr="00D0162F" w:rsidRDefault="00CB46DF" w:rsidP="00CB46DF">
      <w:r w:rsidRPr="00D0162F">
        <w:t>The derivation of the test requirements for the E-UTRA – NR inter-RAT with E-UTRA serving cell test cases in chapter 8 is defined in Table F.1.3.2-5.</w:t>
      </w:r>
    </w:p>
    <w:p w14:paraId="54DED6BA" w14:textId="77777777" w:rsidR="00CB46DF" w:rsidRPr="00D0162F" w:rsidRDefault="00CB46DF" w:rsidP="00CB46DF">
      <w:r w:rsidRPr="00D0162F">
        <w:t xml:space="preserve">The derivation of the test requirements for the FR1 NR </w:t>
      </w:r>
      <w:proofErr w:type="spellStart"/>
      <w:r w:rsidRPr="00D0162F">
        <w:t>sidelink</w:t>
      </w:r>
      <w:proofErr w:type="spellEnd"/>
      <w:r w:rsidRPr="00D0162F">
        <w:t xml:space="preserve"> test cases in chapter 9 is defined in Table F.1.3.2-6.</w:t>
      </w:r>
    </w:p>
    <w:p w14:paraId="03E07B29" w14:textId="77777777" w:rsidR="00CB46DF" w:rsidRPr="00D0162F" w:rsidRDefault="00CB46DF" w:rsidP="00CB46DF">
      <w:r w:rsidRPr="00D0162F">
        <w:lastRenderedPageBreak/>
        <w:t xml:space="preserve">The derivation of the test requirements for the NR/5GC FR1 test cases for </w:t>
      </w:r>
      <w:proofErr w:type="spellStart"/>
      <w:r w:rsidRPr="00D0162F">
        <w:t>RedCap</w:t>
      </w:r>
      <w:proofErr w:type="spellEnd"/>
      <w:r w:rsidRPr="00D0162F">
        <w:t xml:space="preserve"> in chapter 16 is defined in Table F.1.3.2-7. </w:t>
      </w:r>
    </w:p>
    <w:p w14:paraId="55E18259" w14:textId="77777777" w:rsidR="00CB46DF" w:rsidRPr="00D0162F" w:rsidRDefault="00CB46DF" w:rsidP="00CB46DF">
      <w:r w:rsidRPr="00D0162F">
        <w:t xml:space="preserve">The derivation of the test requirements for the NR/5GC FR2 test cases for </w:t>
      </w:r>
      <w:proofErr w:type="spellStart"/>
      <w:r w:rsidRPr="00D0162F">
        <w:t>RedCap</w:t>
      </w:r>
      <w:proofErr w:type="spellEnd"/>
      <w:r w:rsidRPr="00D0162F">
        <w:t xml:space="preserve"> in chapter 17 is defined in Table F.1.3.2-8.</w:t>
      </w:r>
    </w:p>
    <w:p w14:paraId="475281D9" w14:textId="77777777" w:rsidR="00CB46DF" w:rsidRPr="00D0162F" w:rsidRDefault="00CB46DF" w:rsidP="00CB46DF">
      <w:r w:rsidRPr="00D0162F">
        <w:t xml:space="preserve">The derivation of the test requirements for the E-UTRA – NR inter-RAT with E-UTRA serving cell test cases for </w:t>
      </w:r>
      <w:proofErr w:type="spellStart"/>
      <w:r w:rsidRPr="00D0162F">
        <w:t>RedCap</w:t>
      </w:r>
      <w:proofErr w:type="spellEnd"/>
      <w:r w:rsidRPr="00D0162F">
        <w:t xml:space="preserve"> in chapter 18 is defined in Table F.1.3.2-9.</w:t>
      </w:r>
    </w:p>
    <w:p w14:paraId="434C42CA" w14:textId="77777777" w:rsidR="00CB46DF" w:rsidRPr="00D0162F" w:rsidRDefault="00CB46DF" w:rsidP="00CB46DF">
      <w:pPr>
        <w:pStyle w:val="TH"/>
      </w:pPr>
      <w:r w:rsidRPr="00D0162F">
        <w:lastRenderedPageBreak/>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3"/>
        <w:gridCol w:w="4044"/>
        <w:gridCol w:w="1653"/>
        <w:gridCol w:w="2763"/>
      </w:tblGrid>
      <w:tr w:rsidR="00CB46DF" w:rsidRPr="00D0162F" w14:paraId="3F9C575A" w14:textId="77777777" w:rsidTr="00B903B9">
        <w:trPr>
          <w:jc w:val="center"/>
        </w:trPr>
        <w:tc>
          <w:tcPr>
            <w:tcW w:w="2166" w:type="dxa"/>
          </w:tcPr>
          <w:p w14:paraId="5FAB1ADE" w14:textId="77777777" w:rsidR="00CB46DF" w:rsidRPr="00D0162F" w:rsidRDefault="00CB46DF" w:rsidP="00B903B9">
            <w:pPr>
              <w:pStyle w:val="TAH"/>
            </w:pPr>
            <w:r w:rsidRPr="00D0162F">
              <w:lastRenderedPageBreak/>
              <w:t>Test</w:t>
            </w:r>
          </w:p>
        </w:tc>
        <w:tc>
          <w:tcPr>
            <w:tcW w:w="3994" w:type="dxa"/>
          </w:tcPr>
          <w:p w14:paraId="4232AE89" w14:textId="77777777" w:rsidR="00CB46DF" w:rsidRPr="00D0162F" w:rsidRDefault="00CB46DF" w:rsidP="00B903B9">
            <w:pPr>
              <w:pStyle w:val="TAH"/>
            </w:pPr>
            <w:r w:rsidRPr="00D0162F">
              <w:t>Minimum requirement in TS 38.133 [6]</w:t>
            </w:r>
          </w:p>
        </w:tc>
        <w:tc>
          <w:tcPr>
            <w:tcW w:w="1633" w:type="dxa"/>
          </w:tcPr>
          <w:p w14:paraId="2D5E8939" w14:textId="77777777" w:rsidR="00CB46DF" w:rsidRPr="00D0162F" w:rsidRDefault="00CB46DF" w:rsidP="00B903B9">
            <w:pPr>
              <w:pStyle w:val="TAH"/>
            </w:pPr>
            <w:r w:rsidRPr="00D0162F">
              <w:t>Test tolerance</w:t>
            </w:r>
            <w:r w:rsidRPr="00D0162F">
              <w:br/>
              <w:t>(TT)</w:t>
            </w:r>
          </w:p>
        </w:tc>
        <w:tc>
          <w:tcPr>
            <w:tcW w:w="2729" w:type="dxa"/>
          </w:tcPr>
          <w:p w14:paraId="1EC3262D" w14:textId="77777777" w:rsidR="00CB46DF" w:rsidRPr="00D0162F" w:rsidRDefault="00CB46DF" w:rsidP="00B903B9">
            <w:pPr>
              <w:pStyle w:val="TAH"/>
            </w:pPr>
            <w:r w:rsidRPr="00D0162F">
              <w:t>Test requirement in TS 38.533</w:t>
            </w:r>
          </w:p>
        </w:tc>
      </w:tr>
      <w:tr w:rsidR="00CB46DF" w:rsidRPr="00D0162F" w14:paraId="0142B78F" w14:textId="77777777" w:rsidTr="00B903B9">
        <w:trPr>
          <w:jc w:val="center"/>
        </w:trPr>
        <w:tc>
          <w:tcPr>
            <w:tcW w:w="2166" w:type="dxa"/>
          </w:tcPr>
          <w:p w14:paraId="6BCFEAB7" w14:textId="77777777" w:rsidR="00CB46DF" w:rsidRPr="00D0162F" w:rsidRDefault="00CB46DF" w:rsidP="00B903B9">
            <w:pPr>
              <w:pStyle w:val="TAL"/>
            </w:pPr>
            <w:r w:rsidRPr="00D0162F">
              <w:rPr>
                <w:shd w:val="clear" w:color="auto" w:fill="FFFFFF"/>
              </w:rPr>
              <w:t>4.3.2.2.1</w:t>
            </w:r>
          </w:p>
        </w:tc>
        <w:tc>
          <w:tcPr>
            <w:tcW w:w="3994" w:type="dxa"/>
          </w:tcPr>
          <w:p w14:paraId="226C5236" w14:textId="77777777" w:rsidR="00CB46DF" w:rsidRPr="00D0162F" w:rsidRDefault="00CB46DF" w:rsidP="00B903B9">
            <w:pPr>
              <w:pStyle w:val="TAL"/>
              <w:rPr>
                <w:shd w:val="clear" w:color="auto" w:fill="FFFFFF"/>
              </w:rPr>
            </w:pPr>
            <w:r w:rsidRPr="00D0162F">
              <w:rPr>
                <w:shd w:val="clear" w:color="auto" w:fill="FFFFFF"/>
              </w:rPr>
              <w:t>Absolute uplink power:</w:t>
            </w:r>
          </w:p>
          <w:p w14:paraId="309AB277" w14:textId="77777777" w:rsidR="00CB46DF" w:rsidRPr="00D0162F" w:rsidRDefault="00CB46DF" w:rsidP="00B903B9">
            <w:pPr>
              <w:pStyle w:val="TAL"/>
              <w:rPr>
                <w:u w:val="single"/>
              </w:rPr>
            </w:pPr>
            <w:r w:rsidRPr="00D0162F">
              <w:rPr>
                <w:shd w:val="clear" w:color="auto" w:fill="FFFFFF"/>
              </w:rPr>
              <w:t>Normal conditions ±9dB</w:t>
            </w:r>
          </w:p>
          <w:p w14:paraId="39BD58B2" w14:textId="77777777" w:rsidR="00CB46DF" w:rsidRPr="00D0162F" w:rsidRDefault="00CB46DF" w:rsidP="00B903B9">
            <w:pPr>
              <w:pStyle w:val="TAL"/>
              <w:rPr>
                <w:rFonts w:cs="v4.2.0"/>
              </w:rPr>
            </w:pPr>
          </w:p>
          <w:p w14:paraId="300079DC" w14:textId="77777777" w:rsidR="00CB46DF" w:rsidRPr="00D0162F" w:rsidRDefault="00CB46DF" w:rsidP="00B903B9">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1D4FB48E" w14:textId="77777777" w:rsidR="00CB46DF" w:rsidRPr="00D0162F" w:rsidRDefault="00CB46DF" w:rsidP="00B903B9">
            <w:pPr>
              <w:pStyle w:val="TAL"/>
              <w:rPr>
                <w:u w:val="single"/>
              </w:rPr>
            </w:pPr>
            <w:r w:rsidRPr="00D0162F">
              <w:rPr>
                <w:shd w:val="clear" w:color="auto" w:fill="FFFFFF"/>
              </w:rPr>
              <w:t>Normal conditions ±2.5dB</w:t>
            </w:r>
          </w:p>
          <w:p w14:paraId="15CE77F1" w14:textId="77777777" w:rsidR="00CB46DF" w:rsidRPr="00D0162F" w:rsidRDefault="00CB46DF" w:rsidP="00B903B9">
            <w:pPr>
              <w:pStyle w:val="TAL"/>
              <w:rPr>
                <w:rFonts w:cs="v4.2.0"/>
              </w:rPr>
            </w:pPr>
          </w:p>
          <w:p w14:paraId="2CDC0F8D" w14:textId="77777777" w:rsidR="00CB46DF" w:rsidRPr="00D0162F" w:rsidRDefault="00CB46DF" w:rsidP="00B903B9">
            <w:pPr>
              <w:pStyle w:val="TAL"/>
              <w:rPr>
                <w:shd w:val="clear" w:color="auto" w:fill="FFFFFF"/>
              </w:rPr>
            </w:pPr>
            <w:r w:rsidRPr="00D0162F">
              <w:rPr>
                <w:shd w:val="clear" w:color="auto" w:fill="FFFFFF"/>
              </w:rPr>
              <w:t>Uplink timing:</w:t>
            </w:r>
          </w:p>
          <w:p w14:paraId="114D5424" w14:textId="77777777" w:rsidR="00CB46DF" w:rsidRPr="00D0162F" w:rsidRDefault="00CB46DF" w:rsidP="00B903B9">
            <w:pPr>
              <w:pStyle w:val="TAL"/>
              <w:rPr>
                <w:shd w:val="clear" w:color="auto" w:fill="FFFFFF"/>
              </w:rPr>
            </w:pPr>
            <w:r w:rsidRPr="00D0162F">
              <w:rPr>
                <w:shd w:val="clear" w:color="auto" w:fill="FFFFFF"/>
              </w:rPr>
              <w:t xml:space="preserve">15kHz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±12*64*</w:t>
            </w:r>
            <w:r w:rsidRPr="00D0162F">
              <w:rPr>
                <w:shd w:val="clear" w:color="auto" w:fill="FFFFFF"/>
                <w:lang w:eastAsia="sv-SE"/>
              </w:rPr>
              <w:t>T</w:t>
            </w:r>
            <w:r w:rsidRPr="00D0162F">
              <w:rPr>
                <w:shd w:val="clear" w:color="auto" w:fill="FFFFFF"/>
                <w:vertAlign w:val="subscript"/>
                <w:lang w:eastAsia="sv-SE"/>
              </w:rPr>
              <w:t>c</w:t>
            </w:r>
          </w:p>
          <w:p w14:paraId="5EA19A3B" w14:textId="77777777" w:rsidR="00CB46DF" w:rsidRPr="00D0162F" w:rsidRDefault="00CB46DF" w:rsidP="00B903B9">
            <w:pPr>
              <w:pStyle w:val="TAL"/>
            </w:pPr>
            <w:r w:rsidRPr="00D0162F">
              <w:rPr>
                <w:shd w:val="clear" w:color="auto" w:fill="FFFFFF"/>
              </w:rPr>
              <w:t xml:space="preserve">30kHz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±8*64*T</w:t>
            </w:r>
            <w:r w:rsidRPr="00D0162F">
              <w:rPr>
                <w:shd w:val="clear" w:color="auto" w:fill="FFFFFF"/>
                <w:vertAlign w:val="subscript"/>
              </w:rPr>
              <w:t>c</w:t>
            </w:r>
          </w:p>
        </w:tc>
        <w:tc>
          <w:tcPr>
            <w:tcW w:w="1633" w:type="dxa"/>
          </w:tcPr>
          <w:p w14:paraId="78A6A944" w14:textId="77777777" w:rsidR="00CB46DF" w:rsidRPr="00D0162F" w:rsidRDefault="00CB46DF" w:rsidP="00B903B9">
            <w:pPr>
              <w:pStyle w:val="TAL"/>
              <w:rPr>
                <w:shd w:val="clear" w:color="auto" w:fill="FFFFFF"/>
              </w:rPr>
            </w:pPr>
          </w:p>
          <w:p w14:paraId="2CB87BC2" w14:textId="77777777" w:rsidR="00CB46DF" w:rsidRPr="00D0162F" w:rsidRDefault="00CB46DF" w:rsidP="00B903B9">
            <w:pPr>
              <w:pStyle w:val="TAL"/>
              <w:rPr>
                <w:u w:val="single"/>
              </w:rPr>
            </w:pPr>
            <w:r w:rsidRPr="00D0162F">
              <w:rPr>
                <w:shd w:val="clear" w:color="auto" w:fill="FFFFFF"/>
              </w:rPr>
              <w:t>2.1dB</w:t>
            </w:r>
          </w:p>
          <w:p w14:paraId="3C70843D" w14:textId="77777777" w:rsidR="00CB46DF" w:rsidRPr="00D0162F" w:rsidRDefault="00CB46DF" w:rsidP="00B903B9">
            <w:pPr>
              <w:pStyle w:val="TAL"/>
              <w:rPr>
                <w:shd w:val="clear" w:color="auto" w:fill="FFFFFF"/>
              </w:rPr>
            </w:pPr>
          </w:p>
          <w:p w14:paraId="438DEBEE" w14:textId="77777777" w:rsidR="00CB46DF" w:rsidRPr="00D0162F" w:rsidRDefault="00CB46DF" w:rsidP="00B903B9">
            <w:pPr>
              <w:pStyle w:val="TAL"/>
              <w:rPr>
                <w:u w:val="single"/>
              </w:rPr>
            </w:pPr>
          </w:p>
          <w:p w14:paraId="36A0E626" w14:textId="77777777" w:rsidR="00CB46DF" w:rsidRPr="00D0162F" w:rsidRDefault="00CB46DF" w:rsidP="00B903B9">
            <w:pPr>
              <w:pStyle w:val="TAL"/>
              <w:rPr>
                <w:u w:val="single"/>
              </w:rPr>
            </w:pPr>
            <w:r w:rsidRPr="00D0162F">
              <w:rPr>
                <w:shd w:val="clear" w:color="auto" w:fill="FFFFFF"/>
              </w:rPr>
              <w:t>0.7dB</w:t>
            </w:r>
          </w:p>
          <w:p w14:paraId="55AA0DBB" w14:textId="77777777" w:rsidR="00CB46DF" w:rsidRPr="00D0162F" w:rsidRDefault="00CB46DF" w:rsidP="00B903B9">
            <w:pPr>
              <w:pStyle w:val="TAL"/>
              <w:rPr>
                <w:u w:val="single"/>
              </w:rPr>
            </w:pPr>
          </w:p>
          <w:p w14:paraId="77DD952C" w14:textId="77777777" w:rsidR="00CB46DF" w:rsidRPr="00D0162F" w:rsidRDefault="00CB46DF" w:rsidP="00B903B9">
            <w:pPr>
              <w:pStyle w:val="TAL"/>
              <w:rPr>
                <w:shd w:val="clear" w:color="auto" w:fill="FFFFFF"/>
                <w:lang w:eastAsia="sv-SE"/>
              </w:rPr>
            </w:pPr>
          </w:p>
          <w:p w14:paraId="0AB0BBD0" w14:textId="77777777" w:rsidR="00CB46DF" w:rsidRPr="00D0162F" w:rsidRDefault="00CB46DF" w:rsidP="00B903B9">
            <w:pPr>
              <w:pStyle w:val="TAL"/>
              <w:rPr>
                <w:shd w:val="clear" w:color="auto" w:fill="FFFFFF"/>
                <w:lang w:eastAsia="sv-SE"/>
              </w:rPr>
            </w:pPr>
            <w:r w:rsidRPr="00D0162F">
              <w:rPr>
                <w:shd w:val="clear" w:color="auto" w:fill="FFFFFF"/>
                <w:lang w:eastAsia="sv-SE"/>
              </w:rPr>
              <w:t>112T</w:t>
            </w:r>
            <w:r w:rsidRPr="00D0162F">
              <w:rPr>
                <w:shd w:val="clear" w:color="auto" w:fill="FFFFFF"/>
                <w:vertAlign w:val="subscript"/>
                <w:lang w:eastAsia="sv-SE"/>
              </w:rPr>
              <w:t>c</w:t>
            </w:r>
            <w:r w:rsidRPr="00D0162F">
              <w:rPr>
                <w:shd w:val="clear" w:color="auto" w:fill="FFFFFF"/>
                <w:lang w:eastAsia="sv-SE"/>
              </w:rPr>
              <w:t xml:space="preserve"> </w:t>
            </w:r>
          </w:p>
          <w:p w14:paraId="3921D3BC" w14:textId="77777777" w:rsidR="00CB46DF" w:rsidRPr="00D0162F" w:rsidRDefault="00CB46DF" w:rsidP="00B903B9">
            <w:pPr>
              <w:pStyle w:val="TAL"/>
            </w:pPr>
            <w:r w:rsidRPr="00D0162F">
              <w:rPr>
                <w:shd w:val="clear" w:color="auto" w:fill="FFFFFF"/>
                <w:lang w:eastAsia="sv-SE"/>
              </w:rPr>
              <w:t>112T</w:t>
            </w:r>
            <w:r w:rsidRPr="00D0162F">
              <w:rPr>
                <w:shd w:val="clear" w:color="auto" w:fill="FFFFFF"/>
                <w:vertAlign w:val="subscript"/>
                <w:lang w:eastAsia="sv-SE"/>
              </w:rPr>
              <w:t>c</w:t>
            </w:r>
          </w:p>
        </w:tc>
        <w:tc>
          <w:tcPr>
            <w:tcW w:w="2729" w:type="dxa"/>
          </w:tcPr>
          <w:p w14:paraId="61C49D79" w14:textId="77777777" w:rsidR="00CB46DF" w:rsidRPr="00D0162F" w:rsidRDefault="00CB46DF" w:rsidP="00B903B9">
            <w:pPr>
              <w:pStyle w:val="TAL"/>
              <w:rPr>
                <w:shd w:val="clear" w:color="auto" w:fill="FFFFFF"/>
              </w:rPr>
            </w:pPr>
            <w:r w:rsidRPr="00D0162F">
              <w:rPr>
                <w:shd w:val="clear" w:color="auto" w:fill="FFFFFF"/>
              </w:rPr>
              <w:t>Absolute uplink power:</w:t>
            </w:r>
          </w:p>
          <w:p w14:paraId="4EDA246A" w14:textId="77777777" w:rsidR="00CB46DF" w:rsidRPr="00D0162F" w:rsidRDefault="00CB46DF" w:rsidP="00B903B9">
            <w:pPr>
              <w:pStyle w:val="TAL"/>
              <w:rPr>
                <w:u w:val="single"/>
              </w:rPr>
            </w:pPr>
            <w:r w:rsidRPr="00D0162F">
              <w:rPr>
                <w:shd w:val="clear" w:color="auto" w:fill="FFFFFF"/>
              </w:rPr>
              <w:t>Normal conditions ±11.1dB</w:t>
            </w:r>
          </w:p>
          <w:p w14:paraId="21B3E135" w14:textId="77777777" w:rsidR="00CB46DF" w:rsidRPr="00D0162F" w:rsidRDefault="00CB46DF" w:rsidP="00B903B9">
            <w:pPr>
              <w:pStyle w:val="TAL"/>
            </w:pPr>
          </w:p>
          <w:p w14:paraId="0CD37AE9" w14:textId="77777777" w:rsidR="00CB46DF" w:rsidRPr="00D0162F" w:rsidRDefault="00CB46DF" w:rsidP="00B903B9">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281EE927" w14:textId="77777777" w:rsidR="00CB46DF" w:rsidRPr="00D0162F" w:rsidRDefault="00CB46DF" w:rsidP="00B903B9">
            <w:pPr>
              <w:pStyle w:val="TAL"/>
              <w:rPr>
                <w:u w:val="single"/>
              </w:rPr>
            </w:pPr>
            <w:r w:rsidRPr="00D0162F">
              <w:rPr>
                <w:shd w:val="clear" w:color="auto" w:fill="FFFFFF"/>
              </w:rPr>
              <w:t>Normal conditions ±3.2dB</w:t>
            </w:r>
          </w:p>
          <w:p w14:paraId="44E352F6" w14:textId="77777777" w:rsidR="00CB46DF" w:rsidRPr="00D0162F" w:rsidRDefault="00CB46DF" w:rsidP="00B903B9">
            <w:pPr>
              <w:pStyle w:val="TAL"/>
              <w:rPr>
                <w:u w:val="single"/>
              </w:rPr>
            </w:pPr>
          </w:p>
          <w:p w14:paraId="5FF28061" w14:textId="77777777" w:rsidR="00CB46DF" w:rsidRPr="00D0162F" w:rsidRDefault="00CB46DF" w:rsidP="00B903B9">
            <w:pPr>
              <w:pStyle w:val="TAL"/>
              <w:rPr>
                <w:shd w:val="clear" w:color="auto" w:fill="FFFFFF"/>
              </w:rPr>
            </w:pPr>
            <w:r w:rsidRPr="00D0162F">
              <w:rPr>
                <w:shd w:val="clear" w:color="auto" w:fill="FFFFFF"/>
              </w:rPr>
              <w:t>Uplink timing:</w:t>
            </w:r>
          </w:p>
          <w:p w14:paraId="75340158" w14:textId="77777777" w:rsidR="00CB46DF" w:rsidRPr="00D0162F" w:rsidRDefault="00CB46DF" w:rsidP="00B903B9">
            <w:pPr>
              <w:pStyle w:val="TAL"/>
              <w:rPr>
                <w:shd w:val="clear" w:color="auto" w:fill="FFFFFF"/>
              </w:rPr>
            </w:pPr>
            <w:r w:rsidRPr="00D0162F">
              <w:rPr>
                <w:shd w:val="clear" w:color="auto" w:fill="FFFFFF"/>
              </w:rPr>
              <w:t xml:space="preserve">15kHz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±880*</w:t>
            </w:r>
            <w:r w:rsidRPr="00D0162F">
              <w:rPr>
                <w:shd w:val="clear" w:color="auto" w:fill="FFFFFF"/>
                <w:lang w:eastAsia="sv-SE"/>
              </w:rPr>
              <w:t>T</w:t>
            </w:r>
            <w:r w:rsidRPr="00D0162F">
              <w:rPr>
                <w:shd w:val="clear" w:color="auto" w:fill="FFFFFF"/>
                <w:vertAlign w:val="subscript"/>
                <w:lang w:eastAsia="sv-SE"/>
              </w:rPr>
              <w:t>c</w:t>
            </w:r>
          </w:p>
          <w:p w14:paraId="672493B0" w14:textId="77777777" w:rsidR="00CB46DF" w:rsidRPr="00D0162F" w:rsidRDefault="00CB46DF" w:rsidP="00B903B9">
            <w:pPr>
              <w:pStyle w:val="TAL"/>
            </w:pPr>
            <w:r w:rsidRPr="00D0162F">
              <w:rPr>
                <w:shd w:val="clear" w:color="auto" w:fill="FFFFFF"/>
              </w:rPr>
              <w:t xml:space="preserve">30kHz SCS </w:t>
            </w:r>
            <w:proofErr w:type="spellStart"/>
            <w:r w:rsidRPr="00D0162F">
              <w:rPr>
                <w:shd w:val="clear" w:color="auto" w:fill="FFFFFF"/>
              </w:rPr>
              <w:t>Te</w:t>
            </w:r>
            <w:proofErr w:type="spellEnd"/>
            <w:r w:rsidRPr="00D0162F">
              <w:rPr>
                <w:shd w:val="clear" w:color="auto" w:fill="FFFFFF"/>
              </w:rPr>
              <w:t xml:space="preserve"> ±624*T</w:t>
            </w:r>
            <w:r w:rsidRPr="00D0162F">
              <w:rPr>
                <w:shd w:val="clear" w:color="auto" w:fill="FFFFFF"/>
                <w:vertAlign w:val="subscript"/>
              </w:rPr>
              <w:t>c</w:t>
            </w:r>
          </w:p>
        </w:tc>
      </w:tr>
      <w:tr w:rsidR="00CB46DF" w:rsidRPr="00D0162F" w14:paraId="027081DA" w14:textId="77777777" w:rsidTr="00B903B9">
        <w:trPr>
          <w:jc w:val="center"/>
        </w:trPr>
        <w:tc>
          <w:tcPr>
            <w:tcW w:w="2166" w:type="dxa"/>
          </w:tcPr>
          <w:p w14:paraId="77889CA6" w14:textId="77777777" w:rsidR="00CB46DF" w:rsidRPr="00D0162F" w:rsidRDefault="00CB46DF" w:rsidP="00B903B9">
            <w:pPr>
              <w:pStyle w:val="TAL"/>
            </w:pPr>
            <w:r w:rsidRPr="00D0162F">
              <w:rPr>
                <w:shd w:val="clear" w:color="auto" w:fill="FFFFFF"/>
              </w:rPr>
              <w:t>4.3.2.2.2</w:t>
            </w:r>
          </w:p>
        </w:tc>
        <w:tc>
          <w:tcPr>
            <w:tcW w:w="3994" w:type="dxa"/>
          </w:tcPr>
          <w:p w14:paraId="4EEE72E2" w14:textId="77777777" w:rsidR="00CB46DF" w:rsidRPr="00D0162F" w:rsidRDefault="00CB46DF" w:rsidP="00B903B9">
            <w:pPr>
              <w:pStyle w:val="TAL"/>
            </w:pPr>
            <w:r w:rsidRPr="00D0162F">
              <w:rPr>
                <w:shd w:val="clear" w:color="auto" w:fill="FFFFFF"/>
              </w:rPr>
              <w:t>Same as 4.3.2.2.1</w:t>
            </w:r>
          </w:p>
        </w:tc>
        <w:tc>
          <w:tcPr>
            <w:tcW w:w="1633" w:type="dxa"/>
          </w:tcPr>
          <w:p w14:paraId="2CBA20BE" w14:textId="77777777" w:rsidR="00CB46DF" w:rsidRPr="00D0162F" w:rsidRDefault="00CB46DF" w:rsidP="00B903B9">
            <w:pPr>
              <w:pStyle w:val="TAL"/>
            </w:pPr>
            <w:r w:rsidRPr="00D0162F">
              <w:rPr>
                <w:shd w:val="clear" w:color="auto" w:fill="FFFFFF"/>
              </w:rPr>
              <w:t>Same as 4.3.2.2.1</w:t>
            </w:r>
          </w:p>
        </w:tc>
        <w:tc>
          <w:tcPr>
            <w:tcW w:w="2729" w:type="dxa"/>
          </w:tcPr>
          <w:p w14:paraId="7B86EE4A" w14:textId="77777777" w:rsidR="00CB46DF" w:rsidRPr="00D0162F" w:rsidRDefault="00CB46DF" w:rsidP="00B903B9">
            <w:pPr>
              <w:pStyle w:val="TAL"/>
            </w:pPr>
            <w:r w:rsidRPr="00D0162F">
              <w:rPr>
                <w:shd w:val="clear" w:color="auto" w:fill="FFFFFF"/>
              </w:rPr>
              <w:t>Same as 4.3.2.2.1</w:t>
            </w:r>
          </w:p>
        </w:tc>
      </w:tr>
      <w:tr w:rsidR="00CB46DF" w:rsidRPr="00D0162F" w14:paraId="1B4B19F4" w14:textId="77777777" w:rsidTr="00B903B9">
        <w:trPr>
          <w:jc w:val="center"/>
        </w:trPr>
        <w:tc>
          <w:tcPr>
            <w:tcW w:w="2166" w:type="dxa"/>
          </w:tcPr>
          <w:p w14:paraId="31322A24" w14:textId="77777777" w:rsidR="00CB46DF" w:rsidRPr="00D0162F" w:rsidRDefault="00CB46DF" w:rsidP="00B903B9">
            <w:pPr>
              <w:pStyle w:val="TAL"/>
              <w:rPr>
                <w:shd w:val="clear" w:color="auto" w:fill="FFFFFF"/>
              </w:rPr>
            </w:pPr>
            <w:r w:rsidRPr="00D0162F">
              <w:rPr>
                <w:shd w:val="clear" w:color="auto" w:fill="FFFFFF"/>
              </w:rPr>
              <w:t>4.3.2.2.3</w:t>
            </w:r>
          </w:p>
        </w:tc>
        <w:tc>
          <w:tcPr>
            <w:tcW w:w="3994" w:type="dxa"/>
          </w:tcPr>
          <w:p w14:paraId="6C87656B" w14:textId="77777777" w:rsidR="00CB46DF" w:rsidRPr="00D0162F" w:rsidRDefault="00CB46DF" w:rsidP="00B903B9">
            <w:pPr>
              <w:pStyle w:val="TAL"/>
              <w:rPr>
                <w:shd w:val="clear" w:color="auto" w:fill="FFFFFF"/>
              </w:rPr>
            </w:pPr>
            <w:r w:rsidRPr="00D0162F">
              <w:rPr>
                <w:shd w:val="clear" w:color="auto" w:fill="FFFFFF"/>
              </w:rPr>
              <w:t>Same as 4.3.2.2.1</w:t>
            </w:r>
          </w:p>
        </w:tc>
        <w:tc>
          <w:tcPr>
            <w:tcW w:w="1633" w:type="dxa"/>
          </w:tcPr>
          <w:p w14:paraId="214AAF83" w14:textId="77777777" w:rsidR="00CB46DF" w:rsidRPr="00D0162F" w:rsidRDefault="00CB46DF" w:rsidP="00B903B9">
            <w:pPr>
              <w:pStyle w:val="TAL"/>
              <w:rPr>
                <w:shd w:val="clear" w:color="auto" w:fill="FFFFFF"/>
              </w:rPr>
            </w:pPr>
            <w:r w:rsidRPr="00D0162F">
              <w:rPr>
                <w:shd w:val="clear" w:color="auto" w:fill="FFFFFF"/>
              </w:rPr>
              <w:t>Same as 4.3.2.2.1</w:t>
            </w:r>
          </w:p>
        </w:tc>
        <w:tc>
          <w:tcPr>
            <w:tcW w:w="2729" w:type="dxa"/>
          </w:tcPr>
          <w:p w14:paraId="493BEEF5" w14:textId="77777777" w:rsidR="00CB46DF" w:rsidRPr="00D0162F" w:rsidRDefault="00CB46DF" w:rsidP="00B903B9">
            <w:pPr>
              <w:pStyle w:val="TAL"/>
              <w:rPr>
                <w:shd w:val="clear" w:color="auto" w:fill="FFFFFF"/>
              </w:rPr>
            </w:pPr>
            <w:r w:rsidRPr="00D0162F">
              <w:rPr>
                <w:shd w:val="clear" w:color="auto" w:fill="FFFFFF"/>
              </w:rPr>
              <w:t>Same as 4.3.2.2.1</w:t>
            </w:r>
          </w:p>
        </w:tc>
      </w:tr>
      <w:tr w:rsidR="00CB46DF" w:rsidRPr="00D0162F" w14:paraId="5784901D" w14:textId="77777777" w:rsidTr="00B903B9">
        <w:trPr>
          <w:jc w:val="center"/>
        </w:trPr>
        <w:tc>
          <w:tcPr>
            <w:tcW w:w="2166" w:type="dxa"/>
          </w:tcPr>
          <w:p w14:paraId="2B2F5D2A" w14:textId="77777777" w:rsidR="00CB46DF" w:rsidRPr="00D0162F" w:rsidRDefault="00CB46DF" w:rsidP="00B903B9">
            <w:pPr>
              <w:pStyle w:val="TAL"/>
              <w:rPr>
                <w:shd w:val="clear" w:color="auto" w:fill="FFFFFF"/>
              </w:rPr>
            </w:pPr>
            <w:r w:rsidRPr="00D0162F">
              <w:rPr>
                <w:shd w:val="clear" w:color="auto" w:fill="FFFFFF"/>
              </w:rPr>
              <w:t>4.3.2.2.4</w:t>
            </w:r>
          </w:p>
        </w:tc>
        <w:tc>
          <w:tcPr>
            <w:tcW w:w="3994" w:type="dxa"/>
          </w:tcPr>
          <w:p w14:paraId="5315DE96" w14:textId="77777777" w:rsidR="00CB46DF" w:rsidRPr="00D0162F" w:rsidRDefault="00CB46DF" w:rsidP="00B903B9">
            <w:pPr>
              <w:pStyle w:val="TAL"/>
              <w:rPr>
                <w:shd w:val="clear" w:color="auto" w:fill="FFFFFF"/>
              </w:rPr>
            </w:pPr>
            <w:r w:rsidRPr="00D0162F">
              <w:rPr>
                <w:shd w:val="clear" w:color="auto" w:fill="FFFFFF"/>
              </w:rPr>
              <w:t>Same as 4.3.2.2.1</w:t>
            </w:r>
          </w:p>
        </w:tc>
        <w:tc>
          <w:tcPr>
            <w:tcW w:w="1633" w:type="dxa"/>
          </w:tcPr>
          <w:p w14:paraId="09090187" w14:textId="77777777" w:rsidR="00CB46DF" w:rsidRPr="00D0162F" w:rsidRDefault="00CB46DF" w:rsidP="00B903B9">
            <w:pPr>
              <w:pStyle w:val="TAL"/>
              <w:rPr>
                <w:shd w:val="clear" w:color="auto" w:fill="FFFFFF"/>
              </w:rPr>
            </w:pPr>
            <w:r w:rsidRPr="00D0162F">
              <w:rPr>
                <w:shd w:val="clear" w:color="auto" w:fill="FFFFFF"/>
              </w:rPr>
              <w:t>Same as 4.3.2.2.1</w:t>
            </w:r>
          </w:p>
        </w:tc>
        <w:tc>
          <w:tcPr>
            <w:tcW w:w="2729" w:type="dxa"/>
          </w:tcPr>
          <w:p w14:paraId="398C5423" w14:textId="77777777" w:rsidR="00CB46DF" w:rsidRPr="00D0162F" w:rsidRDefault="00CB46DF" w:rsidP="00B903B9">
            <w:pPr>
              <w:pStyle w:val="TAL"/>
              <w:rPr>
                <w:shd w:val="clear" w:color="auto" w:fill="FFFFFF"/>
              </w:rPr>
            </w:pPr>
            <w:r w:rsidRPr="00D0162F">
              <w:rPr>
                <w:shd w:val="clear" w:color="auto" w:fill="FFFFFF"/>
              </w:rPr>
              <w:t>Same as 4.3.2.2.1</w:t>
            </w:r>
          </w:p>
        </w:tc>
      </w:tr>
      <w:tr w:rsidR="00CB46DF" w:rsidRPr="00D0162F" w14:paraId="0B8C74F6" w14:textId="77777777" w:rsidTr="00B903B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3999ABB" w14:textId="77777777" w:rsidR="00CB46DF" w:rsidRPr="00D0162F" w:rsidRDefault="00CB46DF" w:rsidP="00B903B9">
            <w:pPr>
              <w:pStyle w:val="TAL"/>
            </w:pPr>
            <w:r w:rsidRPr="00D0162F">
              <w:t>4.4.1.1 EN-DC FR1 UE transmit timing accuracy</w:t>
            </w:r>
          </w:p>
        </w:tc>
        <w:tc>
          <w:tcPr>
            <w:tcW w:w="3994" w:type="dxa"/>
            <w:tcBorders>
              <w:top w:val="single" w:sz="4" w:space="0" w:color="auto"/>
              <w:left w:val="single" w:sz="4" w:space="0" w:color="auto"/>
              <w:bottom w:val="single" w:sz="4" w:space="0" w:color="auto"/>
              <w:right w:val="single" w:sz="4" w:space="0" w:color="auto"/>
            </w:tcBorders>
          </w:tcPr>
          <w:p w14:paraId="06D1A485" w14:textId="77777777" w:rsidR="00CB46DF" w:rsidRPr="00D0162F" w:rsidRDefault="00CB46DF" w:rsidP="00B903B9">
            <w:pPr>
              <w:pStyle w:val="TAL"/>
              <w:rPr>
                <w:u w:val="single"/>
              </w:rPr>
            </w:pPr>
            <w:r w:rsidRPr="00D0162F">
              <w:rPr>
                <w:u w:val="single"/>
              </w:rPr>
              <w:t>Test 1 (no DRX):</w:t>
            </w:r>
          </w:p>
          <w:p w14:paraId="33A138B7" w14:textId="77777777" w:rsidR="00CB46DF" w:rsidRPr="00D0162F" w:rsidRDefault="00CB46DF" w:rsidP="00B903B9">
            <w:pPr>
              <w:pStyle w:val="TAL"/>
              <w:rPr>
                <w:shd w:val="clear" w:color="auto" w:fill="FFFFFF"/>
              </w:rPr>
            </w:pPr>
            <w:r w:rsidRPr="00D0162F">
              <w:rPr>
                <w:shd w:val="clear" w:color="auto" w:fill="FFFFFF"/>
              </w:rPr>
              <w:t xml:space="preserve">Uplink timing: </w:t>
            </w:r>
          </w:p>
          <w:p w14:paraId="4B099960" w14:textId="77777777" w:rsidR="00CB46DF" w:rsidRPr="00D0162F" w:rsidRDefault="00CB46DF" w:rsidP="00B903B9">
            <w:pPr>
              <w:pStyle w:val="TAL"/>
              <w:rPr>
                <w:shd w:val="clear" w:color="auto" w:fill="FFFFFF"/>
              </w:rPr>
            </w:pPr>
            <w:r w:rsidRPr="00D0162F">
              <w:rPr>
                <w:shd w:val="clear" w:color="auto" w:fill="FFFFFF"/>
              </w:rPr>
              <w:t xml:space="preserve">±12*64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SCS,15 kHz UL SCS</w:t>
            </w:r>
          </w:p>
          <w:p w14:paraId="4A4DC9FF" w14:textId="77777777" w:rsidR="00CB46DF" w:rsidRPr="00D0162F" w:rsidRDefault="00CB46DF" w:rsidP="00B903B9">
            <w:pPr>
              <w:pStyle w:val="TAL"/>
              <w:rPr>
                <w:shd w:val="clear" w:color="auto" w:fill="FFFFFF"/>
              </w:rPr>
            </w:pPr>
            <w:r w:rsidRPr="00D0162F">
              <w:rPr>
                <w:shd w:val="clear" w:color="auto" w:fill="FFFFFF"/>
              </w:rPr>
              <w:t xml:space="preserve">±10*64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SCS,30 kHz UL SCS</w:t>
            </w:r>
          </w:p>
          <w:p w14:paraId="254B187A" w14:textId="77777777" w:rsidR="00CB46DF" w:rsidRPr="00D0162F" w:rsidRDefault="00CB46DF" w:rsidP="00B903B9">
            <w:pPr>
              <w:pStyle w:val="TAL"/>
              <w:rPr>
                <w:shd w:val="clear" w:color="auto" w:fill="FFFFFF"/>
              </w:rPr>
            </w:pPr>
            <w:r w:rsidRPr="00D0162F">
              <w:rPr>
                <w:shd w:val="clear" w:color="auto" w:fill="FFFFFF"/>
              </w:rPr>
              <w:t xml:space="preserve">±10*64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SCS,60 kHz UL SCS</w:t>
            </w:r>
          </w:p>
          <w:p w14:paraId="4CF6B5D2" w14:textId="77777777" w:rsidR="00CB46DF" w:rsidRPr="00D0162F" w:rsidRDefault="00CB46DF" w:rsidP="00B903B9">
            <w:pPr>
              <w:pStyle w:val="TAL"/>
              <w:rPr>
                <w:shd w:val="clear" w:color="auto" w:fill="FFFFFF"/>
              </w:rPr>
            </w:pPr>
            <w:r w:rsidRPr="00D0162F">
              <w:rPr>
                <w:shd w:val="clear" w:color="auto" w:fill="FFFFFF"/>
              </w:rPr>
              <w:t xml:space="preserve">±8*64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SCS,15 kHz UL SCS</w:t>
            </w:r>
          </w:p>
          <w:p w14:paraId="2FAA074A" w14:textId="77777777" w:rsidR="00CB46DF" w:rsidRPr="00D0162F" w:rsidRDefault="00CB46DF" w:rsidP="00B903B9">
            <w:pPr>
              <w:pStyle w:val="TAL"/>
              <w:rPr>
                <w:shd w:val="clear" w:color="auto" w:fill="FFFFFF"/>
              </w:rPr>
            </w:pPr>
            <w:r w:rsidRPr="00D0162F">
              <w:rPr>
                <w:shd w:val="clear" w:color="auto" w:fill="FFFFFF"/>
              </w:rPr>
              <w:t xml:space="preserve">±8*64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SCS,30 kHz UL SCS</w:t>
            </w:r>
          </w:p>
          <w:p w14:paraId="28E67F18" w14:textId="77777777" w:rsidR="00CB46DF" w:rsidRPr="00D0162F" w:rsidRDefault="00CB46DF" w:rsidP="00B903B9">
            <w:pPr>
              <w:pStyle w:val="TAL"/>
              <w:rPr>
                <w:shd w:val="clear" w:color="auto" w:fill="FFFFFF"/>
              </w:rPr>
            </w:pPr>
            <w:r w:rsidRPr="00D0162F">
              <w:rPr>
                <w:shd w:val="clear" w:color="auto" w:fill="FFFFFF"/>
              </w:rPr>
              <w:t xml:space="preserve">±7*64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SCS,60 kHz UL SCS</w:t>
            </w:r>
          </w:p>
          <w:p w14:paraId="2DA69410" w14:textId="77777777" w:rsidR="00CB46DF" w:rsidRPr="00D0162F" w:rsidRDefault="00CB46DF" w:rsidP="00B903B9">
            <w:pPr>
              <w:pStyle w:val="TAL"/>
            </w:pPr>
          </w:p>
          <w:p w14:paraId="6A8AE335" w14:textId="77777777" w:rsidR="00CB46DF" w:rsidRPr="00D0162F" w:rsidRDefault="00CB46DF" w:rsidP="00B903B9">
            <w:pPr>
              <w:pStyle w:val="TAL"/>
            </w:pPr>
            <w:r w:rsidRPr="00D0162F">
              <w:t xml:space="preserve">Max step size </w:t>
            </w:r>
            <w:proofErr w:type="spellStart"/>
            <w:r w:rsidRPr="00D0162F">
              <w:t>T</w:t>
            </w:r>
            <w:r w:rsidRPr="00D0162F">
              <w:rPr>
                <w:vertAlign w:val="subscript"/>
              </w:rPr>
              <w:t>q</w:t>
            </w:r>
            <w:proofErr w:type="spellEnd"/>
            <w:r w:rsidRPr="00D0162F">
              <w:t>: 5.5*64*T</w:t>
            </w:r>
            <w:r w:rsidRPr="00D0162F">
              <w:rPr>
                <w:vertAlign w:val="subscript"/>
              </w:rPr>
              <w:t>c</w:t>
            </w:r>
          </w:p>
          <w:p w14:paraId="6D3B4756" w14:textId="77777777" w:rsidR="00CB46DF" w:rsidRPr="00D0162F" w:rsidRDefault="00CB46DF" w:rsidP="00B903B9">
            <w:pPr>
              <w:pStyle w:val="TAL"/>
            </w:pPr>
            <w:r w:rsidRPr="00D0162F">
              <w:t xml:space="preserve">Min adjust rate </w:t>
            </w:r>
            <w:proofErr w:type="spellStart"/>
            <w:r w:rsidRPr="00D0162F">
              <w:t>T</w:t>
            </w:r>
            <w:r w:rsidRPr="00D0162F">
              <w:rPr>
                <w:vertAlign w:val="subscript"/>
              </w:rPr>
              <w:t>p</w:t>
            </w:r>
            <w:proofErr w:type="spellEnd"/>
            <w:r w:rsidRPr="00D0162F">
              <w:t>: 5.5*64*T</w:t>
            </w:r>
            <w:r w:rsidRPr="00D0162F">
              <w:rPr>
                <w:vertAlign w:val="subscript"/>
              </w:rPr>
              <w:t>c</w:t>
            </w:r>
          </w:p>
          <w:p w14:paraId="162C9B57" w14:textId="77777777" w:rsidR="00CB46DF" w:rsidRPr="00D0162F" w:rsidRDefault="00CB46DF" w:rsidP="00B903B9">
            <w:pPr>
              <w:pStyle w:val="TAL"/>
            </w:pPr>
            <w:r w:rsidRPr="00D0162F">
              <w:t>Max adjust rate: 5</w:t>
            </w:r>
            <w:r w:rsidRPr="00D0162F">
              <w:rPr>
                <w:shd w:val="clear" w:color="auto" w:fill="FFFFFF"/>
                <w:lang w:eastAsia="sv-SE"/>
              </w:rPr>
              <w:t>.5*64*T</w:t>
            </w:r>
            <w:r w:rsidRPr="00D0162F">
              <w:rPr>
                <w:shd w:val="clear" w:color="auto" w:fill="FFFFFF"/>
                <w:vertAlign w:val="subscript"/>
                <w:lang w:eastAsia="sv-SE"/>
              </w:rPr>
              <w:t>c</w:t>
            </w:r>
          </w:p>
          <w:p w14:paraId="48501E10" w14:textId="77777777" w:rsidR="00CB46DF" w:rsidRPr="00D0162F" w:rsidRDefault="00CB46DF" w:rsidP="00B903B9">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+3.00dB</w:t>
            </w:r>
          </w:p>
          <w:p w14:paraId="449E3443" w14:textId="77777777" w:rsidR="00CB46DF" w:rsidRPr="00D0162F" w:rsidRDefault="00CB46DF" w:rsidP="00B903B9">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-98 dBm/15 kHz (Config 1,2,3)</w:t>
            </w:r>
          </w:p>
          <w:p w14:paraId="0447D020" w14:textId="77777777" w:rsidR="00CB46DF" w:rsidRPr="00D0162F" w:rsidRDefault="00CB46DF" w:rsidP="00B903B9">
            <w:pPr>
              <w:pStyle w:val="TAL"/>
            </w:pPr>
          </w:p>
          <w:p w14:paraId="520810AC" w14:textId="77777777" w:rsidR="00CB46DF" w:rsidRPr="00D0162F" w:rsidRDefault="00CB46DF" w:rsidP="00B903B9">
            <w:pPr>
              <w:pStyle w:val="TAL"/>
              <w:rPr>
                <w:rFonts w:cs="v4.2.0"/>
              </w:rPr>
            </w:pPr>
          </w:p>
          <w:p w14:paraId="1A748767" w14:textId="77777777" w:rsidR="00CB46DF" w:rsidRPr="00D0162F" w:rsidRDefault="00CB46DF" w:rsidP="00B903B9">
            <w:pPr>
              <w:pStyle w:val="TAL"/>
              <w:rPr>
                <w:u w:val="single"/>
              </w:rPr>
            </w:pPr>
            <w:r w:rsidRPr="00D0162F">
              <w:rPr>
                <w:u w:val="single"/>
              </w:rPr>
              <w:t>Test 2 (with DRX):</w:t>
            </w:r>
          </w:p>
          <w:p w14:paraId="037B49FF" w14:textId="77777777" w:rsidR="00CB46DF" w:rsidRPr="00D0162F" w:rsidRDefault="00CB46DF" w:rsidP="00B903B9">
            <w:pPr>
              <w:pStyle w:val="TAL"/>
              <w:rPr>
                <w:shd w:val="clear" w:color="auto" w:fill="FFFFFF"/>
              </w:rPr>
            </w:pPr>
            <w:r w:rsidRPr="00D0162F">
              <w:rPr>
                <w:shd w:val="clear" w:color="auto" w:fill="FFFFFF"/>
              </w:rPr>
              <w:t xml:space="preserve">±12*64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SCS,15 kHz UL SCS</w:t>
            </w:r>
          </w:p>
          <w:p w14:paraId="2BD26B5E" w14:textId="77777777" w:rsidR="00CB46DF" w:rsidRPr="00D0162F" w:rsidRDefault="00CB46DF" w:rsidP="00B903B9">
            <w:pPr>
              <w:pStyle w:val="TAL"/>
              <w:rPr>
                <w:shd w:val="clear" w:color="auto" w:fill="FFFFFF"/>
              </w:rPr>
            </w:pPr>
            <w:r w:rsidRPr="00D0162F">
              <w:rPr>
                <w:shd w:val="clear" w:color="auto" w:fill="FFFFFF"/>
              </w:rPr>
              <w:t xml:space="preserve">±10*64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SCS,30 kHz UL SCS</w:t>
            </w:r>
          </w:p>
          <w:p w14:paraId="426DC3AC" w14:textId="77777777" w:rsidR="00CB46DF" w:rsidRPr="00D0162F" w:rsidRDefault="00CB46DF" w:rsidP="00B903B9">
            <w:pPr>
              <w:pStyle w:val="TAL"/>
              <w:rPr>
                <w:shd w:val="clear" w:color="auto" w:fill="FFFFFF"/>
              </w:rPr>
            </w:pPr>
            <w:r w:rsidRPr="00D0162F">
              <w:rPr>
                <w:shd w:val="clear" w:color="auto" w:fill="FFFFFF"/>
              </w:rPr>
              <w:t xml:space="preserve">±10*64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SCS,60 kHz UL SCS</w:t>
            </w:r>
          </w:p>
          <w:p w14:paraId="07F8851D" w14:textId="77777777" w:rsidR="00CB46DF" w:rsidRPr="00D0162F" w:rsidRDefault="00CB46DF" w:rsidP="00B903B9">
            <w:pPr>
              <w:pStyle w:val="TAL"/>
              <w:rPr>
                <w:shd w:val="clear" w:color="auto" w:fill="FFFFFF"/>
              </w:rPr>
            </w:pPr>
            <w:r w:rsidRPr="00D0162F">
              <w:rPr>
                <w:shd w:val="clear" w:color="auto" w:fill="FFFFFF"/>
              </w:rPr>
              <w:t xml:space="preserve">±8*64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SCS,15 kHz UL SCS</w:t>
            </w:r>
          </w:p>
          <w:p w14:paraId="64176507" w14:textId="77777777" w:rsidR="00CB46DF" w:rsidRPr="00D0162F" w:rsidRDefault="00CB46DF" w:rsidP="00B903B9">
            <w:pPr>
              <w:pStyle w:val="TAL"/>
              <w:rPr>
                <w:shd w:val="clear" w:color="auto" w:fill="FFFFFF"/>
              </w:rPr>
            </w:pPr>
            <w:r w:rsidRPr="00D0162F">
              <w:rPr>
                <w:shd w:val="clear" w:color="auto" w:fill="FFFFFF"/>
              </w:rPr>
              <w:t xml:space="preserve">±8*64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SCS,30 kHz UL SCS</w:t>
            </w:r>
          </w:p>
          <w:p w14:paraId="708B9FEC" w14:textId="77777777" w:rsidR="00CB46DF" w:rsidRPr="00D0162F" w:rsidRDefault="00CB46DF" w:rsidP="00B903B9">
            <w:pPr>
              <w:pStyle w:val="TAL"/>
              <w:rPr>
                <w:shd w:val="clear" w:color="auto" w:fill="FFFFFF"/>
              </w:rPr>
            </w:pPr>
            <w:r w:rsidRPr="00D0162F">
              <w:rPr>
                <w:shd w:val="clear" w:color="auto" w:fill="FFFFFF"/>
              </w:rPr>
              <w:t xml:space="preserve">±7*64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SCS,60 kHz UL SCS</w:t>
            </w:r>
          </w:p>
          <w:p w14:paraId="37830D88" w14:textId="77777777" w:rsidR="00CB46DF" w:rsidRPr="00D0162F" w:rsidRDefault="00CB46DF" w:rsidP="00B903B9">
            <w:pPr>
              <w:pStyle w:val="TAL"/>
            </w:pPr>
          </w:p>
          <w:p w14:paraId="39AAEA5B" w14:textId="77777777" w:rsidR="00CB46DF" w:rsidRPr="00D0162F" w:rsidRDefault="00CB46DF" w:rsidP="00B903B9">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+3.00dB</w:t>
            </w:r>
          </w:p>
        </w:tc>
        <w:tc>
          <w:tcPr>
            <w:tcW w:w="1633" w:type="dxa"/>
            <w:tcBorders>
              <w:top w:val="single" w:sz="4" w:space="0" w:color="auto"/>
              <w:left w:val="single" w:sz="4" w:space="0" w:color="auto"/>
              <w:bottom w:val="single" w:sz="4" w:space="0" w:color="auto"/>
              <w:right w:val="single" w:sz="4" w:space="0" w:color="auto"/>
            </w:tcBorders>
          </w:tcPr>
          <w:p w14:paraId="6CED77A1" w14:textId="77777777" w:rsidR="00CB46DF" w:rsidRPr="00D0162F" w:rsidRDefault="00CB46DF" w:rsidP="00B903B9">
            <w:pPr>
              <w:pStyle w:val="TAL"/>
              <w:rPr>
                <w:u w:val="single"/>
              </w:rPr>
            </w:pPr>
          </w:p>
          <w:p w14:paraId="6D133BC5" w14:textId="77777777" w:rsidR="00CB46DF" w:rsidRPr="00D0162F" w:rsidRDefault="00CB46DF" w:rsidP="00B903B9">
            <w:pPr>
              <w:pStyle w:val="TAL"/>
              <w:rPr>
                <w:shd w:val="clear" w:color="auto" w:fill="FFFFFF"/>
              </w:rPr>
            </w:pPr>
          </w:p>
          <w:p w14:paraId="15E8DE25" w14:textId="77777777" w:rsidR="00CB46DF" w:rsidRPr="00D0162F" w:rsidRDefault="00CB46DF" w:rsidP="00B903B9">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219EE25F" w14:textId="77777777" w:rsidR="00CB46DF" w:rsidRPr="00D0162F" w:rsidRDefault="00CB46DF" w:rsidP="00B903B9">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75F2170" w14:textId="77777777" w:rsidR="00CB46DF" w:rsidRPr="00D0162F" w:rsidRDefault="00CB46DF" w:rsidP="00B903B9">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792B81A" w14:textId="77777777" w:rsidR="00CB46DF" w:rsidRPr="00D0162F" w:rsidRDefault="00CB46DF" w:rsidP="00B903B9">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2ADA54B" w14:textId="77777777" w:rsidR="00CB46DF" w:rsidRPr="00D0162F" w:rsidRDefault="00CB46DF" w:rsidP="00B903B9">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3AAB2502" w14:textId="77777777" w:rsidR="00CB46DF" w:rsidRPr="00D0162F" w:rsidRDefault="00CB46DF" w:rsidP="00B903B9">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52B793BE" w14:textId="77777777" w:rsidR="00CB46DF" w:rsidRPr="00D0162F" w:rsidRDefault="00CB46DF" w:rsidP="00B903B9">
            <w:pPr>
              <w:pStyle w:val="TAL"/>
            </w:pPr>
          </w:p>
          <w:p w14:paraId="67ABCDF1" w14:textId="77777777" w:rsidR="00CB46DF" w:rsidRPr="00D0162F" w:rsidRDefault="00CB46DF" w:rsidP="00B903B9">
            <w:pPr>
              <w:pStyle w:val="TAL"/>
            </w:pPr>
            <w:r w:rsidRPr="00D0162F">
              <w:rPr>
                <w:shd w:val="clear" w:color="auto" w:fill="FFFFFF"/>
                <w:lang w:eastAsia="sv-SE"/>
              </w:rPr>
              <w:t>+0.5*64T</w:t>
            </w:r>
            <w:r w:rsidRPr="00D0162F">
              <w:rPr>
                <w:shd w:val="clear" w:color="auto" w:fill="FFFFFF"/>
                <w:vertAlign w:val="subscript"/>
                <w:lang w:eastAsia="sv-SE"/>
              </w:rPr>
              <w:t>c</w:t>
            </w:r>
          </w:p>
          <w:p w14:paraId="4508824C" w14:textId="77777777" w:rsidR="00CB46DF" w:rsidRPr="00D0162F" w:rsidRDefault="00CB46DF" w:rsidP="00B903B9">
            <w:pPr>
              <w:pStyle w:val="TAL"/>
            </w:pPr>
            <w:r w:rsidRPr="00D0162F">
              <w:rPr>
                <w:shd w:val="clear" w:color="auto" w:fill="FFFFFF"/>
                <w:lang w:eastAsia="sv-SE"/>
              </w:rPr>
              <w:t>-3.6*64*T</w:t>
            </w:r>
            <w:r w:rsidRPr="00D0162F">
              <w:rPr>
                <w:shd w:val="clear" w:color="auto" w:fill="FFFFFF"/>
                <w:vertAlign w:val="subscript"/>
                <w:lang w:eastAsia="sv-SE"/>
              </w:rPr>
              <w:t>c</w:t>
            </w:r>
          </w:p>
          <w:p w14:paraId="727B7F17" w14:textId="77777777" w:rsidR="00CB46DF" w:rsidRPr="00D0162F" w:rsidRDefault="00CB46DF" w:rsidP="00B903B9">
            <w:pPr>
              <w:pStyle w:val="TAL"/>
              <w:rPr>
                <w:shd w:val="clear" w:color="auto" w:fill="FFFFFF"/>
                <w:vertAlign w:val="subscript"/>
                <w:lang w:eastAsia="sv-SE"/>
              </w:rPr>
            </w:pPr>
            <w:r w:rsidRPr="00D0162F">
              <w:rPr>
                <w:shd w:val="clear" w:color="auto" w:fill="FFFFFF"/>
                <w:lang w:eastAsia="sv-SE"/>
              </w:rPr>
              <w:t>+1.1*64*T</w:t>
            </w:r>
            <w:r w:rsidRPr="00D0162F">
              <w:rPr>
                <w:shd w:val="clear" w:color="auto" w:fill="FFFFFF"/>
                <w:vertAlign w:val="subscript"/>
                <w:lang w:eastAsia="sv-SE"/>
              </w:rPr>
              <w:t>c</w:t>
            </w:r>
          </w:p>
          <w:p w14:paraId="06C77B43" w14:textId="77777777" w:rsidR="00CB46DF" w:rsidRPr="00D0162F" w:rsidRDefault="00CB46DF" w:rsidP="00B903B9">
            <w:pPr>
              <w:pStyle w:val="TAL"/>
            </w:pPr>
            <w:r w:rsidRPr="00D0162F">
              <w:t>+0.3 dB</w:t>
            </w:r>
          </w:p>
          <w:p w14:paraId="2DD06E04" w14:textId="77777777" w:rsidR="00CB46DF" w:rsidRPr="00D0162F" w:rsidRDefault="00CB46DF" w:rsidP="00B903B9">
            <w:pPr>
              <w:pStyle w:val="TAL"/>
            </w:pPr>
            <w:r w:rsidRPr="00D0162F">
              <w:t>+1.5 dB</w:t>
            </w:r>
          </w:p>
          <w:p w14:paraId="30195D88" w14:textId="77777777" w:rsidR="00CB46DF" w:rsidRPr="00D0162F" w:rsidRDefault="00CB46DF" w:rsidP="00B903B9">
            <w:pPr>
              <w:pStyle w:val="TAL"/>
              <w:rPr>
                <w:rFonts w:cs="v4.2.0"/>
              </w:rPr>
            </w:pPr>
          </w:p>
          <w:p w14:paraId="5825E839" w14:textId="77777777" w:rsidR="00CB46DF" w:rsidRPr="00D0162F" w:rsidRDefault="00CB46DF" w:rsidP="00B903B9">
            <w:pPr>
              <w:pStyle w:val="TAL"/>
              <w:rPr>
                <w:u w:val="single"/>
              </w:rPr>
            </w:pPr>
          </w:p>
          <w:p w14:paraId="414AA6ED" w14:textId="77777777" w:rsidR="00CB46DF" w:rsidRPr="00D0162F" w:rsidRDefault="00CB46DF" w:rsidP="00B903B9">
            <w:pPr>
              <w:pStyle w:val="TAL"/>
              <w:rPr>
                <w:shd w:val="clear" w:color="auto" w:fill="FFFFFF"/>
              </w:rPr>
            </w:pPr>
          </w:p>
          <w:p w14:paraId="67F2B23B" w14:textId="77777777" w:rsidR="00CB46DF" w:rsidRPr="00D0162F" w:rsidRDefault="00CB46DF" w:rsidP="00B903B9">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4AC5CFE" w14:textId="77777777" w:rsidR="00CB46DF" w:rsidRPr="00D0162F" w:rsidRDefault="00CB46DF" w:rsidP="00B903B9">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3787B21" w14:textId="77777777" w:rsidR="00CB46DF" w:rsidRPr="00D0162F" w:rsidRDefault="00CB46DF" w:rsidP="00B903B9">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00186853" w14:textId="77777777" w:rsidR="00CB46DF" w:rsidRPr="00D0162F" w:rsidRDefault="00CB46DF" w:rsidP="00B903B9">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366E8A2" w14:textId="77777777" w:rsidR="00CB46DF" w:rsidRPr="00D0162F" w:rsidRDefault="00CB46DF" w:rsidP="00B903B9">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5DF75655" w14:textId="77777777" w:rsidR="00CB46DF" w:rsidRPr="00D0162F" w:rsidRDefault="00CB46DF" w:rsidP="00B903B9">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74B7ED4B" w14:textId="77777777" w:rsidR="00CB46DF" w:rsidRPr="00D0162F" w:rsidRDefault="00CB46DF" w:rsidP="00B903B9">
            <w:pPr>
              <w:pStyle w:val="TAL"/>
            </w:pPr>
          </w:p>
          <w:p w14:paraId="4F173E19" w14:textId="77777777" w:rsidR="00CB46DF" w:rsidRPr="00D0162F" w:rsidRDefault="00CB46DF" w:rsidP="00B903B9">
            <w:pPr>
              <w:pStyle w:val="TAL"/>
            </w:pPr>
            <w:r w:rsidRPr="00D0162F">
              <w:t>+0.3dB</w:t>
            </w:r>
          </w:p>
        </w:tc>
        <w:tc>
          <w:tcPr>
            <w:tcW w:w="2729" w:type="dxa"/>
            <w:tcBorders>
              <w:top w:val="single" w:sz="4" w:space="0" w:color="auto"/>
              <w:left w:val="single" w:sz="4" w:space="0" w:color="auto"/>
              <w:bottom w:val="single" w:sz="4" w:space="0" w:color="auto"/>
              <w:right w:val="single" w:sz="4" w:space="0" w:color="auto"/>
            </w:tcBorders>
          </w:tcPr>
          <w:p w14:paraId="49B615A1" w14:textId="77777777" w:rsidR="00CB46DF" w:rsidRPr="00D0162F" w:rsidRDefault="00CB46DF" w:rsidP="00B903B9">
            <w:pPr>
              <w:pStyle w:val="TAL"/>
              <w:rPr>
                <w:u w:val="single"/>
              </w:rPr>
            </w:pPr>
          </w:p>
          <w:p w14:paraId="6968A571" w14:textId="77777777" w:rsidR="00CB46DF" w:rsidRPr="00D0162F" w:rsidRDefault="00CB46DF" w:rsidP="00B903B9">
            <w:pPr>
              <w:pStyle w:val="TAL"/>
              <w:rPr>
                <w:u w:val="single"/>
              </w:rPr>
            </w:pPr>
            <w:r w:rsidRPr="00D0162F">
              <w:rPr>
                <w:u w:val="single"/>
              </w:rPr>
              <w:t>Test 1 (10MHz Ch BW):</w:t>
            </w:r>
          </w:p>
          <w:p w14:paraId="6E9FC5BA" w14:textId="77777777" w:rsidR="00CB46DF" w:rsidRPr="00D0162F" w:rsidRDefault="00CB46DF" w:rsidP="00B903B9">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02715D12" w14:textId="77777777" w:rsidR="00CB46DF" w:rsidRPr="00D0162F" w:rsidRDefault="00CB46DF" w:rsidP="00B903B9">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520C2F9D" w14:textId="77777777" w:rsidR="00CB46DF" w:rsidRPr="00D0162F" w:rsidRDefault="00CB46DF" w:rsidP="00B903B9">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388B7D18" w14:textId="77777777" w:rsidR="00CB46DF" w:rsidRPr="00D0162F" w:rsidRDefault="00CB46DF" w:rsidP="00B903B9">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5A4AD124" w14:textId="77777777" w:rsidR="00CB46DF" w:rsidRPr="00D0162F" w:rsidRDefault="00CB46DF" w:rsidP="00B903B9">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0346409A" w14:textId="77777777" w:rsidR="00CB46DF" w:rsidRPr="00D0162F" w:rsidRDefault="00CB46DF" w:rsidP="00B903B9">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3929045A" w14:textId="77777777" w:rsidR="00CB46DF" w:rsidRPr="00D0162F" w:rsidRDefault="00CB46DF" w:rsidP="00B903B9">
            <w:pPr>
              <w:pStyle w:val="TAL"/>
            </w:pPr>
          </w:p>
          <w:p w14:paraId="7598B135" w14:textId="77777777" w:rsidR="00CB46DF" w:rsidRPr="00D0162F" w:rsidRDefault="00CB46DF" w:rsidP="00B903B9">
            <w:pPr>
              <w:pStyle w:val="TAL"/>
            </w:pPr>
            <w:r w:rsidRPr="00D0162F">
              <w:t xml:space="preserve">Max step size </w:t>
            </w:r>
            <w:proofErr w:type="spellStart"/>
            <w:r w:rsidRPr="00D0162F">
              <w:t>T</w:t>
            </w:r>
            <w:r w:rsidRPr="00D0162F">
              <w:rPr>
                <w:vertAlign w:val="subscript"/>
              </w:rPr>
              <w:t>q</w:t>
            </w:r>
            <w:proofErr w:type="spellEnd"/>
            <w:r w:rsidRPr="00D0162F">
              <w:t>: 6.0*64*</w:t>
            </w:r>
            <w:r w:rsidRPr="00D0162F">
              <w:rPr>
                <w:shd w:val="clear" w:color="auto" w:fill="FFFFFF"/>
                <w:lang w:eastAsia="sv-SE"/>
              </w:rPr>
              <w:t>T</w:t>
            </w:r>
            <w:r w:rsidRPr="00D0162F">
              <w:rPr>
                <w:shd w:val="clear" w:color="auto" w:fill="FFFFFF"/>
                <w:vertAlign w:val="subscript"/>
                <w:lang w:eastAsia="sv-SE"/>
              </w:rPr>
              <w:t>c</w:t>
            </w:r>
          </w:p>
          <w:p w14:paraId="7DD33E27" w14:textId="77777777" w:rsidR="00CB46DF" w:rsidRPr="00D0162F" w:rsidRDefault="00CB46DF" w:rsidP="00B903B9">
            <w:pPr>
              <w:pStyle w:val="TAL"/>
            </w:pPr>
            <w:r w:rsidRPr="00D0162F">
              <w:t>Min adjust rate: 1</w:t>
            </w:r>
            <w:r w:rsidRPr="00D0162F">
              <w:rPr>
                <w:shd w:val="clear" w:color="auto" w:fill="FFFFFF"/>
                <w:lang w:eastAsia="sv-SE"/>
              </w:rPr>
              <w:t>.9*64*T</w:t>
            </w:r>
            <w:r w:rsidRPr="00D0162F">
              <w:rPr>
                <w:shd w:val="clear" w:color="auto" w:fill="FFFFFF"/>
                <w:vertAlign w:val="subscript"/>
                <w:lang w:eastAsia="sv-SE"/>
              </w:rPr>
              <w:t>c</w:t>
            </w:r>
          </w:p>
          <w:p w14:paraId="2C0460C5" w14:textId="77777777" w:rsidR="00CB46DF" w:rsidRPr="00D0162F" w:rsidRDefault="00CB46DF" w:rsidP="00B903B9">
            <w:pPr>
              <w:pStyle w:val="TAL"/>
            </w:pPr>
            <w:r w:rsidRPr="00D0162F">
              <w:t>Max adjust rate: 6</w:t>
            </w:r>
            <w:r w:rsidRPr="00D0162F">
              <w:rPr>
                <w:shd w:val="clear" w:color="auto" w:fill="FFFFFF"/>
                <w:lang w:eastAsia="sv-SE"/>
              </w:rPr>
              <w:t>.6*64*T</w:t>
            </w:r>
            <w:r w:rsidRPr="00D0162F">
              <w:rPr>
                <w:shd w:val="clear" w:color="auto" w:fill="FFFFFF"/>
                <w:vertAlign w:val="subscript"/>
                <w:lang w:eastAsia="sv-SE"/>
              </w:rPr>
              <w:t>c</w:t>
            </w:r>
          </w:p>
          <w:p w14:paraId="3F01301F" w14:textId="77777777" w:rsidR="00CB46DF" w:rsidRPr="00D0162F" w:rsidRDefault="00CB46DF" w:rsidP="00B903B9">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+3.30dB</w:t>
            </w:r>
          </w:p>
          <w:p w14:paraId="2B9FE4D6" w14:textId="77777777" w:rsidR="00CB46DF" w:rsidRPr="00D0162F" w:rsidRDefault="00CB46DF" w:rsidP="00B903B9">
            <w:pPr>
              <w:pStyle w:val="TAL"/>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-98 dBm/15 kHz (Config 1,2,3) </w:t>
            </w:r>
            <w:r w:rsidRPr="00D0162F">
              <w:t>+1.5 dB</w:t>
            </w:r>
          </w:p>
          <w:p w14:paraId="301ABBD6" w14:textId="77777777" w:rsidR="00CB46DF" w:rsidRPr="00D0162F" w:rsidRDefault="00CB46DF" w:rsidP="00B903B9">
            <w:pPr>
              <w:pStyle w:val="TAL"/>
              <w:rPr>
                <w:rFonts w:cs="Arial"/>
                <w:szCs w:val="18"/>
              </w:rPr>
            </w:pPr>
          </w:p>
          <w:p w14:paraId="0CA4CF45" w14:textId="77777777" w:rsidR="00CB46DF" w:rsidRPr="00D0162F" w:rsidRDefault="00CB46DF" w:rsidP="00B903B9">
            <w:pPr>
              <w:pStyle w:val="TAL"/>
              <w:rPr>
                <w:u w:val="single"/>
              </w:rPr>
            </w:pPr>
            <w:r w:rsidRPr="00D0162F">
              <w:rPr>
                <w:u w:val="single"/>
              </w:rPr>
              <w:t>Test 2 (with DRX):</w:t>
            </w:r>
          </w:p>
          <w:p w14:paraId="29B04B55" w14:textId="77777777" w:rsidR="00CB46DF" w:rsidRPr="00D0162F" w:rsidRDefault="00CB46DF" w:rsidP="00B903B9">
            <w:pPr>
              <w:pStyle w:val="TAL"/>
              <w:rPr>
                <w:shd w:val="clear" w:color="auto" w:fill="FFFFFF"/>
                <w:vertAlign w:val="subscript"/>
                <w:lang w:eastAsia="sv-SE"/>
              </w:rPr>
            </w:pPr>
          </w:p>
          <w:p w14:paraId="6B46B75F" w14:textId="77777777" w:rsidR="00CB46DF" w:rsidRPr="00D0162F" w:rsidRDefault="00CB46DF" w:rsidP="00B903B9">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12F599E5" w14:textId="77777777" w:rsidR="00CB46DF" w:rsidRPr="00D0162F" w:rsidRDefault="00CB46DF" w:rsidP="00B903B9">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731DACB2" w14:textId="77777777" w:rsidR="00CB46DF" w:rsidRPr="00D0162F" w:rsidRDefault="00CB46DF" w:rsidP="00B903B9">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547725F1" w14:textId="77777777" w:rsidR="00CB46DF" w:rsidRPr="00D0162F" w:rsidRDefault="00CB46DF" w:rsidP="00B903B9">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79F7835C" w14:textId="77777777" w:rsidR="00CB46DF" w:rsidRPr="00D0162F" w:rsidRDefault="00CB46DF" w:rsidP="00B903B9">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27776772" w14:textId="77777777" w:rsidR="00CB46DF" w:rsidRPr="00D0162F" w:rsidRDefault="00CB46DF" w:rsidP="00B903B9">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2AC8402E" w14:textId="77777777" w:rsidR="00CB46DF" w:rsidRPr="00D0162F" w:rsidRDefault="00CB46DF" w:rsidP="00B903B9">
            <w:pPr>
              <w:pStyle w:val="TAL"/>
            </w:pPr>
          </w:p>
          <w:p w14:paraId="5F52EE4A" w14:textId="77777777" w:rsidR="00CB46DF" w:rsidRPr="00D0162F" w:rsidRDefault="00CB46DF" w:rsidP="00B903B9">
            <w:pPr>
              <w:pStyle w:val="TAL"/>
              <w:rPr>
                <w:rFonts w:cs="v4.2.0"/>
              </w:rPr>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+3.30dB</w:t>
            </w:r>
          </w:p>
        </w:tc>
      </w:tr>
      <w:tr w:rsidR="00CB46DF" w:rsidRPr="00D0162F" w14:paraId="6549EEA9" w14:textId="77777777" w:rsidTr="00B903B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66FC04F" w14:textId="77777777" w:rsidR="00CB46DF" w:rsidRPr="00D0162F" w:rsidRDefault="00CB46DF" w:rsidP="00B903B9">
            <w:pPr>
              <w:pStyle w:val="TAL"/>
            </w:pPr>
            <w:r w:rsidRPr="00D0162F">
              <w:t>4.4.3.1 EN-DC FR1 timing advance adjustment accuracy</w:t>
            </w:r>
          </w:p>
        </w:tc>
        <w:tc>
          <w:tcPr>
            <w:tcW w:w="3994" w:type="dxa"/>
            <w:tcBorders>
              <w:top w:val="single" w:sz="4" w:space="0" w:color="auto"/>
              <w:left w:val="single" w:sz="4" w:space="0" w:color="auto"/>
              <w:bottom w:val="single" w:sz="4" w:space="0" w:color="auto"/>
              <w:right w:val="single" w:sz="4" w:space="0" w:color="auto"/>
            </w:tcBorders>
          </w:tcPr>
          <w:p w14:paraId="2831605B" w14:textId="77777777" w:rsidR="00CB46DF" w:rsidRPr="00D0162F" w:rsidRDefault="00CB46DF" w:rsidP="00B903B9">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-98 dBm/15 kHz (Config 1, 2, 4, 5)</w:t>
            </w:r>
          </w:p>
          <w:p w14:paraId="094A4BBE" w14:textId="77777777" w:rsidR="00CB46DF" w:rsidRPr="00D0162F" w:rsidRDefault="00CB46DF" w:rsidP="00B903B9">
            <w:pPr>
              <w:pStyle w:val="TAL"/>
            </w:pPr>
          </w:p>
          <w:p w14:paraId="024872D9" w14:textId="77777777" w:rsidR="00CB46DF" w:rsidRPr="00D0162F" w:rsidRDefault="00CB46DF" w:rsidP="00B903B9">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-95 dBm/15 kHz (Config 3, 6)</w:t>
            </w:r>
          </w:p>
          <w:p w14:paraId="306A9280" w14:textId="77777777" w:rsidR="00CB46DF" w:rsidRPr="00D0162F" w:rsidRDefault="00CB46DF" w:rsidP="00B903B9">
            <w:pPr>
              <w:pStyle w:val="TAL"/>
            </w:pPr>
          </w:p>
          <w:p w14:paraId="0382FDAA" w14:textId="77777777" w:rsidR="00CB46DF" w:rsidRPr="00D0162F" w:rsidRDefault="00CB46DF" w:rsidP="00B903B9">
            <w:pPr>
              <w:pStyle w:val="TAL"/>
              <w:rPr>
                <w:rFonts w:cs="Arial"/>
                <w:szCs w:val="18"/>
              </w:rPr>
            </w:pPr>
            <w:proofErr w:type="spellStart"/>
            <w:r w:rsidRPr="00D0162F">
              <w:t>Ês</w:t>
            </w:r>
            <w:r w:rsidRPr="00D0162F">
              <w:rPr>
                <w:vertAlign w:val="subscript"/>
              </w:rPr>
              <w:t>x</w:t>
            </w:r>
            <w:proofErr w:type="spellEnd"/>
            <w:r w:rsidRPr="00D0162F">
              <w:t xml:space="preserve"> / </w:t>
            </w: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3 dB</w:t>
            </w:r>
          </w:p>
          <w:p w14:paraId="534A1FF9" w14:textId="77777777" w:rsidR="00CB46DF" w:rsidRPr="00D0162F" w:rsidRDefault="00CB46DF" w:rsidP="00B903B9">
            <w:pPr>
              <w:pStyle w:val="TAL"/>
            </w:pPr>
          </w:p>
          <w:p w14:paraId="5DB97CA8" w14:textId="77777777" w:rsidR="00CB46DF" w:rsidRPr="00D0162F" w:rsidRDefault="00CB46DF" w:rsidP="00B903B9">
            <w:pPr>
              <w:pStyle w:val="TAL"/>
              <w:rPr>
                <w:lang w:eastAsia="ko-KR"/>
              </w:rPr>
            </w:pPr>
            <w:r w:rsidRPr="00D0162F">
              <w:t xml:space="preserve">UE Timing Advance Adjustment Accuracy for 15kHz SCS = </w:t>
            </w:r>
            <w:r w:rsidRPr="00D0162F">
              <w:rPr>
                <w:lang w:eastAsia="ko-KR"/>
              </w:rPr>
              <w:t>±256 T</w:t>
            </w:r>
            <w:r w:rsidRPr="00D0162F">
              <w:rPr>
                <w:vertAlign w:val="subscript"/>
                <w:lang w:eastAsia="ko-KR"/>
              </w:rPr>
              <w:t>c</w:t>
            </w:r>
            <w:r w:rsidRPr="00D0162F">
              <w:rPr>
                <w:lang w:eastAsia="ko-KR"/>
              </w:rPr>
              <w:t>+ TT</w:t>
            </w:r>
          </w:p>
          <w:p w14:paraId="2FF013C5" w14:textId="77777777" w:rsidR="00CB46DF" w:rsidRPr="00D0162F" w:rsidRDefault="00CB46DF" w:rsidP="00B903B9">
            <w:pPr>
              <w:pStyle w:val="TAL"/>
            </w:pPr>
          </w:p>
          <w:p w14:paraId="28334522" w14:textId="77777777" w:rsidR="00CB46DF" w:rsidRPr="00D0162F" w:rsidRDefault="00CB46DF" w:rsidP="00B903B9">
            <w:pPr>
              <w:pStyle w:val="TAL"/>
              <w:rPr>
                <w:lang w:eastAsia="ko-KR"/>
              </w:rPr>
            </w:pPr>
            <w:r w:rsidRPr="00D0162F">
              <w:t xml:space="preserve">UE Timing Advance Adjustment Accuracy for 30kHz SCS = </w:t>
            </w:r>
            <w:r w:rsidRPr="00D0162F">
              <w:rPr>
                <w:lang w:eastAsia="ko-KR"/>
              </w:rPr>
              <w:t>±256 T</w:t>
            </w:r>
            <w:r w:rsidRPr="00D0162F">
              <w:rPr>
                <w:vertAlign w:val="subscript"/>
                <w:lang w:eastAsia="ko-KR"/>
              </w:rPr>
              <w:t>c</w:t>
            </w:r>
            <w:r w:rsidRPr="00D0162F">
              <w:rPr>
                <w:lang w:eastAsia="ko-KR"/>
              </w:rPr>
              <w:t>+ TT</w:t>
            </w:r>
          </w:p>
        </w:tc>
        <w:tc>
          <w:tcPr>
            <w:tcW w:w="1633" w:type="dxa"/>
            <w:tcBorders>
              <w:top w:val="single" w:sz="4" w:space="0" w:color="auto"/>
              <w:left w:val="single" w:sz="4" w:space="0" w:color="auto"/>
              <w:bottom w:val="single" w:sz="4" w:space="0" w:color="auto"/>
              <w:right w:val="single" w:sz="4" w:space="0" w:color="auto"/>
            </w:tcBorders>
          </w:tcPr>
          <w:p w14:paraId="51EFF7A7" w14:textId="77777777" w:rsidR="00CB46DF" w:rsidRPr="00D0162F" w:rsidRDefault="00CB46DF" w:rsidP="00B903B9">
            <w:pPr>
              <w:pStyle w:val="TAL"/>
              <w:jc w:val="center"/>
            </w:pPr>
            <w:r w:rsidRPr="00D0162F">
              <w:rPr>
                <w:lang w:eastAsia="sv-SE"/>
              </w:rPr>
              <w:t>0</w:t>
            </w:r>
          </w:p>
          <w:p w14:paraId="7DFC9463" w14:textId="77777777" w:rsidR="00CB46DF" w:rsidRPr="00D0162F" w:rsidRDefault="00CB46DF" w:rsidP="00B903B9">
            <w:pPr>
              <w:pStyle w:val="TAL"/>
              <w:jc w:val="center"/>
              <w:rPr>
                <w:lang w:eastAsia="sv-SE"/>
              </w:rPr>
            </w:pPr>
          </w:p>
          <w:p w14:paraId="5DD5882F" w14:textId="77777777" w:rsidR="00CB46DF" w:rsidRPr="00D0162F" w:rsidRDefault="00CB46DF" w:rsidP="00B903B9">
            <w:pPr>
              <w:pStyle w:val="TAL"/>
              <w:jc w:val="center"/>
              <w:rPr>
                <w:lang w:eastAsia="sv-SE"/>
              </w:rPr>
            </w:pPr>
            <w:r w:rsidRPr="00D0162F">
              <w:rPr>
                <w:lang w:eastAsia="sv-SE"/>
              </w:rPr>
              <w:t>0</w:t>
            </w:r>
          </w:p>
          <w:p w14:paraId="63D65467" w14:textId="77777777" w:rsidR="00CB46DF" w:rsidRPr="00D0162F" w:rsidRDefault="00CB46DF" w:rsidP="00B903B9">
            <w:pPr>
              <w:pStyle w:val="TAL"/>
              <w:jc w:val="center"/>
              <w:rPr>
                <w:lang w:eastAsia="sv-SE"/>
              </w:rPr>
            </w:pPr>
          </w:p>
          <w:p w14:paraId="3070F1C0" w14:textId="77777777" w:rsidR="00CB46DF" w:rsidRPr="00D0162F" w:rsidRDefault="00CB46DF" w:rsidP="00B903B9">
            <w:pPr>
              <w:pStyle w:val="TAL"/>
              <w:jc w:val="center"/>
              <w:rPr>
                <w:lang w:eastAsia="sv-SE"/>
              </w:rPr>
            </w:pPr>
            <w:r w:rsidRPr="00D0162F">
              <w:rPr>
                <w:lang w:eastAsia="sv-SE"/>
              </w:rPr>
              <w:t>0</w:t>
            </w:r>
          </w:p>
          <w:p w14:paraId="77F70FAA" w14:textId="77777777" w:rsidR="00CB46DF" w:rsidRPr="00D0162F" w:rsidRDefault="00CB46DF" w:rsidP="00B903B9">
            <w:pPr>
              <w:pStyle w:val="TAL"/>
              <w:jc w:val="center"/>
            </w:pPr>
          </w:p>
          <w:p w14:paraId="5C20E072" w14:textId="77777777" w:rsidR="00CB46DF" w:rsidRPr="00D0162F" w:rsidRDefault="00CB46DF" w:rsidP="00B903B9">
            <w:pPr>
              <w:pStyle w:val="TAL"/>
              <w:jc w:val="center"/>
            </w:pPr>
            <w:r w:rsidRPr="00D0162F">
              <w:t>+/- 88 Tc</w:t>
            </w:r>
          </w:p>
          <w:p w14:paraId="744F60A2" w14:textId="77777777" w:rsidR="00CB46DF" w:rsidRPr="00D0162F" w:rsidRDefault="00CB46DF" w:rsidP="00B903B9">
            <w:pPr>
              <w:pStyle w:val="TAL"/>
              <w:jc w:val="center"/>
            </w:pPr>
          </w:p>
          <w:p w14:paraId="243B2449" w14:textId="77777777" w:rsidR="00CB46DF" w:rsidRPr="00D0162F" w:rsidRDefault="00CB46DF" w:rsidP="00B903B9">
            <w:pPr>
              <w:pStyle w:val="TAL"/>
              <w:jc w:val="center"/>
            </w:pPr>
          </w:p>
          <w:p w14:paraId="0BEBBAB2" w14:textId="77777777" w:rsidR="00CB46DF" w:rsidRPr="00D0162F" w:rsidRDefault="00CB46DF" w:rsidP="00B903B9">
            <w:pPr>
              <w:pStyle w:val="TAL"/>
              <w:jc w:val="center"/>
            </w:pPr>
            <w:r w:rsidRPr="00D0162F">
              <w:t>+/- 88 Tc</w:t>
            </w:r>
          </w:p>
        </w:tc>
        <w:tc>
          <w:tcPr>
            <w:tcW w:w="2729" w:type="dxa"/>
            <w:tcBorders>
              <w:top w:val="single" w:sz="4" w:space="0" w:color="auto"/>
              <w:left w:val="single" w:sz="4" w:space="0" w:color="auto"/>
              <w:bottom w:val="single" w:sz="4" w:space="0" w:color="auto"/>
              <w:right w:val="single" w:sz="4" w:space="0" w:color="auto"/>
            </w:tcBorders>
          </w:tcPr>
          <w:p w14:paraId="6D65FEA6" w14:textId="77777777" w:rsidR="00CB46DF" w:rsidRPr="00D0162F" w:rsidRDefault="00CB46DF" w:rsidP="00B903B9">
            <w:pPr>
              <w:pStyle w:val="TAL"/>
              <w:rPr>
                <w:lang w:eastAsia="sv-SE"/>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-98 dBm/15 kHz (Config 1, 2, 4, 5) </w:t>
            </w:r>
          </w:p>
          <w:p w14:paraId="7CE72B26" w14:textId="77777777" w:rsidR="00CB46DF" w:rsidRPr="00D0162F" w:rsidRDefault="00CB46DF" w:rsidP="00B903B9">
            <w:pPr>
              <w:pStyle w:val="TAL"/>
              <w:rPr>
                <w:lang w:eastAsia="sv-SE"/>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-95 dBm/15 kHz (Config 3, 6) </w:t>
            </w:r>
          </w:p>
          <w:p w14:paraId="4B6F52F4" w14:textId="77777777" w:rsidR="00CB46DF" w:rsidRPr="00D0162F" w:rsidRDefault="00CB46DF" w:rsidP="00B903B9">
            <w:pPr>
              <w:pStyle w:val="TAL"/>
              <w:rPr>
                <w:rFonts w:cs="Arial"/>
                <w:szCs w:val="18"/>
              </w:rPr>
            </w:pPr>
            <w:proofErr w:type="spellStart"/>
            <w:r w:rsidRPr="00D0162F">
              <w:t>Ês</w:t>
            </w:r>
            <w:r w:rsidRPr="00D0162F">
              <w:rPr>
                <w:vertAlign w:val="subscript"/>
              </w:rPr>
              <w:t>x</w:t>
            </w:r>
            <w:proofErr w:type="spellEnd"/>
            <w:r w:rsidRPr="00D0162F">
              <w:t xml:space="preserve"> / </w:t>
            </w: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3 dB </w:t>
            </w:r>
          </w:p>
          <w:p w14:paraId="08CE481D" w14:textId="77777777" w:rsidR="00CB46DF" w:rsidRPr="00D0162F" w:rsidRDefault="00CB46DF" w:rsidP="00B903B9">
            <w:pPr>
              <w:pStyle w:val="TAL"/>
            </w:pPr>
          </w:p>
          <w:p w14:paraId="6CB14278" w14:textId="77777777" w:rsidR="00CB46DF" w:rsidRPr="00D0162F" w:rsidRDefault="00CB46DF" w:rsidP="00B903B9">
            <w:pPr>
              <w:pStyle w:val="TAL"/>
              <w:rPr>
                <w:lang w:eastAsia="ko-KR"/>
              </w:rPr>
            </w:pPr>
            <w:r w:rsidRPr="00D0162F">
              <w:t xml:space="preserve">UE TAAA for 15kHz SCS = </w:t>
            </w:r>
            <w:r w:rsidRPr="00D0162F">
              <w:rPr>
                <w:lang w:eastAsia="ko-KR"/>
              </w:rPr>
              <w:t>±344 T</w:t>
            </w:r>
            <w:r w:rsidRPr="00D0162F">
              <w:rPr>
                <w:vertAlign w:val="subscript"/>
                <w:lang w:eastAsia="ko-KR"/>
              </w:rPr>
              <w:t>c</w:t>
            </w:r>
          </w:p>
          <w:p w14:paraId="674FEFCD" w14:textId="77777777" w:rsidR="00CB46DF" w:rsidRPr="00D0162F" w:rsidRDefault="00CB46DF" w:rsidP="00B903B9">
            <w:pPr>
              <w:pStyle w:val="TAL"/>
            </w:pPr>
          </w:p>
          <w:p w14:paraId="00AF6F35" w14:textId="77777777" w:rsidR="00CB46DF" w:rsidRPr="00D0162F" w:rsidRDefault="00CB46DF" w:rsidP="00B903B9">
            <w:pPr>
              <w:pStyle w:val="TAL"/>
            </w:pPr>
            <w:r w:rsidRPr="00D0162F">
              <w:t xml:space="preserve">UE TAAA for 30kHz SCS = </w:t>
            </w:r>
            <w:r w:rsidRPr="00D0162F">
              <w:rPr>
                <w:lang w:eastAsia="ko-KR"/>
              </w:rPr>
              <w:t>±344 T</w:t>
            </w:r>
            <w:r w:rsidRPr="00D0162F">
              <w:rPr>
                <w:vertAlign w:val="subscript"/>
                <w:lang w:eastAsia="ko-KR"/>
              </w:rPr>
              <w:t>c</w:t>
            </w:r>
          </w:p>
        </w:tc>
      </w:tr>
      <w:tr w:rsidR="00CB46DF" w:rsidRPr="00D0162F" w14:paraId="08D58FDB" w14:textId="77777777" w:rsidTr="00B903B9">
        <w:tblPrEx>
          <w:tblLook w:val="04A0" w:firstRow="1" w:lastRow="0" w:firstColumn="1" w:lastColumn="0" w:noHBand="0" w:noVBand="1"/>
        </w:tblPrEx>
        <w:trPr>
          <w:jc w:val="center"/>
        </w:trPr>
        <w:tc>
          <w:tcPr>
            <w:tcW w:w="2166" w:type="dxa"/>
          </w:tcPr>
          <w:p w14:paraId="6055C241" w14:textId="77777777" w:rsidR="00CB46DF" w:rsidRPr="00D0162F" w:rsidRDefault="00CB46DF" w:rsidP="00B903B9">
            <w:pPr>
              <w:pStyle w:val="TAL"/>
            </w:pPr>
            <w:r w:rsidRPr="00D0162F">
              <w:t xml:space="preserve">4.5.1.1 EN-DC FR1 radio link monitoring out-of-sync test for </w:t>
            </w:r>
            <w:proofErr w:type="spellStart"/>
            <w:r w:rsidRPr="00D0162F">
              <w:t>PSCell</w:t>
            </w:r>
            <w:proofErr w:type="spellEnd"/>
            <w:r w:rsidRPr="00D0162F">
              <w:t xml:space="preserve"> configured with SSB-based RLM RS in non-DRX mode</w:t>
            </w:r>
          </w:p>
        </w:tc>
        <w:tc>
          <w:tcPr>
            <w:tcW w:w="3994" w:type="dxa"/>
          </w:tcPr>
          <w:p w14:paraId="550A1C64" w14:textId="77777777" w:rsidR="00CB46DF" w:rsidRPr="00D0162F" w:rsidRDefault="00CB46DF" w:rsidP="00B903B9">
            <w:pPr>
              <w:pStyle w:val="TAL"/>
            </w:pPr>
            <w:r w:rsidRPr="00D0162F">
              <w:t>SNR during</w:t>
            </w:r>
          </w:p>
          <w:p w14:paraId="7FF00DED" w14:textId="77777777" w:rsidR="00CB46DF" w:rsidRPr="00D0162F" w:rsidRDefault="00CB46DF" w:rsidP="00B903B9">
            <w:pPr>
              <w:pStyle w:val="TAL"/>
            </w:pPr>
            <w:r w:rsidRPr="00D0162F">
              <w:t>T1: 1dB</w:t>
            </w:r>
          </w:p>
          <w:p w14:paraId="375348FD" w14:textId="77777777" w:rsidR="00CB46DF" w:rsidRPr="00D0162F" w:rsidRDefault="00CB46DF" w:rsidP="00B903B9">
            <w:pPr>
              <w:pStyle w:val="TAL"/>
            </w:pPr>
            <w:r w:rsidRPr="00D0162F">
              <w:t>T2: -7dB</w:t>
            </w:r>
          </w:p>
          <w:p w14:paraId="1123F08C" w14:textId="77777777" w:rsidR="00CB46DF" w:rsidRPr="00D0162F" w:rsidRDefault="00CB46DF" w:rsidP="00B903B9">
            <w:pPr>
              <w:pStyle w:val="TAL"/>
            </w:pPr>
            <w:r w:rsidRPr="00D0162F">
              <w:t>T3: -15dB</w:t>
            </w:r>
          </w:p>
        </w:tc>
        <w:tc>
          <w:tcPr>
            <w:tcW w:w="1633" w:type="dxa"/>
          </w:tcPr>
          <w:p w14:paraId="2ACFEE26" w14:textId="77777777" w:rsidR="00CB46DF" w:rsidRPr="00D0162F" w:rsidRDefault="00CB46DF" w:rsidP="00B903B9">
            <w:pPr>
              <w:keepNext/>
              <w:keepLines/>
              <w:spacing w:after="0"/>
              <w:rPr>
                <w:rFonts w:ascii="Arial" w:hAnsi="Arial"/>
                <w:sz w:val="18"/>
              </w:rPr>
            </w:pPr>
            <w:r w:rsidRPr="00D0162F">
              <w:rPr>
                <w:rFonts w:ascii="Arial" w:hAnsi="Arial"/>
                <w:sz w:val="18"/>
              </w:rPr>
              <w:t>Offset during</w:t>
            </w:r>
          </w:p>
          <w:p w14:paraId="05EFDFA1" w14:textId="77777777" w:rsidR="00CB46DF" w:rsidRPr="00D0162F" w:rsidRDefault="00CB46DF" w:rsidP="00B903B9">
            <w:pPr>
              <w:keepNext/>
              <w:keepLines/>
              <w:spacing w:after="0"/>
              <w:rPr>
                <w:rFonts w:ascii="Arial" w:hAnsi="Arial"/>
                <w:sz w:val="18"/>
              </w:rPr>
            </w:pPr>
            <w:r w:rsidRPr="00D0162F">
              <w:rPr>
                <w:rFonts w:ascii="Arial" w:hAnsi="Arial"/>
                <w:sz w:val="18"/>
              </w:rPr>
              <w:t>T1: +0.8dB</w:t>
            </w:r>
          </w:p>
          <w:p w14:paraId="5E62E353" w14:textId="77777777" w:rsidR="00CB46DF" w:rsidRPr="00D0162F" w:rsidRDefault="00CB46DF" w:rsidP="00B903B9">
            <w:pPr>
              <w:keepNext/>
              <w:keepLines/>
              <w:spacing w:after="0"/>
              <w:rPr>
                <w:rFonts w:ascii="Arial" w:hAnsi="Arial"/>
                <w:sz w:val="18"/>
              </w:rPr>
            </w:pPr>
            <w:r w:rsidRPr="00D0162F">
              <w:rPr>
                <w:rFonts w:ascii="Arial" w:hAnsi="Arial"/>
                <w:sz w:val="18"/>
              </w:rPr>
              <w:t>T2: +0.8dB</w:t>
            </w:r>
          </w:p>
          <w:p w14:paraId="12B7DE11" w14:textId="77777777" w:rsidR="00CB46DF" w:rsidRPr="00D0162F" w:rsidRDefault="00CB46DF" w:rsidP="00B903B9">
            <w:pPr>
              <w:keepNext/>
              <w:keepLines/>
              <w:spacing w:after="0"/>
            </w:pPr>
            <w:r w:rsidRPr="00D0162F">
              <w:rPr>
                <w:rFonts w:ascii="Arial" w:hAnsi="Arial"/>
                <w:sz w:val="18"/>
              </w:rPr>
              <w:t>T3: -0.8dB</w:t>
            </w:r>
          </w:p>
        </w:tc>
        <w:tc>
          <w:tcPr>
            <w:tcW w:w="2729" w:type="dxa"/>
          </w:tcPr>
          <w:p w14:paraId="32CEEFC5" w14:textId="77777777" w:rsidR="00CB46DF" w:rsidRPr="00D0162F" w:rsidRDefault="00CB46DF" w:rsidP="00B903B9">
            <w:pPr>
              <w:keepNext/>
              <w:keepLines/>
              <w:spacing w:after="0"/>
              <w:rPr>
                <w:rFonts w:ascii="Arial" w:hAnsi="Arial"/>
                <w:sz w:val="18"/>
              </w:rPr>
            </w:pPr>
            <w:r w:rsidRPr="00D0162F">
              <w:rPr>
                <w:rFonts w:ascii="Arial" w:hAnsi="Arial"/>
                <w:sz w:val="18"/>
              </w:rPr>
              <w:t>SNR during</w:t>
            </w:r>
          </w:p>
          <w:p w14:paraId="47D117E1" w14:textId="77777777" w:rsidR="00CB46DF" w:rsidRPr="00D0162F" w:rsidRDefault="00CB46DF" w:rsidP="00B903B9">
            <w:pPr>
              <w:keepNext/>
              <w:keepLines/>
              <w:spacing w:after="0"/>
              <w:rPr>
                <w:rFonts w:ascii="Arial" w:hAnsi="Arial"/>
                <w:sz w:val="18"/>
              </w:rPr>
            </w:pPr>
            <w:r w:rsidRPr="00D0162F">
              <w:rPr>
                <w:rFonts w:ascii="Arial" w:hAnsi="Arial"/>
                <w:sz w:val="18"/>
              </w:rPr>
              <w:t>T1: 1.8dB</w:t>
            </w:r>
          </w:p>
          <w:p w14:paraId="3B8DFF3C" w14:textId="77777777" w:rsidR="00CB46DF" w:rsidRPr="00D0162F" w:rsidRDefault="00CB46DF" w:rsidP="00B903B9">
            <w:pPr>
              <w:keepNext/>
              <w:keepLines/>
              <w:spacing w:after="0"/>
              <w:rPr>
                <w:rFonts w:ascii="Arial" w:hAnsi="Arial"/>
                <w:sz w:val="18"/>
              </w:rPr>
            </w:pPr>
            <w:r w:rsidRPr="00D0162F">
              <w:rPr>
                <w:rFonts w:ascii="Arial" w:hAnsi="Arial"/>
                <w:sz w:val="18"/>
              </w:rPr>
              <w:t>T2: -6.2dB</w:t>
            </w:r>
          </w:p>
          <w:p w14:paraId="51857B3C" w14:textId="77777777" w:rsidR="00CB46DF" w:rsidRPr="00D0162F" w:rsidRDefault="00CB46DF" w:rsidP="00B903B9">
            <w:pPr>
              <w:keepNext/>
              <w:keepLines/>
              <w:spacing w:after="0"/>
            </w:pPr>
            <w:r w:rsidRPr="00D0162F">
              <w:rPr>
                <w:rFonts w:ascii="Arial" w:hAnsi="Arial"/>
                <w:sz w:val="18"/>
              </w:rPr>
              <w:t>T3: -15.8dB</w:t>
            </w:r>
          </w:p>
        </w:tc>
      </w:tr>
      <w:tr w:rsidR="00CB46DF" w:rsidRPr="00D0162F" w14:paraId="32E178DA" w14:textId="77777777" w:rsidTr="00B903B9">
        <w:tblPrEx>
          <w:tblLook w:val="04A0" w:firstRow="1" w:lastRow="0" w:firstColumn="1" w:lastColumn="0" w:noHBand="0" w:noVBand="1"/>
        </w:tblPrEx>
        <w:trPr>
          <w:jc w:val="center"/>
        </w:trPr>
        <w:tc>
          <w:tcPr>
            <w:tcW w:w="2166" w:type="dxa"/>
          </w:tcPr>
          <w:p w14:paraId="03FC7CFC" w14:textId="77777777" w:rsidR="00CB46DF" w:rsidRPr="00D0162F" w:rsidRDefault="00CB46DF" w:rsidP="00B903B9">
            <w:pPr>
              <w:pStyle w:val="TAL"/>
            </w:pPr>
            <w:r w:rsidRPr="00D0162F">
              <w:t xml:space="preserve">4.5.1.2 EN-DC FR1 radio link monitoring in-sync test for </w:t>
            </w:r>
            <w:proofErr w:type="spellStart"/>
            <w:r w:rsidRPr="00D0162F">
              <w:t>PSCell</w:t>
            </w:r>
            <w:proofErr w:type="spellEnd"/>
            <w:r w:rsidRPr="00D0162F">
              <w:t xml:space="preserve"> configured with SSB-based RLM RS in non-DRX mode</w:t>
            </w:r>
          </w:p>
        </w:tc>
        <w:tc>
          <w:tcPr>
            <w:tcW w:w="3994" w:type="dxa"/>
          </w:tcPr>
          <w:p w14:paraId="08537A69" w14:textId="77777777" w:rsidR="00CB46DF" w:rsidRPr="00D0162F" w:rsidRDefault="00CB46DF" w:rsidP="00B903B9">
            <w:pPr>
              <w:pStyle w:val="TAL"/>
            </w:pPr>
            <w:r w:rsidRPr="00D0162F">
              <w:t>SNR during</w:t>
            </w:r>
          </w:p>
          <w:p w14:paraId="058BBDBA" w14:textId="77777777" w:rsidR="00CB46DF" w:rsidRPr="00D0162F" w:rsidRDefault="00CB46DF" w:rsidP="00B903B9">
            <w:pPr>
              <w:pStyle w:val="TAL"/>
            </w:pPr>
            <w:r w:rsidRPr="00D0162F">
              <w:t>T1: 1dB</w:t>
            </w:r>
          </w:p>
          <w:p w14:paraId="5CFA4928" w14:textId="77777777" w:rsidR="00CB46DF" w:rsidRPr="00D0162F" w:rsidRDefault="00CB46DF" w:rsidP="00B903B9">
            <w:pPr>
              <w:pStyle w:val="TAL"/>
            </w:pPr>
            <w:r w:rsidRPr="00D0162F">
              <w:t>T2: -7dB</w:t>
            </w:r>
          </w:p>
          <w:p w14:paraId="08D57367" w14:textId="77777777" w:rsidR="00CB46DF" w:rsidRPr="00D0162F" w:rsidRDefault="00CB46DF" w:rsidP="00B903B9">
            <w:pPr>
              <w:pStyle w:val="TAL"/>
            </w:pPr>
            <w:r w:rsidRPr="00D0162F">
              <w:t>T3: -15dB</w:t>
            </w:r>
          </w:p>
          <w:p w14:paraId="7FB8F128" w14:textId="77777777" w:rsidR="00CB46DF" w:rsidRPr="00D0162F" w:rsidRDefault="00CB46DF" w:rsidP="00B903B9">
            <w:pPr>
              <w:pStyle w:val="TAL"/>
            </w:pPr>
            <w:r w:rsidRPr="00D0162F">
              <w:t>T4: -4.5dB</w:t>
            </w:r>
          </w:p>
          <w:p w14:paraId="75089B51" w14:textId="77777777" w:rsidR="00CB46DF" w:rsidRPr="00D0162F" w:rsidRDefault="00CB46DF" w:rsidP="00B903B9">
            <w:pPr>
              <w:pStyle w:val="TAL"/>
            </w:pPr>
            <w:r w:rsidRPr="00D0162F">
              <w:t>T5: 1dB</w:t>
            </w:r>
          </w:p>
        </w:tc>
        <w:tc>
          <w:tcPr>
            <w:tcW w:w="1633" w:type="dxa"/>
          </w:tcPr>
          <w:p w14:paraId="663B6224" w14:textId="77777777" w:rsidR="00CB46DF" w:rsidRPr="00D0162F" w:rsidRDefault="00CB46DF" w:rsidP="00B903B9">
            <w:pPr>
              <w:keepNext/>
              <w:keepLines/>
              <w:spacing w:after="0"/>
              <w:rPr>
                <w:rFonts w:ascii="Arial" w:hAnsi="Arial"/>
                <w:sz w:val="18"/>
              </w:rPr>
            </w:pPr>
            <w:r w:rsidRPr="00D0162F">
              <w:rPr>
                <w:rFonts w:ascii="Arial" w:hAnsi="Arial"/>
                <w:sz w:val="18"/>
              </w:rPr>
              <w:t>Offset during</w:t>
            </w:r>
          </w:p>
          <w:p w14:paraId="0F30F8B1" w14:textId="77777777" w:rsidR="00CB46DF" w:rsidRPr="00D0162F" w:rsidRDefault="00CB46DF" w:rsidP="00B903B9">
            <w:pPr>
              <w:keepNext/>
              <w:keepLines/>
              <w:spacing w:after="0"/>
              <w:rPr>
                <w:rFonts w:ascii="Arial" w:hAnsi="Arial"/>
                <w:sz w:val="18"/>
              </w:rPr>
            </w:pPr>
            <w:r w:rsidRPr="00D0162F">
              <w:rPr>
                <w:rFonts w:ascii="Arial" w:hAnsi="Arial"/>
                <w:sz w:val="18"/>
              </w:rPr>
              <w:t>T1: +0.8dB</w:t>
            </w:r>
          </w:p>
          <w:p w14:paraId="64C14A35" w14:textId="77777777" w:rsidR="00CB46DF" w:rsidRPr="00D0162F" w:rsidRDefault="00CB46DF" w:rsidP="00B903B9">
            <w:pPr>
              <w:keepNext/>
              <w:keepLines/>
              <w:spacing w:after="0"/>
              <w:rPr>
                <w:rFonts w:ascii="Arial" w:hAnsi="Arial"/>
                <w:sz w:val="18"/>
              </w:rPr>
            </w:pPr>
            <w:r w:rsidRPr="00D0162F">
              <w:rPr>
                <w:rFonts w:ascii="Arial" w:hAnsi="Arial"/>
                <w:sz w:val="18"/>
              </w:rPr>
              <w:t>T2: +0.8dB</w:t>
            </w:r>
          </w:p>
          <w:p w14:paraId="6648BE06" w14:textId="77777777" w:rsidR="00CB46DF" w:rsidRPr="00D0162F" w:rsidRDefault="00CB46DF" w:rsidP="00B903B9">
            <w:pPr>
              <w:keepNext/>
              <w:keepLines/>
              <w:spacing w:after="0"/>
              <w:rPr>
                <w:rFonts w:ascii="Arial" w:hAnsi="Arial"/>
                <w:sz w:val="18"/>
              </w:rPr>
            </w:pPr>
            <w:r w:rsidRPr="00D0162F">
              <w:rPr>
                <w:rFonts w:ascii="Arial" w:hAnsi="Arial"/>
                <w:sz w:val="18"/>
              </w:rPr>
              <w:t>T3: -0.8dB</w:t>
            </w:r>
          </w:p>
          <w:p w14:paraId="0FAEE62B" w14:textId="77777777" w:rsidR="00CB46DF" w:rsidRPr="00D0162F" w:rsidRDefault="00CB46DF" w:rsidP="00B903B9">
            <w:pPr>
              <w:keepNext/>
              <w:keepLines/>
              <w:spacing w:after="0"/>
              <w:rPr>
                <w:rFonts w:ascii="Arial" w:hAnsi="Arial"/>
                <w:sz w:val="18"/>
              </w:rPr>
            </w:pPr>
            <w:r w:rsidRPr="00D0162F">
              <w:rPr>
                <w:rFonts w:ascii="Arial" w:hAnsi="Arial"/>
                <w:sz w:val="18"/>
              </w:rPr>
              <w:t>T4: -0.8dB</w:t>
            </w:r>
          </w:p>
          <w:p w14:paraId="43C0A802" w14:textId="77777777" w:rsidR="00CB46DF" w:rsidRPr="00D0162F" w:rsidRDefault="00CB46DF" w:rsidP="00B903B9">
            <w:pPr>
              <w:pStyle w:val="TAL"/>
            </w:pPr>
            <w:r w:rsidRPr="00D0162F">
              <w:t>T5: +0.8dB</w:t>
            </w:r>
          </w:p>
        </w:tc>
        <w:tc>
          <w:tcPr>
            <w:tcW w:w="2729" w:type="dxa"/>
          </w:tcPr>
          <w:p w14:paraId="50FA2AE5" w14:textId="77777777" w:rsidR="00CB46DF" w:rsidRPr="00D0162F" w:rsidRDefault="00CB46DF" w:rsidP="00B903B9">
            <w:pPr>
              <w:keepNext/>
              <w:keepLines/>
              <w:spacing w:after="0"/>
              <w:rPr>
                <w:rFonts w:ascii="Arial" w:hAnsi="Arial"/>
                <w:sz w:val="18"/>
              </w:rPr>
            </w:pPr>
            <w:r w:rsidRPr="00D0162F">
              <w:rPr>
                <w:rFonts w:ascii="Arial" w:hAnsi="Arial"/>
                <w:sz w:val="18"/>
              </w:rPr>
              <w:t>SNR during</w:t>
            </w:r>
          </w:p>
          <w:p w14:paraId="284C68B0" w14:textId="77777777" w:rsidR="00CB46DF" w:rsidRPr="00D0162F" w:rsidRDefault="00CB46DF" w:rsidP="00B903B9">
            <w:pPr>
              <w:keepNext/>
              <w:keepLines/>
              <w:spacing w:after="0"/>
              <w:rPr>
                <w:rFonts w:ascii="Arial" w:hAnsi="Arial"/>
                <w:sz w:val="18"/>
              </w:rPr>
            </w:pPr>
            <w:r w:rsidRPr="00D0162F">
              <w:rPr>
                <w:rFonts w:ascii="Arial" w:hAnsi="Arial"/>
                <w:sz w:val="18"/>
              </w:rPr>
              <w:t>T1: 1.8dB</w:t>
            </w:r>
          </w:p>
          <w:p w14:paraId="1658E515" w14:textId="77777777" w:rsidR="00CB46DF" w:rsidRPr="00D0162F" w:rsidRDefault="00CB46DF" w:rsidP="00B903B9">
            <w:pPr>
              <w:keepNext/>
              <w:keepLines/>
              <w:spacing w:after="0"/>
              <w:rPr>
                <w:rFonts w:ascii="Arial" w:hAnsi="Arial"/>
                <w:sz w:val="18"/>
              </w:rPr>
            </w:pPr>
            <w:r w:rsidRPr="00D0162F">
              <w:rPr>
                <w:rFonts w:ascii="Arial" w:hAnsi="Arial"/>
                <w:sz w:val="18"/>
              </w:rPr>
              <w:t>T2: -6.2dB</w:t>
            </w:r>
          </w:p>
          <w:p w14:paraId="6B59127F" w14:textId="77777777" w:rsidR="00CB46DF" w:rsidRPr="00D0162F" w:rsidRDefault="00CB46DF" w:rsidP="00B903B9">
            <w:pPr>
              <w:keepNext/>
              <w:keepLines/>
              <w:spacing w:after="0"/>
              <w:rPr>
                <w:rFonts w:ascii="Arial" w:hAnsi="Arial"/>
                <w:sz w:val="18"/>
              </w:rPr>
            </w:pPr>
            <w:r w:rsidRPr="00D0162F">
              <w:rPr>
                <w:rFonts w:ascii="Arial" w:hAnsi="Arial"/>
                <w:sz w:val="18"/>
              </w:rPr>
              <w:t>T3: -15.8dB</w:t>
            </w:r>
          </w:p>
          <w:p w14:paraId="532770FF" w14:textId="77777777" w:rsidR="00CB46DF" w:rsidRPr="00D0162F" w:rsidRDefault="00CB46DF" w:rsidP="00B903B9">
            <w:pPr>
              <w:keepNext/>
              <w:keepLines/>
              <w:spacing w:after="0"/>
              <w:rPr>
                <w:rFonts w:ascii="Arial" w:hAnsi="Arial"/>
                <w:sz w:val="18"/>
              </w:rPr>
            </w:pPr>
            <w:r w:rsidRPr="00D0162F">
              <w:rPr>
                <w:rFonts w:ascii="Arial" w:hAnsi="Arial"/>
                <w:sz w:val="18"/>
              </w:rPr>
              <w:t>T4: -5.3dB</w:t>
            </w:r>
          </w:p>
          <w:p w14:paraId="2B26BEFB" w14:textId="77777777" w:rsidR="00CB46DF" w:rsidRPr="00D0162F" w:rsidRDefault="00CB46DF" w:rsidP="00B903B9">
            <w:pPr>
              <w:keepNext/>
              <w:keepLines/>
              <w:spacing w:after="0"/>
              <w:rPr>
                <w:rFonts w:ascii="Arial" w:hAnsi="Arial"/>
                <w:sz w:val="18"/>
              </w:rPr>
            </w:pPr>
            <w:r w:rsidRPr="00D0162F">
              <w:rPr>
                <w:rFonts w:ascii="Arial" w:hAnsi="Arial"/>
                <w:sz w:val="18"/>
              </w:rPr>
              <w:t>T5: 1.8dB</w:t>
            </w:r>
          </w:p>
          <w:p w14:paraId="08795C95" w14:textId="77777777" w:rsidR="00CB46DF" w:rsidRPr="00D0162F" w:rsidRDefault="00CB46DF" w:rsidP="00B903B9">
            <w:pPr>
              <w:pStyle w:val="TAL"/>
            </w:pPr>
            <w:r w:rsidRPr="00D0162F">
              <w:t>For testing of a UE which supports 4RX on all bands, the SNR during T3 and T4 is modified as specified in clause D.4.1.1</w:t>
            </w:r>
          </w:p>
        </w:tc>
      </w:tr>
      <w:tr w:rsidR="00CB46DF" w:rsidRPr="00D0162F" w14:paraId="434A1AF4" w14:textId="77777777" w:rsidTr="00B903B9">
        <w:tblPrEx>
          <w:tblLook w:val="04A0" w:firstRow="1" w:lastRow="0" w:firstColumn="1" w:lastColumn="0" w:noHBand="0" w:noVBand="1"/>
        </w:tblPrEx>
        <w:trPr>
          <w:jc w:val="center"/>
        </w:trPr>
        <w:tc>
          <w:tcPr>
            <w:tcW w:w="2166" w:type="dxa"/>
          </w:tcPr>
          <w:p w14:paraId="0EE609EE" w14:textId="77777777" w:rsidR="00CB46DF" w:rsidRPr="00D0162F" w:rsidRDefault="00CB46DF" w:rsidP="00B903B9">
            <w:pPr>
              <w:pStyle w:val="TAL"/>
            </w:pPr>
            <w:r w:rsidRPr="00D0162F">
              <w:lastRenderedPageBreak/>
              <w:t xml:space="preserve">4.5.1.3 EN-DC FR1 radio link monitoring out-of-sync test for </w:t>
            </w:r>
            <w:proofErr w:type="spellStart"/>
            <w:r w:rsidRPr="00D0162F">
              <w:t>PSCell</w:t>
            </w:r>
            <w:proofErr w:type="spellEnd"/>
            <w:r w:rsidRPr="00D0162F">
              <w:t xml:space="preserve"> configured with SSB-based RLM RS in DRX mode</w:t>
            </w:r>
          </w:p>
        </w:tc>
        <w:tc>
          <w:tcPr>
            <w:tcW w:w="3994" w:type="dxa"/>
          </w:tcPr>
          <w:p w14:paraId="2A17B4EC" w14:textId="77777777" w:rsidR="00CB46DF" w:rsidRPr="00D0162F" w:rsidRDefault="00CB46DF" w:rsidP="00B903B9">
            <w:pPr>
              <w:pStyle w:val="TAL"/>
            </w:pPr>
            <w:r w:rsidRPr="00D0162F">
              <w:t>Same as 4.5.1.1</w:t>
            </w:r>
          </w:p>
        </w:tc>
        <w:tc>
          <w:tcPr>
            <w:tcW w:w="1633" w:type="dxa"/>
          </w:tcPr>
          <w:p w14:paraId="6A8483D2" w14:textId="77777777" w:rsidR="00CB46DF" w:rsidRPr="00D0162F" w:rsidRDefault="00CB46DF" w:rsidP="00B903B9">
            <w:pPr>
              <w:pStyle w:val="TAL"/>
            </w:pPr>
            <w:r w:rsidRPr="00D0162F">
              <w:t>Same as 4.5.1.1</w:t>
            </w:r>
          </w:p>
        </w:tc>
        <w:tc>
          <w:tcPr>
            <w:tcW w:w="2729" w:type="dxa"/>
          </w:tcPr>
          <w:p w14:paraId="78C1F111" w14:textId="77777777" w:rsidR="00CB46DF" w:rsidRPr="00D0162F" w:rsidRDefault="00CB46DF" w:rsidP="00B903B9">
            <w:pPr>
              <w:pStyle w:val="TAL"/>
            </w:pPr>
            <w:r w:rsidRPr="00D0162F">
              <w:t>Same as 4.5.1.1</w:t>
            </w:r>
          </w:p>
        </w:tc>
      </w:tr>
      <w:tr w:rsidR="00CB46DF" w:rsidRPr="00D0162F" w14:paraId="64EA2CD7" w14:textId="77777777" w:rsidTr="00B903B9">
        <w:tblPrEx>
          <w:tblLook w:val="04A0" w:firstRow="1" w:lastRow="0" w:firstColumn="1" w:lastColumn="0" w:noHBand="0" w:noVBand="1"/>
        </w:tblPrEx>
        <w:trPr>
          <w:jc w:val="center"/>
        </w:trPr>
        <w:tc>
          <w:tcPr>
            <w:tcW w:w="2166" w:type="dxa"/>
          </w:tcPr>
          <w:p w14:paraId="0CF8CD33" w14:textId="77777777" w:rsidR="00CB46DF" w:rsidRPr="00D0162F" w:rsidRDefault="00CB46DF" w:rsidP="00B903B9">
            <w:pPr>
              <w:pStyle w:val="TAL"/>
            </w:pPr>
            <w:r w:rsidRPr="00D0162F">
              <w:t xml:space="preserve">4.5.1.4 EN-DC FR1 radio link monitoring in-sync test for </w:t>
            </w:r>
            <w:proofErr w:type="spellStart"/>
            <w:r w:rsidRPr="00D0162F">
              <w:t>PSCell</w:t>
            </w:r>
            <w:proofErr w:type="spellEnd"/>
            <w:r w:rsidRPr="00D0162F">
              <w:t xml:space="preserve"> configured with SSB-based RLM RS in DRX mode</w:t>
            </w:r>
          </w:p>
        </w:tc>
        <w:tc>
          <w:tcPr>
            <w:tcW w:w="3994" w:type="dxa"/>
          </w:tcPr>
          <w:p w14:paraId="3FE4C6BD" w14:textId="77777777" w:rsidR="00CB46DF" w:rsidRPr="00D0162F" w:rsidRDefault="00CB46DF" w:rsidP="00B903B9">
            <w:pPr>
              <w:pStyle w:val="TAL"/>
            </w:pPr>
            <w:r w:rsidRPr="00D0162F">
              <w:t>Same as 4.5.1.2</w:t>
            </w:r>
          </w:p>
        </w:tc>
        <w:tc>
          <w:tcPr>
            <w:tcW w:w="1633" w:type="dxa"/>
          </w:tcPr>
          <w:p w14:paraId="46A916C1" w14:textId="77777777" w:rsidR="00CB46DF" w:rsidRPr="00D0162F" w:rsidRDefault="00CB46DF" w:rsidP="00B903B9">
            <w:pPr>
              <w:pStyle w:val="TAL"/>
            </w:pPr>
            <w:r w:rsidRPr="00D0162F">
              <w:t>Same as 4.5.1.2</w:t>
            </w:r>
          </w:p>
        </w:tc>
        <w:tc>
          <w:tcPr>
            <w:tcW w:w="2729" w:type="dxa"/>
          </w:tcPr>
          <w:p w14:paraId="5FDAB8A3" w14:textId="77777777" w:rsidR="00CB46DF" w:rsidRPr="00D0162F" w:rsidRDefault="00CB46DF" w:rsidP="00B903B9">
            <w:pPr>
              <w:pStyle w:val="TAL"/>
            </w:pPr>
            <w:r w:rsidRPr="00D0162F">
              <w:t>Same as 4.5.1.2</w:t>
            </w:r>
          </w:p>
        </w:tc>
      </w:tr>
      <w:tr w:rsidR="00CB46DF" w:rsidRPr="00D0162F" w14:paraId="6BED13C0" w14:textId="77777777" w:rsidTr="00B903B9">
        <w:tblPrEx>
          <w:tblLook w:val="04A0" w:firstRow="1" w:lastRow="0" w:firstColumn="1" w:lastColumn="0" w:noHBand="0" w:noVBand="1"/>
        </w:tblPrEx>
        <w:trPr>
          <w:jc w:val="center"/>
        </w:trPr>
        <w:tc>
          <w:tcPr>
            <w:tcW w:w="2166" w:type="dxa"/>
          </w:tcPr>
          <w:p w14:paraId="06C715F7" w14:textId="77777777" w:rsidR="00CB46DF" w:rsidRPr="00D0162F" w:rsidRDefault="00CB46DF" w:rsidP="00B903B9">
            <w:pPr>
              <w:pStyle w:val="TAL"/>
            </w:pPr>
            <w:r w:rsidRPr="00D0162F">
              <w:t xml:space="preserve">4.5.1.5 EN-DC FR1 radio link monitoring out-of-sync test for </w:t>
            </w:r>
            <w:proofErr w:type="spellStart"/>
            <w:r w:rsidRPr="00D0162F">
              <w:t>PSCell</w:t>
            </w:r>
            <w:proofErr w:type="spellEnd"/>
            <w:r w:rsidRPr="00D0162F">
              <w:t xml:space="preserve"> configured with CSI-RS-based RLM RS in non-DRX mode</w:t>
            </w:r>
          </w:p>
        </w:tc>
        <w:tc>
          <w:tcPr>
            <w:tcW w:w="3994" w:type="dxa"/>
          </w:tcPr>
          <w:p w14:paraId="1EA260C0" w14:textId="77777777" w:rsidR="00CB46DF" w:rsidRPr="00D0162F" w:rsidRDefault="00CB46DF" w:rsidP="00B903B9">
            <w:pPr>
              <w:pStyle w:val="TAL"/>
            </w:pPr>
            <w:r w:rsidRPr="00D0162F">
              <w:t>Same as 4.5.1.1</w:t>
            </w:r>
          </w:p>
        </w:tc>
        <w:tc>
          <w:tcPr>
            <w:tcW w:w="1633" w:type="dxa"/>
          </w:tcPr>
          <w:p w14:paraId="56666C2E" w14:textId="77777777" w:rsidR="00CB46DF" w:rsidRPr="00D0162F" w:rsidRDefault="00CB46DF" w:rsidP="00B903B9">
            <w:pPr>
              <w:pStyle w:val="TAL"/>
            </w:pPr>
            <w:r w:rsidRPr="00D0162F">
              <w:t>Same as 4.5.1.1</w:t>
            </w:r>
          </w:p>
        </w:tc>
        <w:tc>
          <w:tcPr>
            <w:tcW w:w="2729" w:type="dxa"/>
          </w:tcPr>
          <w:p w14:paraId="32511706" w14:textId="77777777" w:rsidR="00CB46DF" w:rsidRPr="00D0162F" w:rsidRDefault="00CB46DF" w:rsidP="00B903B9">
            <w:pPr>
              <w:pStyle w:val="TAL"/>
            </w:pPr>
            <w:r w:rsidRPr="00D0162F">
              <w:t>Same as 4.5.1.1</w:t>
            </w:r>
          </w:p>
        </w:tc>
      </w:tr>
      <w:tr w:rsidR="00CB46DF" w:rsidRPr="00D0162F" w14:paraId="2061D72D" w14:textId="77777777" w:rsidTr="00B903B9">
        <w:tblPrEx>
          <w:tblLook w:val="04A0" w:firstRow="1" w:lastRow="0" w:firstColumn="1" w:lastColumn="0" w:noHBand="0" w:noVBand="1"/>
        </w:tblPrEx>
        <w:trPr>
          <w:jc w:val="center"/>
        </w:trPr>
        <w:tc>
          <w:tcPr>
            <w:tcW w:w="2166" w:type="dxa"/>
          </w:tcPr>
          <w:p w14:paraId="011B8D09" w14:textId="77777777" w:rsidR="00CB46DF" w:rsidRPr="00D0162F" w:rsidRDefault="00CB46DF" w:rsidP="00B903B9">
            <w:pPr>
              <w:pStyle w:val="TAL"/>
            </w:pPr>
            <w:r w:rsidRPr="00D0162F">
              <w:t xml:space="preserve">4.5.1.6 EN-DC FR1 radio link monitoring in-sync test for </w:t>
            </w:r>
            <w:proofErr w:type="spellStart"/>
            <w:r w:rsidRPr="00D0162F">
              <w:t>PSCell</w:t>
            </w:r>
            <w:proofErr w:type="spellEnd"/>
            <w:r w:rsidRPr="00D0162F">
              <w:t xml:space="preserve"> configured with CSI-RS-based RLM RS in non-DRX mode</w:t>
            </w:r>
          </w:p>
        </w:tc>
        <w:tc>
          <w:tcPr>
            <w:tcW w:w="3994" w:type="dxa"/>
          </w:tcPr>
          <w:p w14:paraId="18FE557C" w14:textId="77777777" w:rsidR="00CB46DF" w:rsidRPr="00D0162F" w:rsidRDefault="00CB46DF" w:rsidP="00B903B9">
            <w:pPr>
              <w:pStyle w:val="TAL"/>
            </w:pPr>
            <w:r w:rsidRPr="00D0162F">
              <w:t>Same as 4.5.1.2</w:t>
            </w:r>
          </w:p>
        </w:tc>
        <w:tc>
          <w:tcPr>
            <w:tcW w:w="1633" w:type="dxa"/>
          </w:tcPr>
          <w:p w14:paraId="702226E6" w14:textId="77777777" w:rsidR="00CB46DF" w:rsidRPr="00D0162F" w:rsidRDefault="00CB46DF" w:rsidP="00B903B9">
            <w:pPr>
              <w:pStyle w:val="TAL"/>
            </w:pPr>
            <w:r w:rsidRPr="00D0162F">
              <w:t>Same as 4.5.1.2</w:t>
            </w:r>
          </w:p>
        </w:tc>
        <w:tc>
          <w:tcPr>
            <w:tcW w:w="2729" w:type="dxa"/>
          </w:tcPr>
          <w:p w14:paraId="693B3B61" w14:textId="77777777" w:rsidR="00CB46DF" w:rsidRPr="00D0162F" w:rsidRDefault="00CB46DF" w:rsidP="00B903B9">
            <w:pPr>
              <w:pStyle w:val="TAL"/>
            </w:pPr>
            <w:r w:rsidRPr="00D0162F">
              <w:t>Same as 4.5.1.2</w:t>
            </w:r>
          </w:p>
        </w:tc>
      </w:tr>
      <w:tr w:rsidR="00CB46DF" w:rsidRPr="00D0162F" w14:paraId="46F3E728" w14:textId="77777777" w:rsidTr="00B903B9">
        <w:tblPrEx>
          <w:tblLook w:val="04A0" w:firstRow="1" w:lastRow="0" w:firstColumn="1" w:lastColumn="0" w:noHBand="0" w:noVBand="1"/>
        </w:tblPrEx>
        <w:trPr>
          <w:jc w:val="center"/>
        </w:trPr>
        <w:tc>
          <w:tcPr>
            <w:tcW w:w="2166" w:type="dxa"/>
          </w:tcPr>
          <w:p w14:paraId="64889224" w14:textId="77777777" w:rsidR="00CB46DF" w:rsidRPr="00D0162F" w:rsidRDefault="00CB46DF" w:rsidP="00B903B9">
            <w:pPr>
              <w:pStyle w:val="TAL"/>
            </w:pPr>
            <w:r w:rsidRPr="00D0162F">
              <w:t xml:space="preserve">4.5.1.7 EN-DC FR1 radio link monitoring out-of-sync test for </w:t>
            </w:r>
            <w:proofErr w:type="spellStart"/>
            <w:r w:rsidRPr="00D0162F">
              <w:t>PSCell</w:t>
            </w:r>
            <w:proofErr w:type="spellEnd"/>
            <w:r w:rsidRPr="00D0162F">
              <w:t xml:space="preserve"> configured with CSI-RS-based RLM RS in DRX mode</w:t>
            </w:r>
          </w:p>
        </w:tc>
        <w:tc>
          <w:tcPr>
            <w:tcW w:w="3994" w:type="dxa"/>
          </w:tcPr>
          <w:p w14:paraId="665B6324" w14:textId="77777777" w:rsidR="00CB46DF" w:rsidRPr="00D0162F" w:rsidRDefault="00CB46DF" w:rsidP="00B903B9">
            <w:pPr>
              <w:pStyle w:val="TAL"/>
            </w:pPr>
            <w:r w:rsidRPr="00D0162F">
              <w:t>Same as 4.5.1.1</w:t>
            </w:r>
          </w:p>
        </w:tc>
        <w:tc>
          <w:tcPr>
            <w:tcW w:w="1633" w:type="dxa"/>
          </w:tcPr>
          <w:p w14:paraId="5AF743C7" w14:textId="77777777" w:rsidR="00CB46DF" w:rsidRPr="00D0162F" w:rsidRDefault="00CB46DF" w:rsidP="00B903B9">
            <w:pPr>
              <w:pStyle w:val="TAL"/>
            </w:pPr>
            <w:r w:rsidRPr="00D0162F">
              <w:t>Same as 4.5.1.1</w:t>
            </w:r>
          </w:p>
        </w:tc>
        <w:tc>
          <w:tcPr>
            <w:tcW w:w="2729" w:type="dxa"/>
          </w:tcPr>
          <w:p w14:paraId="5AF0121E" w14:textId="77777777" w:rsidR="00CB46DF" w:rsidRPr="00D0162F" w:rsidRDefault="00CB46DF" w:rsidP="00B903B9">
            <w:pPr>
              <w:pStyle w:val="TAL"/>
            </w:pPr>
            <w:r w:rsidRPr="00D0162F">
              <w:t>Same as 4.5.1.1</w:t>
            </w:r>
          </w:p>
        </w:tc>
      </w:tr>
      <w:tr w:rsidR="00CB46DF" w:rsidRPr="00D0162F" w14:paraId="70AF1574" w14:textId="77777777" w:rsidTr="00B903B9">
        <w:tblPrEx>
          <w:tblLook w:val="04A0" w:firstRow="1" w:lastRow="0" w:firstColumn="1" w:lastColumn="0" w:noHBand="0" w:noVBand="1"/>
        </w:tblPrEx>
        <w:trPr>
          <w:jc w:val="center"/>
        </w:trPr>
        <w:tc>
          <w:tcPr>
            <w:tcW w:w="2166" w:type="dxa"/>
          </w:tcPr>
          <w:p w14:paraId="15F7D6B4" w14:textId="77777777" w:rsidR="00CB46DF" w:rsidRPr="00D0162F" w:rsidRDefault="00CB46DF" w:rsidP="00B903B9">
            <w:pPr>
              <w:pStyle w:val="TAL"/>
            </w:pPr>
            <w:r w:rsidRPr="00D0162F">
              <w:t xml:space="preserve">4.5.1.8 EN-DC FR1 radio link monitoring in-sync test for </w:t>
            </w:r>
            <w:proofErr w:type="spellStart"/>
            <w:r w:rsidRPr="00D0162F">
              <w:t>PSCell</w:t>
            </w:r>
            <w:proofErr w:type="spellEnd"/>
            <w:r w:rsidRPr="00D0162F">
              <w:t xml:space="preserve"> configured with CSI-RS-based RLM RS in DRX mode</w:t>
            </w:r>
          </w:p>
        </w:tc>
        <w:tc>
          <w:tcPr>
            <w:tcW w:w="3994" w:type="dxa"/>
          </w:tcPr>
          <w:p w14:paraId="5FF483D1" w14:textId="77777777" w:rsidR="00CB46DF" w:rsidRPr="00D0162F" w:rsidRDefault="00CB46DF" w:rsidP="00B903B9">
            <w:pPr>
              <w:pStyle w:val="TAL"/>
            </w:pPr>
            <w:r w:rsidRPr="00D0162F">
              <w:t>Same as 4.5.1.2</w:t>
            </w:r>
          </w:p>
        </w:tc>
        <w:tc>
          <w:tcPr>
            <w:tcW w:w="1633" w:type="dxa"/>
          </w:tcPr>
          <w:p w14:paraId="4271CD41" w14:textId="77777777" w:rsidR="00CB46DF" w:rsidRPr="00D0162F" w:rsidRDefault="00CB46DF" w:rsidP="00B903B9">
            <w:pPr>
              <w:pStyle w:val="TAL"/>
            </w:pPr>
            <w:r w:rsidRPr="00D0162F">
              <w:t>Same as 4.5.1.2</w:t>
            </w:r>
          </w:p>
        </w:tc>
        <w:tc>
          <w:tcPr>
            <w:tcW w:w="2729" w:type="dxa"/>
          </w:tcPr>
          <w:p w14:paraId="22DC18C5" w14:textId="77777777" w:rsidR="00CB46DF" w:rsidRPr="00D0162F" w:rsidRDefault="00CB46DF" w:rsidP="00B903B9">
            <w:pPr>
              <w:pStyle w:val="TAL"/>
            </w:pPr>
            <w:r w:rsidRPr="00D0162F">
              <w:t>Same as 4.5.1.2</w:t>
            </w:r>
          </w:p>
        </w:tc>
      </w:tr>
      <w:tr w:rsidR="00CB46DF" w:rsidRPr="00D0162F" w14:paraId="31572BB0" w14:textId="77777777" w:rsidTr="00B903B9">
        <w:tblPrEx>
          <w:tblLook w:val="04A0" w:firstRow="1" w:lastRow="0" w:firstColumn="1" w:lastColumn="0" w:noHBand="0" w:noVBand="1"/>
        </w:tblPrEx>
        <w:trPr>
          <w:jc w:val="center"/>
        </w:trPr>
        <w:tc>
          <w:tcPr>
            <w:tcW w:w="2166" w:type="dxa"/>
          </w:tcPr>
          <w:p w14:paraId="07D705D2" w14:textId="77777777" w:rsidR="00CB46DF" w:rsidRPr="00D0162F" w:rsidRDefault="00CB46DF" w:rsidP="00B903B9">
            <w:pPr>
              <w:pStyle w:val="TAL"/>
            </w:pPr>
            <w:r w:rsidRPr="00D0162F">
              <w:t xml:space="preserve">4.5.1.9 EN-DC FR1 Radio Link Monitoring Out-of-sync Test for </w:t>
            </w:r>
            <w:proofErr w:type="spellStart"/>
            <w:r w:rsidRPr="00D0162F">
              <w:t>PSCell</w:t>
            </w:r>
            <w:proofErr w:type="spellEnd"/>
            <w:r w:rsidRPr="00D0162F">
              <w:t xml:space="preserve"> configured with SSB-based RLM RS for UE fulfilling relaxed measurement criterion</w:t>
            </w:r>
          </w:p>
        </w:tc>
        <w:tc>
          <w:tcPr>
            <w:tcW w:w="3994" w:type="dxa"/>
          </w:tcPr>
          <w:p w14:paraId="5F06F45F" w14:textId="77777777" w:rsidR="00CB46DF" w:rsidRPr="00D0162F" w:rsidRDefault="00CB46DF" w:rsidP="00B903B9">
            <w:pPr>
              <w:pStyle w:val="TAL"/>
            </w:pPr>
            <w:r w:rsidRPr="00D0162F">
              <w:t>SNR during</w:t>
            </w:r>
          </w:p>
          <w:p w14:paraId="28D9CB5C" w14:textId="77777777" w:rsidR="00CB46DF" w:rsidRPr="00D0162F" w:rsidRDefault="00CB46DF" w:rsidP="00B903B9">
            <w:pPr>
              <w:pStyle w:val="TAL"/>
            </w:pPr>
            <w:r w:rsidRPr="00D0162F">
              <w:t>T1: 1dB</w:t>
            </w:r>
          </w:p>
          <w:p w14:paraId="465B6303" w14:textId="77777777" w:rsidR="00CB46DF" w:rsidRPr="00D0162F" w:rsidRDefault="00CB46DF" w:rsidP="00B903B9">
            <w:pPr>
              <w:pStyle w:val="TAL"/>
            </w:pPr>
            <w:r w:rsidRPr="00D0162F">
              <w:t>T2: 1dB</w:t>
            </w:r>
          </w:p>
          <w:p w14:paraId="3AF234B8" w14:textId="77777777" w:rsidR="00CB46DF" w:rsidRPr="00D0162F" w:rsidRDefault="00CB46DF" w:rsidP="00B903B9">
            <w:pPr>
              <w:pStyle w:val="TAL"/>
            </w:pPr>
            <w:r w:rsidRPr="00D0162F">
              <w:t>T3: -15dB</w:t>
            </w:r>
          </w:p>
        </w:tc>
        <w:tc>
          <w:tcPr>
            <w:tcW w:w="1633" w:type="dxa"/>
          </w:tcPr>
          <w:p w14:paraId="78DD4D62" w14:textId="77777777" w:rsidR="00CB46DF" w:rsidRPr="00D0162F" w:rsidRDefault="00CB46DF" w:rsidP="00B903B9">
            <w:pPr>
              <w:keepNext/>
              <w:keepLines/>
              <w:spacing w:after="0"/>
              <w:rPr>
                <w:rFonts w:ascii="Arial" w:hAnsi="Arial"/>
                <w:sz w:val="18"/>
              </w:rPr>
            </w:pPr>
            <w:r w:rsidRPr="00D0162F">
              <w:rPr>
                <w:rFonts w:ascii="Arial" w:hAnsi="Arial"/>
                <w:sz w:val="18"/>
              </w:rPr>
              <w:t>Offset during</w:t>
            </w:r>
          </w:p>
          <w:p w14:paraId="5CEEA0EF" w14:textId="77777777" w:rsidR="00CB46DF" w:rsidRPr="00D0162F" w:rsidRDefault="00CB46DF" w:rsidP="00B903B9">
            <w:pPr>
              <w:keepNext/>
              <w:keepLines/>
              <w:spacing w:after="0"/>
              <w:rPr>
                <w:rFonts w:ascii="Arial" w:hAnsi="Arial"/>
                <w:sz w:val="18"/>
              </w:rPr>
            </w:pPr>
            <w:r w:rsidRPr="00D0162F">
              <w:rPr>
                <w:rFonts w:ascii="Arial" w:hAnsi="Arial"/>
                <w:sz w:val="18"/>
              </w:rPr>
              <w:t>T1: +0.8dB</w:t>
            </w:r>
          </w:p>
          <w:p w14:paraId="49A0E63D" w14:textId="77777777" w:rsidR="00CB46DF" w:rsidRPr="00D0162F" w:rsidRDefault="00CB46DF" w:rsidP="00B903B9">
            <w:pPr>
              <w:keepNext/>
              <w:keepLines/>
              <w:spacing w:after="0"/>
              <w:rPr>
                <w:rFonts w:ascii="Arial" w:hAnsi="Arial"/>
                <w:sz w:val="18"/>
              </w:rPr>
            </w:pPr>
            <w:r w:rsidRPr="00D0162F">
              <w:rPr>
                <w:rFonts w:ascii="Arial" w:hAnsi="Arial"/>
                <w:sz w:val="18"/>
              </w:rPr>
              <w:t>T2: +0.8dB</w:t>
            </w:r>
          </w:p>
          <w:p w14:paraId="3CAD7DD7" w14:textId="77777777" w:rsidR="00CB46DF" w:rsidRPr="00D0162F" w:rsidRDefault="00CB46DF" w:rsidP="00B903B9">
            <w:pPr>
              <w:pStyle w:val="TAL"/>
            </w:pPr>
            <w:r w:rsidRPr="00D0162F">
              <w:t>T3: -0.8dB</w:t>
            </w:r>
          </w:p>
        </w:tc>
        <w:tc>
          <w:tcPr>
            <w:tcW w:w="2729" w:type="dxa"/>
          </w:tcPr>
          <w:p w14:paraId="66C1661D" w14:textId="77777777" w:rsidR="00CB46DF" w:rsidRPr="00D0162F" w:rsidRDefault="00CB46DF" w:rsidP="00B903B9">
            <w:pPr>
              <w:keepNext/>
              <w:keepLines/>
              <w:spacing w:after="0"/>
              <w:rPr>
                <w:rFonts w:ascii="Arial" w:hAnsi="Arial"/>
                <w:sz w:val="18"/>
              </w:rPr>
            </w:pPr>
            <w:r w:rsidRPr="00D0162F">
              <w:rPr>
                <w:rFonts w:ascii="Arial" w:hAnsi="Arial"/>
                <w:sz w:val="18"/>
              </w:rPr>
              <w:t>SNR during</w:t>
            </w:r>
          </w:p>
          <w:p w14:paraId="24774B8A" w14:textId="77777777" w:rsidR="00CB46DF" w:rsidRPr="00D0162F" w:rsidRDefault="00CB46DF" w:rsidP="00B903B9">
            <w:pPr>
              <w:keepNext/>
              <w:keepLines/>
              <w:spacing w:after="0"/>
              <w:rPr>
                <w:rFonts w:ascii="Arial" w:hAnsi="Arial"/>
                <w:sz w:val="18"/>
              </w:rPr>
            </w:pPr>
            <w:r w:rsidRPr="00D0162F">
              <w:rPr>
                <w:rFonts w:ascii="Arial" w:hAnsi="Arial"/>
                <w:sz w:val="18"/>
              </w:rPr>
              <w:t>T1: 1.8dB</w:t>
            </w:r>
          </w:p>
          <w:p w14:paraId="0F99C148" w14:textId="77777777" w:rsidR="00CB46DF" w:rsidRPr="00D0162F" w:rsidRDefault="00CB46DF" w:rsidP="00B903B9">
            <w:pPr>
              <w:keepNext/>
              <w:keepLines/>
              <w:spacing w:after="0"/>
              <w:rPr>
                <w:rFonts w:ascii="Arial" w:hAnsi="Arial"/>
                <w:sz w:val="18"/>
              </w:rPr>
            </w:pPr>
            <w:r w:rsidRPr="00D0162F">
              <w:rPr>
                <w:rFonts w:ascii="Arial" w:hAnsi="Arial"/>
                <w:sz w:val="18"/>
              </w:rPr>
              <w:t>T2: 1.8dB</w:t>
            </w:r>
          </w:p>
          <w:p w14:paraId="189899F6" w14:textId="77777777" w:rsidR="00CB46DF" w:rsidRPr="00D0162F" w:rsidRDefault="00CB46DF" w:rsidP="00B903B9">
            <w:pPr>
              <w:pStyle w:val="TAL"/>
            </w:pPr>
            <w:r w:rsidRPr="00D0162F">
              <w:t>T3: -15.8dB</w:t>
            </w:r>
          </w:p>
        </w:tc>
      </w:tr>
      <w:tr w:rsidR="00CB46DF" w:rsidRPr="00D0162F" w14:paraId="19164A71" w14:textId="77777777" w:rsidTr="00B903B9">
        <w:tblPrEx>
          <w:tblLook w:val="04A0" w:firstRow="1" w:lastRow="0" w:firstColumn="1" w:lastColumn="0" w:noHBand="0" w:noVBand="1"/>
        </w:tblPrEx>
        <w:trPr>
          <w:jc w:val="center"/>
        </w:trPr>
        <w:tc>
          <w:tcPr>
            <w:tcW w:w="2166" w:type="dxa"/>
          </w:tcPr>
          <w:p w14:paraId="7833D70D" w14:textId="77777777" w:rsidR="00CB46DF" w:rsidRPr="00D0162F" w:rsidRDefault="00CB46DF" w:rsidP="00B903B9">
            <w:pPr>
              <w:pStyle w:val="TAL"/>
            </w:pPr>
            <w:r w:rsidRPr="00D0162F">
              <w:t>4.5.2.1 EN-DC FR1 interruptions at transitions between active and non-active during DRX in synchronous EN-DC</w:t>
            </w:r>
          </w:p>
        </w:tc>
        <w:tc>
          <w:tcPr>
            <w:tcW w:w="3994" w:type="dxa"/>
          </w:tcPr>
          <w:p w14:paraId="77CDFEF0" w14:textId="77777777" w:rsidR="00CB46DF" w:rsidRPr="00D0162F" w:rsidRDefault="00CB46DF" w:rsidP="00B903B9">
            <w:pPr>
              <w:pStyle w:val="TAL"/>
            </w:pPr>
            <w:r w:rsidRPr="00D0162F">
              <w:t>SNRs as specified</w:t>
            </w:r>
          </w:p>
        </w:tc>
        <w:tc>
          <w:tcPr>
            <w:tcW w:w="1633" w:type="dxa"/>
          </w:tcPr>
          <w:p w14:paraId="34BA28B6" w14:textId="77777777" w:rsidR="00CB46DF" w:rsidRPr="00D0162F" w:rsidRDefault="00CB46DF" w:rsidP="00B903B9">
            <w:pPr>
              <w:pStyle w:val="TAL"/>
            </w:pPr>
            <w:r w:rsidRPr="00D0162F">
              <w:t>0.6dB</w:t>
            </w:r>
          </w:p>
        </w:tc>
        <w:tc>
          <w:tcPr>
            <w:tcW w:w="2729" w:type="dxa"/>
          </w:tcPr>
          <w:p w14:paraId="64B89AC4" w14:textId="77777777" w:rsidR="00CB46DF" w:rsidRPr="00D0162F" w:rsidRDefault="00CB46DF" w:rsidP="00B903B9">
            <w:pPr>
              <w:pStyle w:val="TAL"/>
            </w:pPr>
            <w:r w:rsidRPr="00D0162F">
              <w:rPr>
                <w:rFonts w:cs="v4.2.0"/>
              </w:rPr>
              <w:t>Formula: SNR + TT</w:t>
            </w:r>
          </w:p>
        </w:tc>
      </w:tr>
      <w:tr w:rsidR="00CB46DF" w:rsidRPr="00D0162F" w14:paraId="6A5763FC" w14:textId="77777777" w:rsidTr="00B903B9">
        <w:tblPrEx>
          <w:tblLook w:val="04A0" w:firstRow="1" w:lastRow="0" w:firstColumn="1" w:lastColumn="0" w:noHBand="0" w:noVBand="1"/>
        </w:tblPrEx>
        <w:trPr>
          <w:jc w:val="center"/>
        </w:trPr>
        <w:tc>
          <w:tcPr>
            <w:tcW w:w="2166" w:type="dxa"/>
          </w:tcPr>
          <w:p w14:paraId="0732807C" w14:textId="77777777" w:rsidR="00CB46DF" w:rsidRPr="00D0162F" w:rsidRDefault="00CB46DF" w:rsidP="00B903B9">
            <w:pPr>
              <w:pStyle w:val="TAL"/>
            </w:pPr>
            <w:r w:rsidRPr="00D0162F">
              <w:t>4.5.2.2 EN-DC FR1 interruptions at transitions between active and non-active during DRX in asynchronous EN-DC</w:t>
            </w:r>
          </w:p>
        </w:tc>
        <w:tc>
          <w:tcPr>
            <w:tcW w:w="3994" w:type="dxa"/>
          </w:tcPr>
          <w:p w14:paraId="3777C7B3" w14:textId="77777777" w:rsidR="00CB46DF" w:rsidRPr="00D0162F" w:rsidRDefault="00CB46DF" w:rsidP="00B903B9">
            <w:pPr>
              <w:pStyle w:val="TAL"/>
            </w:pPr>
            <w:r w:rsidRPr="00D0162F">
              <w:t>Same as 4.5.2.1</w:t>
            </w:r>
          </w:p>
        </w:tc>
        <w:tc>
          <w:tcPr>
            <w:tcW w:w="1633" w:type="dxa"/>
          </w:tcPr>
          <w:p w14:paraId="0934EFC7" w14:textId="77777777" w:rsidR="00CB46DF" w:rsidRPr="00D0162F" w:rsidRDefault="00CB46DF" w:rsidP="00B903B9">
            <w:pPr>
              <w:pStyle w:val="TAL"/>
            </w:pPr>
            <w:r w:rsidRPr="00D0162F">
              <w:t>Same as 4.5.2.1</w:t>
            </w:r>
          </w:p>
        </w:tc>
        <w:tc>
          <w:tcPr>
            <w:tcW w:w="2729" w:type="dxa"/>
          </w:tcPr>
          <w:p w14:paraId="4EDF5F49" w14:textId="77777777" w:rsidR="00CB46DF" w:rsidRPr="00D0162F" w:rsidRDefault="00CB46DF" w:rsidP="00B903B9">
            <w:pPr>
              <w:pStyle w:val="TAL"/>
            </w:pPr>
            <w:r w:rsidRPr="00D0162F">
              <w:t>Same as 4.5.2.1</w:t>
            </w:r>
          </w:p>
        </w:tc>
      </w:tr>
      <w:tr w:rsidR="00CB46DF" w:rsidRPr="00D0162F" w14:paraId="51C41AF9" w14:textId="77777777" w:rsidTr="00B903B9">
        <w:tblPrEx>
          <w:tblLook w:val="04A0" w:firstRow="1" w:lastRow="0" w:firstColumn="1" w:lastColumn="0" w:noHBand="0" w:noVBand="1"/>
        </w:tblPrEx>
        <w:trPr>
          <w:jc w:val="center"/>
        </w:trPr>
        <w:tc>
          <w:tcPr>
            <w:tcW w:w="2166" w:type="dxa"/>
          </w:tcPr>
          <w:p w14:paraId="35A3AD0A" w14:textId="77777777" w:rsidR="00CB46DF" w:rsidRPr="00D0162F" w:rsidRDefault="00CB46DF" w:rsidP="00B903B9">
            <w:pPr>
              <w:pStyle w:val="TAL"/>
            </w:pPr>
            <w:r w:rsidRPr="00D0162F">
              <w:t>4.5.2.3 EN-DC FR1 interruptions during measurements on deactivated NR SCC in synchronous EN-DC</w:t>
            </w:r>
          </w:p>
        </w:tc>
        <w:tc>
          <w:tcPr>
            <w:tcW w:w="3994" w:type="dxa"/>
          </w:tcPr>
          <w:p w14:paraId="63322116" w14:textId="77777777" w:rsidR="00CB46DF" w:rsidRPr="00D0162F" w:rsidRDefault="00CB46DF" w:rsidP="00B903B9">
            <w:pPr>
              <w:pStyle w:val="TAL"/>
            </w:pPr>
            <w:r w:rsidRPr="00D0162F">
              <w:t>During T1:</w:t>
            </w:r>
          </w:p>
          <w:p w14:paraId="152C3BA3" w14:textId="77777777" w:rsidR="00CB46DF" w:rsidRPr="00D0162F" w:rsidRDefault="00CB46DF" w:rsidP="00B903B9">
            <w:pPr>
              <w:pStyle w:val="TAL"/>
            </w:pPr>
            <w:r w:rsidRPr="00D0162F">
              <w:t>Noc2: -104dBm/15kHz</w:t>
            </w:r>
          </w:p>
          <w:p w14:paraId="5CF88C3E" w14:textId="77777777" w:rsidR="00CB46DF" w:rsidRPr="00D0162F" w:rsidRDefault="00CB46DF" w:rsidP="00B903B9">
            <w:pPr>
              <w:pStyle w:val="TAL"/>
            </w:pPr>
            <w:r w:rsidRPr="00D0162F">
              <w:t>Noc3: -104dBm/15kHz</w:t>
            </w:r>
          </w:p>
          <w:p w14:paraId="462910EC" w14:textId="77777777" w:rsidR="00CB46DF" w:rsidRPr="00D0162F" w:rsidRDefault="00CB46DF" w:rsidP="00B903B9">
            <w:pPr>
              <w:pStyle w:val="TAL"/>
            </w:pPr>
            <w:r w:rsidRPr="00D0162F">
              <w:t>Ês2 / Noc2: +17dB</w:t>
            </w:r>
          </w:p>
          <w:p w14:paraId="307B04E1" w14:textId="77777777" w:rsidR="00CB46DF" w:rsidRPr="00D0162F" w:rsidRDefault="00CB46DF" w:rsidP="00B903B9">
            <w:pPr>
              <w:pStyle w:val="TAL"/>
            </w:pPr>
            <w:r w:rsidRPr="00D0162F">
              <w:t>Ês3 / Noc3: +17dB</w:t>
            </w:r>
          </w:p>
        </w:tc>
        <w:tc>
          <w:tcPr>
            <w:tcW w:w="1633" w:type="dxa"/>
          </w:tcPr>
          <w:p w14:paraId="7A76E8BA" w14:textId="77777777" w:rsidR="00CB46DF" w:rsidRPr="00D0162F" w:rsidRDefault="00CB46DF" w:rsidP="00B903B9">
            <w:pPr>
              <w:pStyle w:val="TAL"/>
            </w:pPr>
            <w:r w:rsidRPr="00D0162F">
              <w:t>During T1:</w:t>
            </w:r>
          </w:p>
          <w:p w14:paraId="3ECB223A" w14:textId="77777777" w:rsidR="00CB46DF" w:rsidRPr="00D0162F" w:rsidRDefault="00CB46DF" w:rsidP="00B903B9">
            <w:pPr>
              <w:pStyle w:val="TAL"/>
            </w:pPr>
            <w:r w:rsidRPr="00D0162F">
              <w:t>0dB</w:t>
            </w:r>
          </w:p>
          <w:p w14:paraId="11ECF240" w14:textId="77777777" w:rsidR="00CB46DF" w:rsidRPr="00D0162F" w:rsidRDefault="00CB46DF" w:rsidP="00B903B9">
            <w:pPr>
              <w:pStyle w:val="TAL"/>
            </w:pPr>
            <w:r w:rsidRPr="00D0162F">
              <w:t>0dB</w:t>
            </w:r>
          </w:p>
          <w:p w14:paraId="4A16394C" w14:textId="77777777" w:rsidR="00CB46DF" w:rsidRPr="00D0162F" w:rsidRDefault="00CB46DF" w:rsidP="00B903B9">
            <w:pPr>
              <w:pStyle w:val="TAL"/>
            </w:pPr>
            <w:r w:rsidRPr="00D0162F">
              <w:t>0dB</w:t>
            </w:r>
          </w:p>
          <w:p w14:paraId="51A0ED5A" w14:textId="77777777" w:rsidR="00CB46DF" w:rsidRPr="00D0162F" w:rsidRDefault="00CB46DF" w:rsidP="00B903B9">
            <w:pPr>
              <w:pStyle w:val="TAL"/>
            </w:pPr>
            <w:r w:rsidRPr="00D0162F">
              <w:t>0dB</w:t>
            </w:r>
          </w:p>
        </w:tc>
        <w:tc>
          <w:tcPr>
            <w:tcW w:w="2729" w:type="dxa"/>
          </w:tcPr>
          <w:p w14:paraId="25BE803F" w14:textId="77777777" w:rsidR="00CB46DF" w:rsidRPr="00D0162F" w:rsidRDefault="00CB46DF" w:rsidP="00B903B9">
            <w:pPr>
              <w:pStyle w:val="TAL"/>
            </w:pPr>
            <w:r w:rsidRPr="00D0162F">
              <w:t>During T1:</w:t>
            </w:r>
          </w:p>
          <w:p w14:paraId="184AAF9B" w14:textId="77777777" w:rsidR="00CB46DF" w:rsidRPr="00D0162F" w:rsidRDefault="00CB46DF" w:rsidP="00B903B9">
            <w:pPr>
              <w:pStyle w:val="TAL"/>
            </w:pPr>
            <w:r w:rsidRPr="00D0162F">
              <w:t>Noc2: -104dBm/15kHz</w:t>
            </w:r>
          </w:p>
          <w:p w14:paraId="043F8210" w14:textId="77777777" w:rsidR="00CB46DF" w:rsidRPr="00D0162F" w:rsidRDefault="00CB46DF" w:rsidP="00B903B9">
            <w:pPr>
              <w:pStyle w:val="TAL"/>
            </w:pPr>
            <w:r w:rsidRPr="00D0162F">
              <w:t>Noc3: -104dBm/15kHz</w:t>
            </w:r>
          </w:p>
          <w:p w14:paraId="136D4E7F" w14:textId="77777777" w:rsidR="00CB46DF" w:rsidRPr="00D0162F" w:rsidRDefault="00CB46DF" w:rsidP="00B903B9">
            <w:pPr>
              <w:pStyle w:val="TAL"/>
            </w:pPr>
            <w:r w:rsidRPr="00D0162F">
              <w:t>Ês2 / Noc2: +17dB</w:t>
            </w:r>
          </w:p>
          <w:p w14:paraId="636917D4" w14:textId="77777777" w:rsidR="00CB46DF" w:rsidRPr="00D0162F" w:rsidRDefault="00CB46DF" w:rsidP="00B903B9">
            <w:pPr>
              <w:pStyle w:val="TAL"/>
            </w:pPr>
            <w:r w:rsidRPr="00D0162F">
              <w:t>Ês3 / Noc3: +17dB</w:t>
            </w:r>
          </w:p>
        </w:tc>
      </w:tr>
      <w:tr w:rsidR="00CB46DF" w:rsidRPr="00D0162F" w14:paraId="57F70770" w14:textId="77777777" w:rsidTr="00B903B9">
        <w:tblPrEx>
          <w:tblLook w:val="04A0" w:firstRow="1" w:lastRow="0" w:firstColumn="1" w:lastColumn="0" w:noHBand="0" w:noVBand="1"/>
        </w:tblPrEx>
        <w:trPr>
          <w:jc w:val="center"/>
        </w:trPr>
        <w:tc>
          <w:tcPr>
            <w:tcW w:w="2166" w:type="dxa"/>
          </w:tcPr>
          <w:p w14:paraId="6B4B9F11" w14:textId="77777777" w:rsidR="00CB46DF" w:rsidRPr="00D0162F" w:rsidRDefault="00CB46DF" w:rsidP="00B903B9">
            <w:pPr>
              <w:pStyle w:val="TAL"/>
            </w:pPr>
            <w:r w:rsidRPr="00D0162F">
              <w:t>4.5.2.4 EN-DC FR1 interruptions during measurements on deactivated NR SCC in asynchronous EN-DC</w:t>
            </w:r>
          </w:p>
        </w:tc>
        <w:tc>
          <w:tcPr>
            <w:tcW w:w="3994" w:type="dxa"/>
          </w:tcPr>
          <w:p w14:paraId="4F223C7F" w14:textId="77777777" w:rsidR="00CB46DF" w:rsidRPr="00D0162F" w:rsidRDefault="00CB46DF" w:rsidP="00B903B9">
            <w:pPr>
              <w:pStyle w:val="TAL"/>
            </w:pPr>
            <w:r w:rsidRPr="00D0162F">
              <w:t>Same as 4.5.2.3</w:t>
            </w:r>
          </w:p>
        </w:tc>
        <w:tc>
          <w:tcPr>
            <w:tcW w:w="1633" w:type="dxa"/>
          </w:tcPr>
          <w:p w14:paraId="6F77AE93" w14:textId="77777777" w:rsidR="00CB46DF" w:rsidRPr="00D0162F" w:rsidRDefault="00CB46DF" w:rsidP="00B903B9">
            <w:pPr>
              <w:pStyle w:val="TAL"/>
            </w:pPr>
            <w:r w:rsidRPr="00D0162F">
              <w:t>Same as 4.5.2.3</w:t>
            </w:r>
          </w:p>
        </w:tc>
        <w:tc>
          <w:tcPr>
            <w:tcW w:w="2729" w:type="dxa"/>
          </w:tcPr>
          <w:p w14:paraId="5D712075" w14:textId="77777777" w:rsidR="00CB46DF" w:rsidRPr="00D0162F" w:rsidRDefault="00CB46DF" w:rsidP="00B903B9">
            <w:pPr>
              <w:pStyle w:val="TAL"/>
            </w:pPr>
            <w:r w:rsidRPr="00D0162F">
              <w:t>Same as 4.5.2.3</w:t>
            </w:r>
          </w:p>
        </w:tc>
      </w:tr>
      <w:tr w:rsidR="00CB46DF" w:rsidRPr="00D0162F" w14:paraId="586A8F84" w14:textId="77777777" w:rsidTr="00B903B9">
        <w:tblPrEx>
          <w:tblLook w:val="04A0" w:firstRow="1" w:lastRow="0" w:firstColumn="1" w:lastColumn="0" w:noHBand="0" w:noVBand="1"/>
        </w:tblPrEx>
        <w:trPr>
          <w:jc w:val="center"/>
        </w:trPr>
        <w:tc>
          <w:tcPr>
            <w:tcW w:w="2166" w:type="dxa"/>
          </w:tcPr>
          <w:p w14:paraId="3AE532D9" w14:textId="77777777" w:rsidR="00CB46DF" w:rsidRPr="00D0162F" w:rsidRDefault="00CB46DF" w:rsidP="00B903B9">
            <w:pPr>
              <w:pStyle w:val="TAL"/>
            </w:pPr>
            <w:r w:rsidRPr="00D0162F">
              <w:lastRenderedPageBreak/>
              <w:t>4.5.2.5 EN-DC FR1 interruptions during measurements on deactivated E-UTRAN SCC in synchronous EN-DC</w:t>
            </w:r>
          </w:p>
        </w:tc>
        <w:tc>
          <w:tcPr>
            <w:tcW w:w="3994" w:type="dxa"/>
          </w:tcPr>
          <w:p w14:paraId="05DC7C89" w14:textId="77777777" w:rsidR="00CB46DF" w:rsidRPr="00D0162F" w:rsidRDefault="00CB46DF" w:rsidP="00B903B9">
            <w:pPr>
              <w:pStyle w:val="TAL"/>
            </w:pPr>
            <w:r w:rsidRPr="00D0162F">
              <w:t>During T1:</w:t>
            </w:r>
          </w:p>
          <w:p w14:paraId="76A2551B" w14:textId="77777777" w:rsidR="00CB46DF" w:rsidRPr="00D0162F" w:rsidRDefault="00CB46DF" w:rsidP="00B903B9">
            <w:pPr>
              <w:pStyle w:val="TAL"/>
            </w:pPr>
            <w:r w:rsidRPr="00D0162F">
              <w:t>Noc</w:t>
            </w:r>
            <w:r w:rsidRPr="00D0162F">
              <w:rPr>
                <w:vertAlign w:val="subscript"/>
              </w:rPr>
              <w:t>1</w:t>
            </w:r>
            <w:r w:rsidRPr="00D0162F">
              <w:t>: -104dBm/15kHz</w:t>
            </w:r>
          </w:p>
          <w:p w14:paraId="4CA7D5A2" w14:textId="77777777" w:rsidR="00CB46DF" w:rsidRPr="00D0162F" w:rsidRDefault="00CB46DF" w:rsidP="00B903B9">
            <w:pPr>
              <w:pStyle w:val="TAL"/>
            </w:pPr>
            <w:r w:rsidRPr="00D0162F">
              <w:t>Noc</w:t>
            </w:r>
            <w:r w:rsidRPr="00D0162F">
              <w:rPr>
                <w:vertAlign w:val="subscript"/>
              </w:rPr>
              <w:t>2</w:t>
            </w:r>
            <w:r w:rsidRPr="00D0162F">
              <w:t>: -104dBm/15kHz</w:t>
            </w:r>
          </w:p>
          <w:p w14:paraId="5DBB862F" w14:textId="77777777" w:rsidR="00CB46DF" w:rsidRPr="00D0162F" w:rsidRDefault="00CB46DF" w:rsidP="00B903B9">
            <w:pPr>
              <w:pStyle w:val="TAL"/>
            </w:pPr>
            <w:r w:rsidRPr="00D0162F">
              <w:t>Noc</w:t>
            </w:r>
            <w:r w:rsidRPr="00D0162F">
              <w:rPr>
                <w:vertAlign w:val="subscript"/>
              </w:rPr>
              <w:t>3</w:t>
            </w:r>
            <w:r w:rsidRPr="00D0162F">
              <w:t>: -104dBm/15kHz</w:t>
            </w:r>
          </w:p>
          <w:p w14:paraId="7E17AD36" w14:textId="77777777" w:rsidR="00CB46DF" w:rsidRPr="00D0162F" w:rsidRDefault="00CB46DF" w:rsidP="00B903B9">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D5CDF49"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EEED84D" w14:textId="77777777" w:rsidR="00CB46DF" w:rsidRPr="00D0162F" w:rsidRDefault="00CB46DF" w:rsidP="00B903B9">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33" w:type="dxa"/>
          </w:tcPr>
          <w:p w14:paraId="4BECC149" w14:textId="77777777" w:rsidR="00CB46DF" w:rsidRPr="00D0162F" w:rsidRDefault="00CB46DF" w:rsidP="00B903B9">
            <w:pPr>
              <w:pStyle w:val="TAL"/>
            </w:pPr>
            <w:r w:rsidRPr="00D0162F">
              <w:t>During T1:</w:t>
            </w:r>
          </w:p>
          <w:p w14:paraId="54BFFA04" w14:textId="77777777" w:rsidR="00CB46DF" w:rsidRPr="00D0162F" w:rsidRDefault="00CB46DF" w:rsidP="00B903B9">
            <w:pPr>
              <w:pStyle w:val="TAL"/>
            </w:pPr>
            <w:r w:rsidRPr="00D0162F">
              <w:t>0dB</w:t>
            </w:r>
          </w:p>
          <w:p w14:paraId="63E745E4" w14:textId="77777777" w:rsidR="00CB46DF" w:rsidRPr="00D0162F" w:rsidRDefault="00CB46DF" w:rsidP="00B903B9">
            <w:pPr>
              <w:pStyle w:val="TAL"/>
            </w:pPr>
            <w:r w:rsidRPr="00D0162F">
              <w:t>0dB</w:t>
            </w:r>
          </w:p>
          <w:p w14:paraId="3A711EE2" w14:textId="77777777" w:rsidR="00CB46DF" w:rsidRPr="00D0162F" w:rsidRDefault="00CB46DF" w:rsidP="00B903B9">
            <w:pPr>
              <w:pStyle w:val="TAL"/>
            </w:pPr>
            <w:r w:rsidRPr="00D0162F">
              <w:t>0dB</w:t>
            </w:r>
          </w:p>
          <w:p w14:paraId="20BAA2E3" w14:textId="77777777" w:rsidR="00CB46DF" w:rsidRPr="00D0162F" w:rsidRDefault="00CB46DF" w:rsidP="00B903B9">
            <w:pPr>
              <w:pStyle w:val="TAL"/>
            </w:pPr>
            <w:r w:rsidRPr="00D0162F">
              <w:t>0dB</w:t>
            </w:r>
          </w:p>
        </w:tc>
        <w:tc>
          <w:tcPr>
            <w:tcW w:w="2729" w:type="dxa"/>
          </w:tcPr>
          <w:p w14:paraId="3307AFB0" w14:textId="77777777" w:rsidR="00CB46DF" w:rsidRPr="00D0162F" w:rsidRDefault="00CB46DF" w:rsidP="00B903B9">
            <w:pPr>
              <w:pStyle w:val="TAL"/>
            </w:pPr>
            <w:r w:rsidRPr="00D0162F">
              <w:t>During T1:</w:t>
            </w:r>
          </w:p>
          <w:p w14:paraId="48EBC8E1" w14:textId="77777777" w:rsidR="00CB46DF" w:rsidRPr="00D0162F" w:rsidRDefault="00CB46DF" w:rsidP="00B903B9">
            <w:pPr>
              <w:pStyle w:val="TAL"/>
            </w:pPr>
            <w:r w:rsidRPr="00D0162F">
              <w:t>Noc</w:t>
            </w:r>
            <w:r w:rsidRPr="00D0162F">
              <w:rPr>
                <w:vertAlign w:val="subscript"/>
              </w:rPr>
              <w:t>1</w:t>
            </w:r>
            <w:r w:rsidRPr="00D0162F">
              <w:t>: -104dBm/15kHz</w:t>
            </w:r>
          </w:p>
          <w:p w14:paraId="188646B1" w14:textId="77777777" w:rsidR="00CB46DF" w:rsidRPr="00D0162F" w:rsidRDefault="00CB46DF" w:rsidP="00B903B9">
            <w:pPr>
              <w:pStyle w:val="TAL"/>
            </w:pPr>
            <w:r w:rsidRPr="00D0162F">
              <w:t>Noc</w:t>
            </w:r>
            <w:r w:rsidRPr="00D0162F">
              <w:rPr>
                <w:vertAlign w:val="subscript"/>
              </w:rPr>
              <w:t>2</w:t>
            </w:r>
            <w:r w:rsidRPr="00D0162F">
              <w:t>: -104dBm/15kHz</w:t>
            </w:r>
          </w:p>
          <w:p w14:paraId="7252BDCD" w14:textId="77777777" w:rsidR="00CB46DF" w:rsidRPr="00D0162F" w:rsidRDefault="00CB46DF" w:rsidP="00B903B9">
            <w:pPr>
              <w:pStyle w:val="TAL"/>
            </w:pPr>
            <w:r w:rsidRPr="00D0162F">
              <w:t>Noc</w:t>
            </w:r>
            <w:r w:rsidRPr="00D0162F">
              <w:rPr>
                <w:vertAlign w:val="subscript"/>
              </w:rPr>
              <w:t>3</w:t>
            </w:r>
            <w:r w:rsidRPr="00D0162F">
              <w:t>: -104dBm/15kHz</w:t>
            </w:r>
          </w:p>
          <w:p w14:paraId="6B4868F1" w14:textId="77777777" w:rsidR="00CB46DF" w:rsidRPr="00D0162F" w:rsidRDefault="00CB46DF" w:rsidP="00B903B9">
            <w:pPr>
              <w:pStyle w:val="TAL"/>
            </w:pPr>
            <w:r w:rsidRPr="00D0162F">
              <w:t>Ês</w:t>
            </w:r>
            <w:r w:rsidRPr="00D0162F">
              <w:rPr>
                <w:vertAlign w:val="subscript"/>
              </w:rPr>
              <w:t>1</w:t>
            </w:r>
            <w:r w:rsidRPr="00D0162F">
              <w:t xml:space="preserve"> / Noc1: +17dB</w:t>
            </w:r>
          </w:p>
          <w:p w14:paraId="53EECEF9" w14:textId="77777777" w:rsidR="00CB46DF" w:rsidRPr="00D0162F" w:rsidRDefault="00CB46DF" w:rsidP="00B903B9">
            <w:pPr>
              <w:pStyle w:val="TAL"/>
            </w:pPr>
            <w:r w:rsidRPr="00D0162F">
              <w:t>Ês</w:t>
            </w:r>
            <w:r w:rsidRPr="00D0162F">
              <w:rPr>
                <w:vertAlign w:val="subscript"/>
              </w:rPr>
              <w:t>2</w:t>
            </w:r>
            <w:r w:rsidRPr="00D0162F">
              <w:t xml:space="preserve"> / Noc2: +17dB</w:t>
            </w:r>
          </w:p>
          <w:p w14:paraId="0B87162E" w14:textId="77777777" w:rsidR="00CB46DF" w:rsidRPr="00D0162F" w:rsidRDefault="00CB46DF" w:rsidP="00B903B9">
            <w:pPr>
              <w:pStyle w:val="TAL"/>
            </w:pPr>
            <w:r w:rsidRPr="00D0162F">
              <w:t>Ês</w:t>
            </w:r>
            <w:r w:rsidRPr="00D0162F">
              <w:rPr>
                <w:vertAlign w:val="subscript"/>
              </w:rPr>
              <w:t>3</w:t>
            </w:r>
            <w:r w:rsidRPr="00D0162F">
              <w:t xml:space="preserve"> / Noc3: +17dB</w:t>
            </w:r>
          </w:p>
        </w:tc>
      </w:tr>
      <w:tr w:rsidR="00CB46DF" w:rsidRPr="00D0162F" w14:paraId="1766FCC6" w14:textId="77777777" w:rsidTr="00B903B9">
        <w:tblPrEx>
          <w:tblLook w:val="04A0" w:firstRow="1" w:lastRow="0" w:firstColumn="1" w:lastColumn="0" w:noHBand="0" w:noVBand="1"/>
        </w:tblPrEx>
        <w:trPr>
          <w:jc w:val="center"/>
        </w:trPr>
        <w:tc>
          <w:tcPr>
            <w:tcW w:w="2166" w:type="dxa"/>
          </w:tcPr>
          <w:p w14:paraId="0B10AC9F" w14:textId="77777777" w:rsidR="00CB46DF" w:rsidRPr="00D0162F" w:rsidRDefault="00CB46DF" w:rsidP="00B903B9">
            <w:pPr>
              <w:pStyle w:val="TAL"/>
            </w:pPr>
            <w:r w:rsidRPr="00D0162F">
              <w:t>4.5.2.6 EN-DC FR1 interruptions during measurements on deactivated E-UTRAN SCC in asynchronous EN-DC</w:t>
            </w:r>
          </w:p>
        </w:tc>
        <w:tc>
          <w:tcPr>
            <w:tcW w:w="3994" w:type="dxa"/>
          </w:tcPr>
          <w:p w14:paraId="19BB184C" w14:textId="77777777" w:rsidR="00CB46DF" w:rsidRPr="00D0162F" w:rsidRDefault="00CB46DF" w:rsidP="00B903B9">
            <w:pPr>
              <w:pStyle w:val="TAL"/>
            </w:pPr>
            <w:r w:rsidRPr="00D0162F">
              <w:t>Same as 4.5.2.5</w:t>
            </w:r>
          </w:p>
        </w:tc>
        <w:tc>
          <w:tcPr>
            <w:tcW w:w="1633" w:type="dxa"/>
          </w:tcPr>
          <w:p w14:paraId="399FC87E" w14:textId="77777777" w:rsidR="00CB46DF" w:rsidRPr="00D0162F" w:rsidRDefault="00CB46DF" w:rsidP="00B903B9">
            <w:pPr>
              <w:pStyle w:val="TAL"/>
            </w:pPr>
            <w:r w:rsidRPr="00D0162F">
              <w:t>Same as 4.5.2.5</w:t>
            </w:r>
          </w:p>
        </w:tc>
        <w:tc>
          <w:tcPr>
            <w:tcW w:w="2729" w:type="dxa"/>
          </w:tcPr>
          <w:p w14:paraId="41DB5C0B" w14:textId="77777777" w:rsidR="00CB46DF" w:rsidRPr="00D0162F" w:rsidRDefault="00CB46DF" w:rsidP="00B903B9">
            <w:pPr>
              <w:pStyle w:val="TAL"/>
            </w:pPr>
            <w:r w:rsidRPr="00D0162F">
              <w:t>Same as 4.5.2.5</w:t>
            </w:r>
          </w:p>
        </w:tc>
      </w:tr>
      <w:tr w:rsidR="00CB46DF" w:rsidRPr="00D0162F" w14:paraId="4266A200" w14:textId="77777777" w:rsidTr="00B903B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4FBE52F" w14:textId="77777777" w:rsidR="00CB46DF" w:rsidRPr="00D0162F" w:rsidRDefault="00CB46DF" w:rsidP="00B903B9">
            <w:pPr>
              <w:pStyle w:val="TAL"/>
            </w:pPr>
            <w:r w:rsidRPr="00D0162F">
              <w:t xml:space="preserve">4.5.3.1 EN-DC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3994" w:type="dxa"/>
            <w:tcBorders>
              <w:top w:val="single" w:sz="4" w:space="0" w:color="auto"/>
              <w:left w:val="single" w:sz="4" w:space="0" w:color="auto"/>
              <w:bottom w:val="single" w:sz="4" w:space="0" w:color="auto"/>
              <w:right w:val="single" w:sz="4" w:space="0" w:color="auto"/>
            </w:tcBorders>
          </w:tcPr>
          <w:p w14:paraId="2E943130" w14:textId="77777777" w:rsidR="00CB46DF" w:rsidRPr="00D0162F" w:rsidRDefault="00CB46DF" w:rsidP="00B903B9">
            <w:pPr>
              <w:pStyle w:val="TAL"/>
            </w:pPr>
            <w:r w:rsidRPr="00D0162F">
              <w:t>During T1:</w:t>
            </w:r>
          </w:p>
          <w:p w14:paraId="062FD49C" w14:textId="77777777" w:rsidR="00CB46DF" w:rsidRPr="00D0162F" w:rsidRDefault="00CB46DF" w:rsidP="00B903B9">
            <w:pPr>
              <w:pStyle w:val="TAL"/>
            </w:pPr>
            <w:r w:rsidRPr="00D0162F">
              <w:t>Noc</w:t>
            </w:r>
            <w:r w:rsidRPr="00D0162F">
              <w:rPr>
                <w:vertAlign w:val="subscript"/>
              </w:rPr>
              <w:t>2</w:t>
            </w:r>
            <w:r w:rsidRPr="00D0162F">
              <w:t>: -104dBm/15kHz</w:t>
            </w:r>
          </w:p>
          <w:p w14:paraId="73FC13CD" w14:textId="77777777" w:rsidR="00CB46DF" w:rsidRPr="00D0162F" w:rsidRDefault="00CB46DF" w:rsidP="00B903B9">
            <w:pPr>
              <w:pStyle w:val="TAL"/>
            </w:pPr>
            <w:r w:rsidRPr="00D0162F">
              <w:t>Noc</w:t>
            </w:r>
            <w:r w:rsidRPr="00D0162F">
              <w:rPr>
                <w:vertAlign w:val="subscript"/>
              </w:rPr>
              <w:t>3</w:t>
            </w:r>
            <w:r w:rsidRPr="00D0162F">
              <w:t>: -104dBm/15kHz</w:t>
            </w:r>
          </w:p>
          <w:p w14:paraId="289082FB"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AFD930D" w14:textId="77777777" w:rsidR="00CB46DF" w:rsidRPr="00D0162F" w:rsidRDefault="00CB46DF" w:rsidP="00B903B9">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7CFF3894" w14:textId="77777777" w:rsidR="00CB46DF" w:rsidRPr="00D0162F" w:rsidRDefault="00CB46DF" w:rsidP="00B903B9">
            <w:pPr>
              <w:pStyle w:val="TAL"/>
            </w:pPr>
          </w:p>
          <w:p w14:paraId="662A8451" w14:textId="77777777" w:rsidR="00CB46DF" w:rsidRPr="00D0162F" w:rsidRDefault="00CB46DF" w:rsidP="00B903B9">
            <w:pPr>
              <w:pStyle w:val="TAL"/>
            </w:pPr>
            <w:r w:rsidRPr="00D0162F">
              <w:t>During T2:</w:t>
            </w:r>
          </w:p>
          <w:p w14:paraId="08230FB0" w14:textId="77777777" w:rsidR="00CB46DF" w:rsidRPr="00D0162F" w:rsidRDefault="00CB46DF" w:rsidP="00B903B9">
            <w:pPr>
              <w:pStyle w:val="TAL"/>
            </w:pPr>
            <w:r w:rsidRPr="00D0162F">
              <w:t>Noc</w:t>
            </w:r>
            <w:r w:rsidRPr="00D0162F">
              <w:rPr>
                <w:vertAlign w:val="subscript"/>
              </w:rPr>
              <w:t>2</w:t>
            </w:r>
            <w:r w:rsidRPr="00D0162F">
              <w:t>: -104dBm/15kHz</w:t>
            </w:r>
          </w:p>
          <w:p w14:paraId="441D9ADE" w14:textId="77777777" w:rsidR="00CB46DF" w:rsidRPr="00D0162F" w:rsidRDefault="00CB46DF" w:rsidP="00B903B9">
            <w:pPr>
              <w:pStyle w:val="TAL"/>
            </w:pPr>
            <w:r w:rsidRPr="00D0162F">
              <w:t>Noc</w:t>
            </w:r>
            <w:r w:rsidRPr="00D0162F">
              <w:rPr>
                <w:vertAlign w:val="subscript"/>
              </w:rPr>
              <w:t>3</w:t>
            </w:r>
            <w:r w:rsidRPr="00D0162F">
              <w:t>: -104dBm/15kHz</w:t>
            </w:r>
          </w:p>
          <w:p w14:paraId="3ECB1EE0"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16C4441" w14:textId="77777777" w:rsidR="00CB46DF" w:rsidRPr="00D0162F" w:rsidRDefault="00CB46DF" w:rsidP="00B903B9">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01833308" w14:textId="77777777" w:rsidR="00CB46DF" w:rsidRPr="00D0162F" w:rsidRDefault="00CB46DF" w:rsidP="00B903B9">
            <w:pPr>
              <w:pStyle w:val="TAL"/>
            </w:pPr>
          </w:p>
          <w:p w14:paraId="21495CFA" w14:textId="77777777" w:rsidR="00CB46DF" w:rsidRPr="00D0162F" w:rsidRDefault="00CB46DF" w:rsidP="00B903B9">
            <w:pPr>
              <w:pStyle w:val="TAL"/>
            </w:pPr>
            <w:r w:rsidRPr="00D0162F">
              <w:t>During T3:</w:t>
            </w:r>
          </w:p>
          <w:p w14:paraId="1680969A" w14:textId="77777777" w:rsidR="00CB46DF" w:rsidRPr="00D0162F" w:rsidRDefault="00CB46DF" w:rsidP="00B903B9">
            <w:pPr>
              <w:pStyle w:val="TAL"/>
            </w:pPr>
            <w:r w:rsidRPr="00D0162F">
              <w:t>Noc</w:t>
            </w:r>
            <w:r w:rsidRPr="00D0162F">
              <w:rPr>
                <w:vertAlign w:val="subscript"/>
              </w:rPr>
              <w:t>2</w:t>
            </w:r>
            <w:r w:rsidRPr="00D0162F">
              <w:t>: -104dBm/15kHz</w:t>
            </w:r>
          </w:p>
          <w:p w14:paraId="5E1E3E44" w14:textId="77777777" w:rsidR="00CB46DF" w:rsidRPr="00D0162F" w:rsidRDefault="00CB46DF" w:rsidP="00B903B9">
            <w:pPr>
              <w:pStyle w:val="TAL"/>
            </w:pPr>
            <w:r w:rsidRPr="00D0162F">
              <w:t>Noc</w:t>
            </w:r>
            <w:r w:rsidRPr="00D0162F">
              <w:rPr>
                <w:vertAlign w:val="subscript"/>
              </w:rPr>
              <w:t>3</w:t>
            </w:r>
            <w:r w:rsidRPr="00D0162F">
              <w:t>: -104dBm/15kHz</w:t>
            </w:r>
          </w:p>
          <w:p w14:paraId="49478E42"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9294A26" w14:textId="77777777" w:rsidR="00CB46DF" w:rsidRPr="00D0162F" w:rsidRDefault="00CB46DF" w:rsidP="00B903B9">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33" w:type="dxa"/>
            <w:tcBorders>
              <w:top w:val="single" w:sz="4" w:space="0" w:color="auto"/>
              <w:left w:val="single" w:sz="4" w:space="0" w:color="auto"/>
              <w:bottom w:val="single" w:sz="4" w:space="0" w:color="auto"/>
              <w:right w:val="single" w:sz="4" w:space="0" w:color="auto"/>
            </w:tcBorders>
          </w:tcPr>
          <w:p w14:paraId="200E7B48" w14:textId="77777777" w:rsidR="00CB46DF" w:rsidRPr="00D0162F" w:rsidRDefault="00CB46DF" w:rsidP="00B903B9">
            <w:pPr>
              <w:pStyle w:val="TAL"/>
            </w:pPr>
            <w:r w:rsidRPr="00D0162F">
              <w:t>During T1:</w:t>
            </w:r>
          </w:p>
          <w:p w14:paraId="669C4D13" w14:textId="77777777" w:rsidR="00CB46DF" w:rsidRPr="00D0162F" w:rsidRDefault="00CB46DF" w:rsidP="00B903B9">
            <w:pPr>
              <w:pStyle w:val="TAL"/>
            </w:pPr>
            <w:r w:rsidRPr="00D0162F">
              <w:t>0dB</w:t>
            </w:r>
          </w:p>
          <w:p w14:paraId="1545BC87" w14:textId="77777777" w:rsidR="00CB46DF" w:rsidRPr="00D0162F" w:rsidRDefault="00CB46DF" w:rsidP="00B903B9">
            <w:pPr>
              <w:pStyle w:val="TAL"/>
            </w:pPr>
            <w:r w:rsidRPr="00D0162F">
              <w:t>0dB</w:t>
            </w:r>
          </w:p>
          <w:p w14:paraId="2F5E4CBA" w14:textId="77777777" w:rsidR="00CB46DF" w:rsidRPr="00D0162F" w:rsidRDefault="00CB46DF" w:rsidP="00B903B9">
            <w:pPr>
              <w:pStyle w:val="TAL"/>
            </w:pPr>
            <w:r w:rsidRPr="00D0162F">
              <w:t>0dB</w:t>
            </w:r>
          </w:p>
          <w:p w14:paraId="4FB25290" w14:textId="77777777" w:rsidR="00CB46DF" w:rsidRPr="00D0162F" w:rsidRDefault="00CB46DF" w:rsidP="00B903B9">
            <w:pPr>
              <w:pStyle w:val="TAL"/>
            </w:pPr>
            <w:r w:rsidRPr="00D0162F">
              <w:t>0dB</w:t>
            </w:r>
          </w:p>
          <w:p w14:paraId="071633BC" w14:textId="77777777" w:rsidR="00CB46DF" w:rsidRPr="00D0162F" w:rsidRDefault="00CB46DF" w:rsidP="00B903B9">
            <w:pPr>
              <w:pStyle w:val="TAL"/>
            </w:pPr>
          </w:p>
          <w:p w14:paraId="79CB6978" w14:textId="77777777" w:rsidR="00CB46DF" w:rsidRPr="00D0162F" w:rsidRDefault="00CB46DF" w:rsidP="00B903B9">
            <w:pPr>
              <w:pStyle w:val="TAL"/>
            </w:pPr>
            <w:r w:rsidRPr="00D0162F">
              <w:t>During T2:</w:t>
            </w:r>
          </w:p>
          <w:p w14:paraId="0B9A06F3" w14:textId="77777777" w:rsidR="00CB46DF" w:rsidRPr="00D0162F" w:rsidRDefault="00CB46DF" w:rsidP="00B903B9">
            <w:pPr>
              <w:pStyle w:val="TAL"/>
            </w:pPr>
            <w:r w:rsidRPr="00D0162F">
              <w:t>0dB</w:t>
            </w:r>
          </w:p>
          <w:p w14:paraId="2F09508D" w14:textId="77777777" w:rsidR="00CB46DF" w:rsidRPr="00D0162F" w:rsidRDefault="00CB46DF" w:rsidP="00B903B9">
            <w:pPr>
              <w:pStyle w:val="TAL"/>
            </w:pPr>
            <w:r w:rsidRPr="00D0162F">
              <w:t>0dB</w:t>
            </w:r>
          </w:p>
          <w:p w14:paraId="1363F483" w14:textId="77777777" w:rsidR="00CB46DF" w:rsidRPr="00D0162F" w:rsidRDefault="00CB46DF" w:rsidP="00B903B9">
            <w:pPr>
              <w:pStyle w:val="TAL"/>
            </w:pPr>
            <w:r w:rsidRPr="00D0162F">
              <w:t>0dB</w:t>
            </w:r>
          </w:p>
          <w:p w14:paraId="7CA7FD68" w14:textId="77777777" w:rsidR="00CB46DF" w:rsidRPr="00D0162F" w:rsidRDefault="00CB46DF" w:rsidP="00B903B9">
            <w:pPr>
              <w:pStyle w:val="TAL"/>
            </w:pPr>
            <w:r w:rsidRPr="00D0162F">
              <w:t>0dB</w:t>
            </w:r>
          </w:p>
          <w:p w14:paraId="53B18B59" w14:textId="77777777" w:rsidR="00CB46DF" w:rsidRPr="00D0162F" w:rsidRDefault="00CB46DF" w:rsidP="00B903B9">
            <w:pPr>
              <w:pStyle w:val="TAL"/>
            </w:pPr>
          </w:p>
          <w:p w14:paraId="5D3BA5E1" w14:textId="77777777" w:rsidR="00CB46DF" w:rsidRPr="00D0162F" w:rsidRDefault="00CB46DF" w:rsidP="00B903B9">
            <w:pPr>
              <w:pStyle w:val="TAL"/>
            </w:pPr>
            <w:r w:rsidRPr="00D0162F">
              <w:t>During T3:</w:t>
            </w:r>
          </w:p>
          <w:p w14:paraId="54578CB1" w14:textId="77777777" w:rsidR="00CB46DF" w:rsidRPr="00D0162F" w:rsidRDefault="00CB46DF" w:rsidP="00B903B9">
            <w:pPr>
              <w:pStyle w:val="TAL"/>
            </w:pPr>
            <w:r w:rsidRPr="00D0162F">
              <w:t>0dB</w:t>
            </w:r>
          </w:p>
          <w:p w14:paraId="3DBD47FB" w14:textId="77777777" w:rsidR="00CB46DF" w:rsidRPr="00D0162F" w:rsidRDefault="00CB46DF" w:rsidP="00B903B9">
            <w:pPr>
              <w:pStyle w:val="TAL"/>
            </w:pPr>
            <w:r w:rsidRPr="00D0162F">
              <w:t>0dB</w:t>
            </w:r>
          </w:p>
          <w:p w14:paraId="217F2E52" w14:textId="77777777" w:rsidR="00CB46DF" w:rsidRPr="00D0162F" w:rsidRDefault="00CB46DF" w:rsidP="00B903B9">
            <w:pPr>
              <w:pStyle w:val="TAL"/>
            </w:pPr>
            <w:r w:rsidRPr="00D0162F">
              <w:t>0dB</w:t>
            </w:r>
          </w:p>
          <w:p w14:paraId="2720B3DE" w14:textId="77777777" w:rsidR="00CB46DF" w:rsidRPr="00D0162F" w:rsidRDefault="00CB46DF" w:rsidP="00B903B9">
            <w:pPr>
              <w:pStyle w:val="TAL"/>
              <w:rPr>
                <w:lang w:eastAsia="sv-SE"/>
              </w:rPr>
            </w:pPr>
            <w:r w:rsidRPr="00D0162F">
              <w:t>0dB</w:t>
            </w:r>
          </w:p>
        </w:tc>
        <w:tc>
          <w:tcPr>
            <w:tcW w:w="2729" w:type="dxa"/>
            <w:tcBorders>
              <w:top w:val="single" w:sz="4" w:space="0" w:color="auto"/>
              <w:left w:val="single" w:sz="4" w:space="0" w:color="auto"/>
              <w:bottom w:val="single" w:sz="4" w:space="0" w:color="auto"/>
              <w:right w:val="single" w:sz="4" w:space="0" w:color="auto"/>
            </w:tcBorders>
          </w:tcPr>
          <w:p w14:paraId="2CA10858" w14:textId="77777777" w:rsidR="00CB46DF" w:rsidRPr="00D0162F" w:rsidRDefault="00CB46DF" w:rsidP="00B903B9">
            <w:pPr>
              <w:pStyle w:val="TAL"/>
            </w:pPr>
            <w:r w:rsidRPr="00D0162F">
              <w:t>During T1:</w:t>
            </w:r>
          </w:p>
          <w:p w14:paraId="38C9D064" w14:textId="77777777" w:rsidR="00CB46DF" w:rsidRPr="00D0162F" w:rsidRDefault="00CB46DF" w:rsidP="00B903B9">
            <w:pPr>
              <w:pStyle w:val="TAL"/>
            </w:pPr>
            <w:r w:rsidRPr="00D0162F">
              <w:t>Noc</w:t>
            </w:r>
            <w:r w:rsidRPr="00D0162F">
              <w:rPr>
                <w:vertAlign w:val="subscript"/>
              </w:rPr>
              <w:t>2</w:t>
            </w:r>
            <w:r w:rsidRPr="00D0162F">
              <w:t>: -104dBm/15kHz</w:t>
            </w:r>
          </w:p>
          <w:p w14:paraId="314C5D8D" w14:textId="77777777" w:rsidR="00CB46DF" w:rsidRPr="00D0162F" w:rsidRDefault="00CB46DF" w:rsidP="00B903B9">
            <w:pPr>
              <w:pStyle w:val="TAL"/>
            </w:pPr>
            <w:r w:rsidRPr="00D0162F">
              <w:t>Noc</w:t>
            </w:r>
            <w:r w:rsidRPr="00D0162F">
              <w:rPr>
                <w:vertAlign w:val="subscript"/>
              </w:rPr>
              <w:t>3</w:t>
            </w:r>
            <w:r w:rsidRPr="00D0162F">
              <w:t>: -104dBm/15kHz</w:t>
            </w:r>
          </w:p>
          <w:p w14:paraId="59ADC02A"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9B1F235" w14:textId="77777777" w:rsidR="00CB46DF" w:rsidRPr="00D0162F" w:rsidRDefault="00CB46DF" w:rsidP="00B903B9">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3AA5CB1F" w14:textId="77777777" w:rsidR="00CB46DF" w:rsidRPr="00D0162F" w:rsidRDefault="00CB46DF" w:rsidP="00B903B9">
            <w:pPr>
              <w:pStyle w:val="TAL"/>
            </w:pPr>
          </w:p>
          <w:p w14:paraId="056E4573" w14:textId="77777777" w:rsidR="00CB46DF" w:rsidRPr="00D0162F" w:rsidRDefault="00CB46DF" w:rsidP="00B903B9">
            <w:pPr>
              <w:pStyle w:val="TAL"/>
            </w:pPr>
            <w:r w:rsidRPr="00D0162F">
              <w:t>During T2:</w:t>
            </w:r>
          </w:p>
          <w:p w14:paraId="726AF071" w14:textId="77777777" w:rsidR="00CB46DF" w:rsidRPr="00D0162F" w:rsidRDefault="00CB46DF" w:rsidP="00B903B9">
            <w:pPr>
              <w:pStyle w:val="TAL"/>
            </w:pPr>
            <w:r w:rsidRPr="00D0162F">
              <w:t>Noc</w:t>
            </w:r>
            <w:r w:rsidRPr="00D0162F">
              <w:rPr>
                <w:vertAlign w:val="subscript"/>
              </w:rPr>
              <w:t>2</w:t>
            </w:r>
            <w:r w:rsidRPr="00D0162F">
              <w:t>: -104dBm/15kHz</w:t>
            </w:r>
          </w:p>
          <w:p w14:paraId="0B970A94" w14:textId="77777777" w:rsidR="00CB46DF" w:rsidRPr="00D0162F" w:rsidRDefault="00CB46DF" w:rsidP="00B903B9">
            <w:pPr>
              <w:pStyle w:val="TAL"/>
            </w:pPr>
            <w:r w:rsidRPr="00D0162F">
              <w:t>Noc</w:t>
            </w:r>
            <w:r w:rsidRPr="00D0162F">
              <w:rPr>
                <w:vertAlign w:val="subscript"/>
              </w:rPr>
              <w:t>3</w:t>
            </w:r>
            <w:r w:rsidRPr="00D0162F">
              <w:t>: -104dBm/15kHz</w:t>
            </w:r>
          </w:p>
          <w:p w14:paraId="3C7D760E"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426C9F5" w14:textId="77777777" w:rsidR="00CB46DF" w:rsidRPr="00D0162F" w:rsidRDefault="00CB46DF" w:rsidP="00B903B9">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4F1E91CC" w14:textId="77777777" w:rsidR="00CB46DF" w:rsidRPr="00D0162F" w:rsidRDefault="00CB46DF" w:rsidP="00B903B9">
            <w:pPr>
              <w:pStyle w:val="TAL"/>
            </w:pPr>
          </w:p>
          <w:p w14:paraId="62CC181F" w14:textId="77777777" w:rsidR="00CB46DF" w:rsidRPr="00D0162F" w:rsidRDefault="00CB46DF" w:rsidP="00B903B9">
            <w:pPr>
              <w:pStyle w:val="TAL"/>
            </w:pPr>
            <w:r w:rsidRPr="00D0162F">
              <w:t>During T3:</w:t>
            </w:r>
          </w:p>
          <w:p w14:paraId="4AC6555F" w14:textId="77777777" w:rsidR="00CB46DF" w:rsidRPr="00D0162F" w:rsidRDefault="00CB46DF" w:rsidP="00B903B9">
            <w:pPr>
              <w:pStyle w:val="TAL"/>
            </w:pPr>
            <w:r w:rsidRPr="00D0162F">
              <w:t>Noc</w:t>
            </w:r>
            <w:r w:rsidRPr="00D0162F">
              <w:rPr>
                <w:vertAlign w:val="subscript"/>
              </w:rPr>
              <w:t>2</w:t>
            </w:r>
            <w:r w:rsidRPr="00D0162F">
              <w:t>: -104dBm/15kHz</w:t>
            </w:r>
          </w:p>
          <w:p w14:paraId="35C5FDDF" w14:textId="77777777" w:rsidR="00CB46DF" w:rsidRPr="00D0162F" w:rsidRDefault="00CB46DF" w:rsidP="00B903B9">
            <w:pPr>
              <w:pStyle w:val="TAL"/>
            </w:pPr>
            <w:r w:rsidRPr="00D0162F">
              <w:t>Noc</w:t>
            </w:r>
            <w:r w:rsidRPr="00D0162F">
              <w:rPr>
                <w:vertAlign w:val="subscript"/>
              </w:rPr>
              <w:t>3</w:t>
            </w:r>
            <w:r w:rsidRPr="00D0162F">
              <w:t>: -104dBm/15kHz</w:t>
            </w:r>
          </w:p>
          <w:p w14:paraId="07A91E1F"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DF53106" w14:textId="77777777" w:rsidR="00CB46DF" w:rsidRPr="00D0162F" w:rsidRDefault="00CB46DF" w:rsidP="00B903B9">
            <w:pPr>
              <w:pStyle w:val="TAL"/>
            </w:pPr>
            <w:r w:rsidRPr="00D0162F">
              <w:t>Ês</w:t>
            </w:r>
            <w:r w:rsidRPr="00D0162F">
              <w:rPr>
                <w:vertAlign w:val="subscript"/>
              </w:rPr>
              <w:t>3</w:t>
            </w:r>
            <w:r w:rsidRPr="00D0162F">
              <w:t xml:space="preserve"> / Noc</w:t>
            </w:r>
            <w:r w:rsidRPr="00D0162F">
              <w:rPr>
                <w:vertAlign w:val="subscript"/>
              </w:rPr>
              <w:t>3</w:t>
            </w:r>
            <w:r w:rsidRPr="00D0162F">
              <w:t>: +17dB</w:t>
            </w:r>
          </w:p>
        </w:tc>
      </w:tr>
      <w:tr w:rsidR="00CB46DF" w:rsidRPr="00D0162F" w14:paraId="57490796" w14:textId="77777777" w:rsidTr="00B903B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661A659" w14:textId="77777777" w:rsidR="00CB46DF" w:rsidRPr="00D0162F" w:rsidRDefault="00CB46DF" w:rsidP="00B903B9">
            <w:pPr>
              <w:pStyle w:val="TAL"/>
            </w:pPr>
            <w:r w:rsidRPr="00D0162F">
              <w:t xml:space="preserve">4.5.3.2 EN-DC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640ms </w:t>
            </w:r>
            <w:proofErr w:type="spellStart"/>
            <w:r w:rsidRPr="00D0162F">
              <w:t>SCell</w:t>
            </w:r>
            <w:proofErr w:type="spellEnd"/>
            <w:r w:rsidRPr="00D0162F">
              <w:t xml:space="preserve"> measurement cycle</w:t>
            </w:r>
          </w:p>
        </w:tc>
        <w:tc>
          <w:tcPr>
            <w:tcW w:w="3994" w:type="dxa"/>
            <w:tcBorders>
              <w:top w:val="single" w:sz="4" w:space="0" w:color="auto"/>
              <w:left w:val="single" w:sz="4" w:space="0" w:color="auto"/>
              <w:bottom w:val="single" w:sz="4" w:space="0" w:color="auto"/>
              <w:right w:val="single" w:sz="4" w:space="0" w:color="auto"/>
            </w:tcBorders>
          </w:tcPr>
          <w:p w14:paraId="1B37A80F" w14:textId="77777777" w:rsidR="00CB46DF" w:rsidRPr="00D0162F" w:rsidRDefault="00CB46DF" w:rsidP="00B903B9">
            <w:pPr>
              <w:pStyle w:val="TAL"/>
            </w:pPr>
            <w:r w:rsidRPr="00D0162F">
              <w:t>Same as 4.5.3.1</w:t>
            </w:r>
          </w:p>
        </w:tc>
        <w:tc>
          <w:tcPr>
            <w:tcW w:w="1633" w:type="dxa"/>
            <w:tcBorders>
              <w:top w:val="single" w:sz="4" w:space="0" w:color="auto"/>
              <w:left w:val="single" w:sz="4" w:space="0" w:color="auto"/>
              <w:bottom w:val="single" w:sz="4" w:space="0" w:color="auto"/>
              <w:right w:val="single" w:sz="4" w:space="0" w:color="auto"/>
            </w:tcBorders>
          </w:tcPr>
          <w:p w14:paraId="41370783" w14:textId="77777777" w:rsidR="00CB46DF" w:rsidRPr="00D0162F" w:rsidRDefault="00CB46DF" w:rsidP="00B903B9">
            <w:pPr>
              <w:pStyle w:val="TAL"/>
              <w:jc w:val="center"/>
              <w:rPr>
                <w:lang w:eastAsia="sv-SE"/>
              </w:rPr>
            </w:pPr>
            <w:r w:rsidRPr="00D0162F">
              <w:t>Same as 4.5.3.1</w:t>
            </w:r>
          </w:p>
        </w:tc>
        <w:tc>
          <w:tcPr>
            <w:tcW w:w="2729" w:type="dxa"/>
            <w:tcBorders>
              <w:top w:val="single" w:sz="4" w:space="0" w:color="auto"/>
              <w:left w:val="single" w:sz="4" w:space="0" w:color="auto"/>
              <w:bottom w:val="single" w:sz="4" w:space="0" w:color="auto"/>
              <w:right w:val="single" w:sz="4" w:space="0" w:color="auto"/>
            </w:tcBorders>
          </w:tcPr>
          <w:p w14:paraId="7728120A" w14:textId="77777777" w:rsidR="00CB46DF" w:rsidRPr="00D0162F" w:rsidRDefault="00CB46DF" w:rsidP="00B903B9">
            <w:pPr>
              <w:pStyle w:val="TAL"/>
            </w:pPr>
            <w:r w:rsidRPr="00D0162F">
              <w:t>Same as 4.5.3.1</w:t>
            </w:r>
          </w:p>
        </w:tc>
      </w:tr>
      <w:tr w:rsidR="00CB46DF" w:rsidRPr="00D0162F" w14:paraId="5F4C384C" w14:textId="77777777" w:rsidTr="00B903B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7B4EC5F" w14:textId="77777777" w:rsidR="00CB46DF" w:rsidRPr="00D0162F" w:rsidRDefault="00CB46DF" w:rsidP="00B903B9">
            <w:pPr>
              <w:pStyle w:val="TAL"/>
            </w:pPr>
            <w:r w:rsidRPr="00D0162F">
              <w:t xml:space="preserve">4.5.3.3 EN-DC FR1 </w:t>
            </w:r>
            <w:proofErr w:type="spellStart"/>
            <w:r w:rsidRPr="00D0162F">
              <w:t>SCell</w:t>
            </w:r>
            <w:proofErr w:type="spellEnd"/>
            <w:r w:rsidRPr="00D0162F">
              <w:t xml:space="preserve"> activation and deactivation of unknown </w:t>
            </w:r>
            <w:proofErr w:type="spellStart"/>
            <w:r w:rsidRPr="00D0162F">
              <w:t>SCell</w:t>
            </w:r>
            <w:proofErr w:type="spellEnd"/>
            <w:r w:rsidRPr="00D0162F">
              <w:t xml:space="preserve"> in non-DRX</w:t>
            </w:r>
          </w:p>
        </w:tc>
        <w:tc>
          <w:tcPr>
            <w:tcW w:w="3994" w:type="dxa"/>
            <w:tcBorders>
              <w:top w:val="single" w:sz="4" w:space="0" w:color="auto"/>
              <w:left w:val="single" w:sz="4" w:space="0" w:color="auto"/>
              <w:bottom w:val="single" w:sz="4" w:space="0" w:color="auto"/>
              <w:right w:val="single" w:sz="4" w:space="0" w:color="auto"/>
            </w:tcBorders>
          </w:tcPr>
          <w:p w14:paraId="62DCBB0C" w14:textId="77777777" w:rsidR="00CB46DF" w:rsidRPr="00D0162F" w:rsidRDefault="00CB46DF" w:rsidP="00B903B9">
            <w:pPr>
              <w:pStyle w:val="TAL"/>
            </w:pPr>
            <w:r w:rsidRPr="00D0162F">
              <w:t>Same as 4.5.3.1</w:t>
            </w:r>
          </w:p>
        </w:tc>
        <w:tc>
          <w:tcPr>
            <w:tcW w:w="1633" w:type="dxa"/>
            <w:tcBorders>
              <w:top w:val="single" w:sz="4" w:space="0" w:color="auto"/>
              <w:left w:val="single" w:sz="4" w:space="0" w:color="auto"/>
              <w:bottom w:val="single" w:sz="4" w:space="0" w:color="auto"/>
              <w:right w:val="single" w:sz="4" w:space="0" w:color="auto"/>
            </w:tcBorders>
          </w:tcPr>
          <w:p w14:paraId="4900A096" w14:textId="77777777" w:rsidR="00CB46DF" w:rsidRPr="00D0162F" w:rsidRDefault="00CB46DF" w:rsidP="00B903B9">
            <w:pPr>
              <w:pStyle w:val="TAL"/>
              <w:jc w:val="center"/>
              <w:rPr>
                <w:lang w:eastAsia="sv-SE"/>
              </w:rPr>
            </w:pPr>
            <w:r w:rsidRPr="00D0162F">
              <w:t>Same as 4.5.3.1</w:t>
            </w:r>
          </w:p>
        </w:tc>
        <w:tc>
          <w:tcPr>
            <w:tcW w:w="2729" w:type="dxa"/>
            <w:tcBorders>
              <w:top w:val="single" w:sz="4" w:space="0" w:color="auto"/>
              <w:left w:val="single" w:sz="4" w:space="0" w:color="auto"/>
              <w:bottom w:val="single" w:sz="4" w:space="0" w:color="auto"/>
              <w:right w:val="single" w:sz="4" w:space="0" w:color="auto"/>
            </w:tcBorders>
          </w:tcPr>
          <w:p w14:paraId="381D838B" w14:textId="77777777" w:rsidR="00CB46DF" w:rsidRPr="00D0162F" w:rsidRDefault="00CB46DF" w:rsidP="00B903B9">
            <w:pPr>
              <w:pStyle w:val="TAL"/>
            </w:pPr>
            <w:r w:rsidRPr="00D0162F">
              <w:t>Same as 4.5.3.1</w:t>
            </w:r>
          </w:p>
        </w:tc>
      </w:tr>
      <w:tr w:rsidR="00CB46DF" w:rsidRPr="00D0162F" w14:paraId="5739E020" w14:textId="77777777" w:rsidTr="00B903B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A189C6C" w14:textId="77777777" w:rsidR="00CB46DF" w:rsidRPr="00D0162F" w:rsidRDefault="00CB46DF" w:rsidP="00B903B9">
            <w:pPr>
              <w:pStyle w:val="TAL"/>
            </w:pPr>
            <w:r w:rsidRPr="00D0162F">
              <w:rPr>
                <w:lang w:eastAsia="zh-CN"/>
              </w:rPr>
              <w:t xml:space="preserve">4.5.3.5 </w:t>
            </w:r>
            <w:r w:rsidRPr="00D0162F">
              <w:rPr>
                <w:rFonts w:cs="Arial"/>
                <w:szCs w:val="24"/>
              </w:rPr>
              <w:t xml:space="preserve">EN-DC FR1 </w:t>
            </w:r>
            <w:r w:rsidRPr="00D0162F">
              <w:rPr>
                <w:lang w:eastAsia="zh-CN"/>
              </w:rPr>
              <w:t xml:space="preserve">direct </w:t>
            </w:r>
            <w:proofErr w:type="spellStart"/>
            <w:r w:rsidRPr="00D0162F">
              <w:rPr>
                <w:lang w:eastAsia="zh-CN"/>
              </w:rPr>
              <w:t>SCell</w:t>
            </w:r>
            <w:proofErr w:type="spellEnd"/>
            <w:r w:rsidRPr="00D0162F">
              <w:rPr>
                <w:lang w:eastAsia="zh-CN"/>
              </w:rPr>
              <w:t xml:space="preserve"> activation at </w:t>
            </w:r>
            <w:proofErr w:type="spellStart"/>
            <w:r w:rsidRPr="00D0162F">
              <w:rPr>
                <w:lang w:eastAsia="zh-CN"/>
              </w:rPr>
              <w:t>SCell</w:t>
            </w:r>
            <w:proofErr w:type="spellEnd"/>
            <w:r w:rsidRPr="00D0162F">
              <w:rPr>
                <w:lang w:eastAsia="zh-CN"/>
              </w:rPr>
              <w:t xml:space="preserve"> addition of known </w:t>
            </w:r>
            <w:proofErr w:type="spellStart"/>
            <w:r w:rsidRPr="00D0162F">
              <w:rPr>
                <w:lang w:eastAsia="zh-CN"/>
              </w:rPr>
              <w:t>SCell</w:t>
            </w:r>
            <w:proofErr w:type="spellEnd"/>
          </w:p>
        </w:tc>
        <w:tc>
          <w:tcPr>
            <w:tcW w:w="3994" w:type="dxa"/>
            <w:tcBorders>
              <w:top w:val="single" w:sz="4" w:space="0" w:color="auto"/>
              <w:left w:val="single" w:sz="4" w:space="0" w:color="auto"/>
              <w:bottom w:val="single" w:sz="4" w:space="0" w:color="auto"/>
              <w:right w:val="single" w:sz="4" w:space="0" w:color="auto"/>
            </w:tcBorders>
          </w:tcPr>
          <w:p w14:paraId="6D35826B" w14:textId="77777777" w:rsidR="00CB46DF" w:rsidRPr="00D0162F" w:rsidRDefault="00CB46DF" w:rsidP="00B903B9">
            <w:pPr>
              <w:pStyle w:val="TAL"/>
            </w:pPr>
            <w:r w:rsidRPr="00D0162F">
              <w:t>During T1:</w:t>
            </w:r>
          </w:p>
          <w:p w14:paraId="38D94300" w14:textId="77777777" w:rsidR="00CB46DF" w:rsidRPr="00D0162F" w:rsidRDefault="00CB46DF" w:rsidP="00B903B9">
            <w:pPr>
              <w:pStyle w:val="TAL"/>
            </w:pPr>
            <w:r w:rsidRPr="00D0162F">
              <w:t>Noc</w:t>
            </w:r>
            <w:r w:rsidRPr="00D0162F">
              <w:rPr>
                <w:vertAlign w:val="subscript"/>
              </w:rPr>
              <w:t>2</w:t>
            </w:r>
            <w:r w:rsidRPr="00D0162F">
              <w:t>: -104dBm/15kHz</w:t>
            </w:r>
          </w:p>
          <w:p w14:paraId="01EC21DC" w14:textId="77777777" w:rsidR="00CB46DF" w:rsidRPr="00D0162F" w:rsidRDefault="00CB46DF" w:rsidP="00B903B9">
            <w:pPr>
              <w:pStyle w:val="TAL"/>
            </w:pPr>
            <w:r w:rsidRPr="00D0162F">
              <w:t>Noc</w:t>
            </w:r>
            <w:r w:rsidRPr="00D0162F">
              <w:rPr>
                <w:vertAlign w:val="subscript"/>
              </w:rPr>
              <w:t>3</w:t>
            </w:r>
            <w:r w:rsidRPr="00D0162F">
              <w:t>: -104dBm/15kHz</w:t>
            </w:r>
          </w:p>
          <w:p w14:paraId="5ADB93A4"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4BBE68E" w14:textId="77777777" w:rsidR="00CB46DF" w:rsidRPr="00D0162F" w:rsidRDefault="00CB46DF" w:rsidP="00B903B9">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27889640" w14:textId="77777777" w:rsidR="00CB46DF" w:rsidRPr="00D0162F" w:rsidRDefault="00CB46DF" w:rsidP="00B903B9">
            <w:pPr>
              <w:pStyle w:val="TAL"/>
            </w:pPr>
          </w:p>
          <w:p w14:paraId="3DF8E5B9" w14:textId="77777777" w:rsidR="00CB46DF" w:rsidRPr="00D0162F" w:rsidRDefault="00CB46DF" w:rsidP="00B903B9">
            <w:pPr>
              <w:pStyle w:val="TAL"/>
            </w:pPr>
            <w:r w:rsidRPr="00D0162F">
              <w:t>During T2:</w:t>
            </w:r>
          </w:p>
          <w:p w14:paraId="1091C732" w14:textId="77777777" w:rsidR="00CB46DF" w:rsidRPr="00D0162F" w:rsidRDefault="00CB46DF" w:rsidP="00B903B9">
            <w:pPr>
              <w:pStyle w:val="TAL"/>
            </w:pPr>
            <w:r w:rsidRPr="00D0162F">
              <w:t>Noc</w:t>
            </w:r>
            <w:r w:rsidRPr="00D0162F">
              <w:rPr>
                <w:vertAlign w:val="subscript"/>
              </w:rPr>
              <w:t>2</w:t>
            </w:r>
            <w:r w:rsidRPr="00D0162F">
              <w:t>: -104dBm/15kHz</w:t>
            </w:r>
          </w:p>
          <w:p w14:paraId="43938C9A" w14:textId="77777777" w:rsidR="00CB46DF" w:rsidRPr="00D0162F" w:rsidRDefault="00CB46DF" w:rsidP="00B903B9">
            <w:pPr>
              <w:pStyle w:val="TAL"/>
            </w:pPr>
            <w:r w:rsidRPr="00D0162F">
              <w:t>Noc</w:t>
            </w:r>
            <w:r w:rsidRPr="00D0162F">
              <w:rPr>
                <w:vertAlign w:val="subscript"/>
              </w:rPr>
              <w:t>3</w:t>
            </w:r>
            <w:r w:rsidRPr="00D0162F">
              <w:t>: -104dBm/15kHz</w:t>
            </w:r>
          </w:p>
          <w:p w14:paraId="0E85B5B5"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A98985A" w14:textId="77777777" w:rsidR="00CB46DF" w:rsidRPr="00D0162F" w:rsidRDefault="00CB46DF" w:rsidP="00B903B9">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33" w:type="dxa"/>
            <w:tcBorders>
              <w:top w:val="single" w:sz="4" w:space="0" w:color="auto"/>
              <w:left w:val="single" w:sz="4" w:space="0" w:color="auto"/>
              <w:bottom w:val="single" w:sz="4" w:space="0" w:color="auto"/>
              <w:right w:val="single" w:sz="4" w:space="0" w:color="auto"/>
            </w:tcBorders>
          </w:tcPr>
          <w:p w14:paraId="0B1985FF" w14:textId="77777777" w:rsidR="00CB46DF" w:rsidRPr="00D0162F" w:rsidRDefault="00CB46DF" w:rsidP="00B903B9">
            <w:pPr>
              <w:pStyle w:val="TAL"/>
            </w:pPr>
            <w:r w:rsidRPr="00D0162F">
              <w:t>During T1:</w:t>
            </w:r>
          </w:p>
          <w:p w14:paraId="6D363E2F" w14:textId="77777777" w:rsidR="00CB46DF" w:rsidRPr="00D0162F" w:rsidRDefault="00CB46DF" w:rsidP="00B903B9">
            <w:pPr>
              <w:pStyle w:val="TAL"/>
            </w:pPr>
            <w:r w:rsidRPr="00D0162F">
              <w:t>0dB</w:t>
            </w:r>
          </w:p>
          <w:p w14:paraId="54FC73E7" w14:textId="77777777" w:rsidR="00CB46DF" w:rsidRPr="00D0162F" w:rsidRDefault="00CB46DF" w:rsidP="00B903B9">
            <w:pPr>
              <w:pStyle w:val="TAL"/>
            </w:pPr>
            <w:r w:rsidRPr="00D0162F">
              <w:t>0dB</w:t>
            </w:r>
          </w:p>
          <w:p w14:paraId="73F7553C" w14:textId="77777777" w:rsidR="00CB46DF" w:rsidRPr="00D0162F" w:rsidRDefault="00CB46DF" w:rsidP="00B903B9">
            <w:pPr>
              <w:pStyle w:val="TAL"/>
            </w:pPr>
            <w:r w:rsidRPr="00D0162F">
              <w:t>0dB</w:t>
            </w:r>
          </w:p>
          <w:p w14:paraId="728DC359" w14:textId="77777777" w:rsidR="00CB46DF" w:rsidRPr="00D0162F" w:rsidRDefault="00CB46DF" w:rsidP="00B903B9">
            <w:pPr>
              <w:pStyle w:val="TAL"/>
            </w:pPr>
            <w:r w:rsidRPr="00D0162F">
              <w:t>0dB</w:t>
            </w:r>
          </w:p>
          <w:p w14:paraId="438C248B" w14:textId="77777777" w:rsidR="00CB46DF" w:rsidRPr="00D0162F" w:rsidRDefault="00CB46DF" w:rsidP="00B903B9">
            <w:pPr>
              <w:pStyle w:val="TAL"/>
            </w:pPr>
          </w:p>
          <w:p w14:paraId="7262C208" w14:textId="77777777" w:rsidR="00CB46DF" w:rsidRPr="00D0162F" w:rsidRDefault="00CB46DF" w:rsidP="00B903B9">
            <w:pPr>
              <w:pStyle w:val="TAL"/>
            </w:pPr>
            <w:r w:rsidRPr="00D0162F">
              <w:t>During T2:</w:t>
            </w:r>
          </w:p>
          <w:p w14:paraId="51BAAF6E" w14:textId="77777777" w:rsidR="00CB46DF" w:rsidRPr="00D0162F" w:rsidRDefault="00CB46DF" w:rsidP="00B903B9">
            <w:pPr>
              <w:pStyle w:val="TAL"/>
            </w:pPr>
            <w:r w:rsidRPr="00D0162F">
              <w:t>0dB</w:t>
            </w:r>
          </w:p>
          <w:p w14:paraId="01E8F8FD" w14:textId="77777777" w:rsidR="00CB46DF" w:rsidRPr="00D0162F" w:rsidRDefault="00CB46DF" w:rsidP="00B903B9">
            <w:pPr>
              <w:pStyle w:val="TAL"/>
            </w:pPr>
            <w:r w:rsidRPr="00D0162F">
              <w:t>0dB</w:t>
            </w:r>
          </w:p>
          <w:p w14:paraId="61A4B635" w14:textId="77777777" w:rsidR="00CB46DF" w:rsidRPr="00D0162F" w:rsidRDefault="00CB46DF" w:rsidP="00B903B9">
            <w:pPr>
              <w:pStyle w:val="TAL"/>
            </w:pPr>
            <w:r w:rsidRPr="00D0162F">
              <w:t>0dB</w:t>
            </w:r>
          </w:p>
          <w:p w14:paraId="06EF0738" w14:textId="77777777" w:rsidR="00CB46DF" w:rsidRPr="00D0162F" w:rsidRDefault="00CB46DF" w:rsidP="00B903B9">
            <w:pPr>
              <w:pStyle w:val="TAL"/>
              <w:jc w:val="center"/>
            </w:pPr>
            <w:r w:rsidRPr="00D0162F">
              <w:t>0dB</w:t>
            </w:r>
          </w:p>
        </w:tc>
        <w:tc>
          <w:tcPr>
            <w:tcW w:w="2729" w:type="dxa"/>
            <w:tcBorders>
              <w:top w:val="single" w:sz="4" w:space="0" w:color="auto"/>
              <w:left w:val="single" w:sz="4" w:space="0" w:color="auto"/>
              <w:bottom w:val="single" w:sz="4" w:space="0" w:color="auto"/>
              <w:right w:val="single" w:sz="4" w:space="0" w:color="auto"/>
            </w:tcBorders>
          </w:tcPr>
          <w:p w14:paraId="1AF4B268" w14:textId="77777777" w:rsidR="00CB46DF" w:rsidRPr="00D0162F" w:rsidRDefault="00CB46DF" w:rsidP="00B903B9">
            <w:pPr>
              <w:pStyle w:val="TAL"/>
            </w:pPr>
            <w:r w:rsidRPr="00D0162F">
              <w:t>During T1:</w:t>
            </w:r>
          </w:p>
          <w:p w14:paraId="386D0910" w14:textId="77777777" w:rsidR="00CB46DF" w:rsidRPr="00D0162F" w:rsidRDefault="00CB46DF" w:rsidP="00B903B9">
            <w:pPr>
              <w:pStyle w:val="TAL"/>
            </w:pPr>
            <w:r w:rsidRPr="00D0162F">
              <w:t>Noc</w:t>
            </w:r>
            <w:r w:rsidRPr="00D0162F">
              <w:rPr>
                <w:vertAlign w:val="subscript"/>
              </w:rPr>
              <w:t>2</w:t>
            </w:r>
            <w:r w:rsidRPr="00D0162F">
              <w:t>: -104dBm/15kHz</w:t>
            </w:r>
          </w:p>
          <w:p w14:paraId="4A017704" w14:textId="77777777" w:rsidR="00CB46DF" w:rsidRPr="00D0162F" w:rsidRDefault="00CB46DF" w:rsidP="00B903B9">
            <w:pPr>
              <w:pStyle w:val="TAL"/>
            </w:pPr>
            <w:r w:rsidRPr="00D0162F">
              <w:t>Noc</w:t>
            </w:r>
            <w:r w:rsidRPr="00D0162F">
              <w:rPr>
                <w:vertAlign w:val="subscript"/>
              </w:rPr>
              <w:t>3</w:t>
            </w:r>
            <w:r w:rsidRPr="00D0162F">
              <w:t>: -104dBm/15kHz</w:t>
            </w:r>
          </w:p>
          <w:p w14:paraId="353FA3E1"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57EB6E4" w14:textId="77777777" w:rsidR="00CB46DF" w:rsidRPr="00D0162F" w:rsidRDefault="00CB46DF" w:rsidP="00B903B9">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493B45F5" w14:textId="77777777" w:rsidR="00CB46DF" w:rsidRPr="00D0162F" w:rsidRDefault="00CB46DF" w:rsidP="00B903B9">
            <w:pPr>
              <w:pStyle w:val="TAL"/>
            </w:pPr>
          </w:p>
          <w:p w14:paraId="01F7AEE2" w14:textId="77777777" w:rsidR="00CB46DF" w:rsidRPr="00D0162F" w:rsidRDefault="00CB46DF" w:rsidP="00B903B9">
            <w:pPr>
              <w:pStyle w:val="TAL"/>
            </w:pPr>
            <w:r w:rsidRPr="00D0162F">
              <w:t>During T2:</w:t>
            </w:r>
          </w:p>
          <w:p w14:paraId="15FCD6A4" w14:textId="77777777" w:rsidR="00CB46DF" w:rsidRPr="00D0162F" w:rsidRDefault="00CB46DF" w:rsidP="00B903B9">
            <w:pPr>
              <w:pStyle w:val="TAL"/>
            </w:pPr>
            <w:r w:rsidRPr="00D0162F">
              <w:t>Noc</w:t>
            </w:r>
            <w:r w:rsidRPr="00D0162F">
              <w:rPr>
                <w:vertAlign w:val="subscript"/>
              </w:rPr>
              <w:t>2</w:t>
            </w:r>
            <w:r w:rsidRPr="00D0162F">
              <w:t>: -104dBm/15kHz</w:t>
            </w:r>
          </w:p>
          <w:p w14:paraId="1FC31073" w14:textId="77777777" w:rsidR="00CB46DF" w:rsidRPr="00D0162F" w:rsidRDefault="00CB46DF" w:rsidP="00B903B9">
            <w:pPr>
              <w:pStyle w:val="TAL"/>
            </w:pPr>
            <w:r w:rsidRPr="00D0162F">
              <w:t>Noc</w:t>
            </w:r>
            <w:r w:rsidRPr="00D0162F">
              <w:rPr>
                <w:vertAlign w:val="subscript"/>
              </w:rPr>
              <w:t>3</w:t>
            </w:r>
            <w:r w:rsidRPr="00D0162F">
              <w:t>: -104dBm/15kHz</w:t>
            </w:r>
          </w:p>
          <w:p w14:paraId="195ABF1B"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962328B" w14:textId="77777777" w:rsidR="00CB46DF" w:rsidRPr="00D0162F" w:rsidRDefault="00CB46DF" w:rsidP="00B903B9">
            <w:pPr>
              <w:pStyle w:val="TAL"/>
            </w:pPr>
            <w:r w:rsidRPr="00D0162F">
              <w:t>Ês</w:t>
            </w:r>
            <w:r w:rsidRPr="00D0162F">
              <w:rPr>
                <w:vertAlign w:val="subscript"/>
              </w:rPr>
              <w:t>3</w:t>
            </w:r>
            <w:r w:rsidRPr="00D0162F">
              <w:t xml:space="preserve"> / Noc</w:t>
            </w:r>
            <w:r w:rsidRPr="00D0162F">
              <w:rPr>
                <w:vertAlign w:val="subscript"/>
              </w:rPr>
              <w:t>3</w:t>
            </w:r>
            <w:r w:rsidRPr="00D0162F">
              <w:t>: +17dB</w:t>
            </w:r>
          </w:p>
        </w:tc>
      </w:tr>
      <w:tr w:rsidR="00CB46DF" w:rsidRPr="00D0162F" w14:paraId="5A45D5F7" w14:textId="77777777" w:rsidTr="00B903B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2581F76" w14:textId="77777777" w:rsidR="00CB46DF" w:rsidRPr="00D0162F" w:rsidRDefault="00CB46DF" w:rsidP="00B903B9">
            <w:pPr>
              <w:pStyle w:val="TAL"/>
            </w:pPr>
            <w:r w:rsidRPr="00D0162F">
              <w:t>4.5.4.1 EN-DC FR1 UE UL carrier RRC reconfiguration delay</w:t>
            </w:r>
          </w:p>
        </w:tc>
        <w:tc>
          <w:tcPr>
            <w:tcW w:w="3994" w:type="dxa"/>
            <w:tcBorders>
              <w:top w:val="single" w:sz="4" w:space="0" w:color="auto"/>
              <w:left w:val="single" w:sz="4" w:space="0" w:color="auto"/>
              <w:bottom w:val="single" w:sz="4" w:space="0" w:color="auto"/>
              <w:right w:val="single" w:sz="4" w:space="0" w:color="auto"/>
            </w:tcBorders>
          </w:tcPr>
          <w:p w14:paraId="69BBEB06" w14:textId="77777777" w:rsidR="00CB46DF" w:rsidRPr="00D0162F" w:rsidRDefault="00CB46DF" w:rsidP="00B903B9">
            <w:pPr>
              <w:pStyle w:val="TAL"/>
            </w:pPr>
            <w:r w:rsidRPr="00D0162F">
              <w:t>During T1:</w:t>
            </w:r>
          </w:p>
          <w:p w14:paraId="69343A5E" w14:textId="77777777" w:rsidR="00CB46DF" w:rsidRPr="00D0162F" w:rsidRDefault="00CB46DF" w:rsidP="00B903B9">
            <w:pPr>
              <w:pStyle w:val="TAL"/>
            </w:pPr>
            <w:r w:rsidRPr="00D0162F">
              <w:t>Noc2: -102dBm/15kHz</w:t>
            </w:r>
          </w:p>
          <w:p w14:paraId="13B0054A" w14:textId="77777777" w:rsidR="00CB46DF" w:rsidRPr="00D0162F" w:rsidRDefault="00CB46DF" w:rsidP="00B903B9">
            <w:pPr>
              <w:pStyle w:val="TAL"/>
            </w:pPr>
            <w:r w:rsidRPr="00D0162F">
              <w:t>Noc3: -102dBm/15kHz</w:t>
            </w:r>
          </w:p>
          <w:p w14:paraId="62C792E4" w14:textId="77777777" w:rsidR="00CB46DF" w:rsidRPr="00D0162F" w:rsidRDefault="00CB46DF" w:rsidP="00B903B9">
            <w:pPr>
              <w:pStyle w:val="TAL"/>
            </w:pPr>
            <w:r w:rsidRPr="00D0162F">
              <w:t>Ês2 / Noc2: +16dB</w:t>
            </w:r>
          </w:p>
          <w:p w14:paraId="1D5B18B6" w14:textId="77777777" w:rsidR="00CB46DF" w:rsidRPr="00D0162F" w:rsidRDefault="00CB46DF" w:rsidP="00B903B9">
            <w:pPr>
              <w:pStyle w:val="TAL"/>
            </w:pPr>
            <w:r w:rsidRPr="00D0162F">
              <w:t>Ês3 / Noc3: +16dB</w:t>
            </w:r>
          </w:p>
          <w:p w14:paraId="4ACFB677" w14:textId="77777777" w:rsidR="00CB46DF" w:rsidRPr="00D0162F" w:rsidRDefault="00CB46DF" w:rsidP="00B903B9">
            <w:pPr>
              <w:pStyle w:val="TAL"/>
            </w:pPr>
          </w:p>
          <w:p w14:paraId="1D97BD7D" w14:textId="77777777" w:rsidR="00CB46DF" w:rsidRPr="00D0162F" w:rsidRDefault="00CB46DF" w:rsidP="00B903B9">
            <w:pPr>
              <w:pStyle w:val="TAL"/>
            </w:pPr>
            <w:r w:rsidRPr="00D0162F">
              <w:t>During T2:</w:t>
            </w:r>
          </w:p>
          <w:p w14:paraId="614D181C" w14:textId="77777777" w:rsidR="00CB46DF" w:rsidRPr="00D0162F" w:rsidRDefault="00CB46DF" w:rsidP="00B903B9">
            <w:pPr>
              <w:pStyle w:val="TAL"/>
            </w:pPr>
            <w:r w:rsidRPr="00D0162F">
              <w:t>Noc2: -102dBm/15kHz</w:t>
            </w:r>
          </w:p>
          <w:p w14:paraId="65A2D0BF" w14:textId="77777777" w:rsidR="00CB46DF" w:rsidRPr="00D0162F" w:rsidRDefault="00CB46DF" w:rsidP="00B903B9">
            <w:pPr>
              <w:pStyle w:val="TAL"/>
            </w:pPr>
            <w:r w:rsidRPr="00D0162F">
              <w:t>Noc3: -102dBm/15kHz</w:t>
            </w:r>
          </w:p>
          <w:p w14:paraId="322F22C7" w14:textId="77777777" w:rsidR="00CB46DF" w:rsidRPr="00D0162F" w:rsidRDefault="00CB46DF" w:rsidP="00B903B9">
            <w:pPr>
              <w:pStyle w:val="TAL"/>
            </w:pPr>
            <w:r w:rsidRPr="00D0162F">
              <w:t>Ês2 / Noc2: +16dB</w:t>
            </w:r>
          </w:p>
          <w:p w14:paraId="5555FBA4" w14:textId="77777777" w:rsidR="00CB46DF" w:rsidRPr="00D0162F" w:rsidRDefault="00CB46DF" w:rsidP="00B903B9">
            <w:pPr>
              <w:pStyle w:val="TAL"/>
            </w:pPr>
            <w:r w:rsidRPr="00D0162F">
              <w:t>Ês3 / Noc3: +16dB</w:t>
            </w:r>
          </w:p>
          <w:p w14:paraId="5EA3AA21" w14:textId="77777777" w:rsidR="00CB46DF" w:rsidRPr="00D0162F" w:rsidRDefault="00CB46DF" w:rsidP="00B903B9">
            <w:pPr>
              <w:pStyle w:val="TAL"/>
            </w:pPr>
          </w:p>
          <w:p w14:paraId="47C28EE0" w14:textId="77777777" w:rsidR="00CB46DF" w:rsidRPr="00D0162F" w:rsidRDefault="00CB46DF" w:rsidP="00B903B9">
            <w:pPr>
              <w:pStyle w:val="TAL"/>
            </w:pPr>
            <w:r w:rsidRPr="00D0162F">
              <w:t>During T3:</w:t>
            </w:r>
          </w:p>
          <w:p w14:paraId="0DF00DE1" w14:textId="77777777" w:rsidR="00CB46DF" w:rsidRPr="00D0162F" w:rsidRDefault="00CB46DF" w:rsidP="00B903B9">
            <w:pPr>
              <w:pStyle w:val="TAL"/>
            </w:pPr>
            <w:r w:rsidRPr="00D0162F">
              <w:t>Noc2: -102dBm/15kHz</w:t>
            </w:r>
          </w:p>
          <w:p w14:paraId="4D5136CC" w14:textId="77777777" w:rsidR="00CB46DF" w:rsidRPr="00D0162F" w:rsidRDefault="00CB46DF" w:rsidP="00B903B9">
            <w:pPr>
              <w:pStyle w:val="TAL"/>
            </w:pPr>
            <w:r w:rsidRPr="00D0162F">
              <w:t>Noc3: -102dBm/15kHz</w:t>
            </w:r>
          </w:p>
          <w:p w14:paraId="3FB00394" w14:textId="77777777" w:rsidR="00CB46DF" w:rsidRPr="00D0162F" w:rsidRDefault="00CB46DF" w:rsidP="00B903B9">
            <w:pPr>
              <w:pStyle w:val="TAL"/>
            </w:pPr>
            <w:r w:rsidRPr="00D0162F">
              <w:t>Ês2 / Noc2: +16dB</w:t>
            </w:r>
          </w:p>
          <w:p w14:paraId="5E862BF1" w14:textId="77777777" w:rsidR="00CB46DF" w:rsidRPr="00D0162F" w:rsidRDefault="00CB46DF" w:rsidP="00B903B9">
            <w:pPr>
              <w:pStyle w:val="TAL"/>
            </w:pPr>
            <w:r w:rsidRPr="00D0162F">
              <w:t>Ês3 / Noc3: +16dB</w:t>
            </w:r>
          </w:p>
        </w:tc>
        <w:tc>
          <w:tcPr>
            <w:tcW w:w="1633" w:type="dxa"/>
            <w:tcBorders>
              <w:top w:val="single" w:sz="4" w:space="0" w:color="auto"/>
              <w:left w:val="single" w:sz="4" w:space="0" w:color="auto"/>
              <w:bottom w:val="single" w:sz="4" w:space="0" w:color="auto"/>
              <w:right w:val="single" w:sz="4" w:space="0" w:color="auto"/>
            </w:tcBorders>
          </w:tcPr>
          <w:p w14:paraId="5C509AF6" w14:textId="77777777" w:rsidR="00CB46DF" w:rsidRPr="00D0162F" w:rsidRDefault="00CB46DF" w:rsidP="00B903B9">
            <w:pPr>
              <w:pStyle w:val="TAL"/>
            </w:pPr>
            <w:r w:rsidRPr="00D0162F">
              <w:t>During T1:</w:t>
            </w:r>
          </w:p>
          <w:p w14:paraId="1B55A41D" w14:textId="77777777" w:rsidR="00CB46DF" w:rsidRPr="00D0162F" w:rsidRDefault="00CB46DF" w:rsidP="00B903B9">
            <w:pPr>
              <w:pStyle w:val="TAL"/>
            </w:pPr>
            <w:r w:rsidRPr="00D0162F">
              <w:t>0dB</w:t>
            </w:r>
          </w:p>
          <w:p w14:paraId="3F85B0B8" w14:textId="77777777" w:rsidR="00CB46DF" w:rsidRPr="00D0162F" w:rsidRDefault="00CB46DF" w:rsidP="00B903B9">
            <w:pPr>
              <w:pStyle w:val="TAL"/>
            </w:pPr>
            <w:r w:rsidRPr="00D0162F">
              <w:t>0dB</w:t>
            </w:r>
          </w:p>
          <w:p w14:paraId="06D967ED" w14:textId="77777777" w:rsidR="00CB46DF" w:rsidRPr="00D0162F" w:rsidRDefault="00CB46DF" w:rsidP="00B903B9">
            <w:pPr>
              <w:pStyle w:val="TAL"/>
            </w:pPr>
            <w:r w:rsidRPr="00D0162F">
              <w:t>0dB</w:t>
            </w:r>
          </w:p>
          <w:p w14:paraId="5D74A3D9" w14:textId="77777777" w:rsidR="00CB46DF" w:rsidRPr="00D0162F" w:rsidRDefault="00CB46DF" w:rsidP="00B903B9">
            <w:pPr>
              <w:pStyle w:val="TAL"/>
            </w:pPr>
            <w:r w:rsidRPr="00D0162F">
              <w:t>0dB</w:t>
            </w:r>
          </w:p>
          <w:p w14:paraId="5EBE90E0" w14:textId="77777777" w:rsidR="00CB46DF" w:rsidRPr="00D0162F" w:rsidRDefault="00CB46DF" w:rsidP="00B903B9">
            <w:pPr>
              <w:pStyle w:val="TAL"/>
            </w:pPr>
          </w:p>
          <w:p w14:paraId="4FC8C16F" w14:textId="77777777" w:rsidR="00CB46DF" w:rsidRPr="00D0162F" w:rsidRDefault="00CB46DF" w:rsidP="00B903B9">
            <w:pPr>
              <w:pStyle w:val="TAL"/>
            </w:pPr>
            <w:r w:rsidRPr="00D0162F">
              <w:t>During T2:</w:t>
            </w:r>
          </w:p>
          <w:p w14:paraId="63B193EB" w14:textId="77777777" w:rsidR="00CB46DF" w:rsidRPr="00D0162F" w:rsidRDefault="00CB46DF" w:rsidP="00B903B9">
            <w:pPr>
              <w:pStyle w:val="TAL"/>
            </w:pPr>
            <w:r w:rsidRPr="00D0162F">
              <w:t>0dB</w:t>
            </w:r>
          </w:p>
          <w:p w14:paraId="2E847AFC" w14:textId="77777777" w:rsidR="00CB46DF" w:rsidRPr="00D0162F" w:rsidRDefault="00CB46DF" w:rsidP="00B903B9">
            <w:pPr>
              <w:pStyle w:val="TAL"/>
            </w:pPr>
            <w:r w:rsidRPr="00D0162F">
              <w:t>0dB</w:t>
            </w:r>
          </w:p>
          <w:p w14:paraId="2B6EDC81" w14:textId="77777777" w:rsidR="00CB46DF" w:rsidRPr="00D0162F" w:rsidRDefault="00CB46DF" w:rsidP="00B903B9">
            <w:pPr>
              <w:pStyle w:val="TAL"/>
            </w:pPr>
            <w:r w:rsidRPr="00D0162F">
              <w:t>0dB</w:t>
            </w:r>
          </w:p>
          <w:p w14:paraId="570E1B3A" w14:textId="77777777" w:rsidR="00CB46DF" w:rsidRPr="00D0162F" w:rsidRDefault="00CB46DF" w:rsidP="00B903B9">
            <w:pPr>
              <w:pStyle w:val="TAL"/>
            </w:pPr>
            <w:r w:rsidRPr="00D0162F">
              <w:t>0dB</w:t>
            </w:r>
          </w:p>
          <w:p w14:paraId="53375C28" w14:textId="77777777" w:rsidR="00CB46DF" w:rsidRPr="00D0162F" w:rsidRDefault="00CB46DF" w:rsidP="00B903B9">
            <w:pPr>
              <w:pStyle w:val="TAL"/>
            </w:pPr>
          </w:p>
          <w:p w14:paraId="0DD74D71" w14:textId="77777777" w:rsidR="00CB46DF" w:rsidRPr="00D0162F" w:rsidRDefault="00CB46DF" w:rsidP="00B903B9">
            <w:pPr>
              <w:pStyle w:val="TAL"/>
            </w:pPr>
            <w:r w:rsidRPr="00D0162F">
              <w:t>During T3:</w:t>
            </w:r>
          </w:p>
          <w:p w14:paraId="17C2928A" w14:textId="77777777" w:rsidR="00CB46DF" w:rsidRPr="00D0162F" w:rsidRDefault="00CB46DF" w:rsidP="00B903B9">
            <w:pPr>
              <w:pStyle w:val="TAL"/>
            </w:pPr>
            <w:r w:rsidRPr="00D0162F">
              <w:t>0dB</w:t>
            </w:r>
          </w:p>
          <w:p w14:paraId="1E7C6B3C" w14:textId="77777777" w:rsidR="00CB46DF" w:rsidRPr="00D0162F" w:rsidRDefault="00CB46DF" w:rsidP="00B903B9">
            <w:pPr>
              <w:pStyle w:val="TAL"/>
            </w:pPr>
            <w:r w:rsidRPr="00D0162F">
              <w:t>0dB</w:t>
            </w:r>
          </w:p>
          <w:p w14:paraId="262AB1FE" w14:textId="77777777" w:rsidR="00CB46DF" w:rsidRPr="00D0162F" w:rsidRDefault="00CB46DF" w:rsidP="00B903B9">
            <w:pPr>
              <w:pStyle w:val="TAL"/>
            </w:pPr>
            <w:r w:rsidRPr="00D0162F">
              <w:t>0dB</w:t>
            </w:r>
          </w:p>
          <w:p w14:paraId="4EFB24E8" w14:textId="77777777" w:rsidR="00CB46DF" w:rsidRPr="00D0162F" w:rsidRDefault="00CB46DF" w:rsidP="00B903B9">
            <w:pPr>
              <w:pStyle w:val="TAL"/>
            </w:pPr>
            <w:r w:rsidRPr="00D0162F">
              <w:t>0dB</w:t>
            </w:r>
          </w:p>
        </w:tc>
        <w:tc>
          <w:tcPr>
            <w:tcW w:w="2729" w:type="dxa"/>
            <w:tcBorders>
              <w:top w:val="single" w:sz="4" w:space="0" w:color="auto"/>
              <w:left w:val="single" w:sz="4" w:space="0" w:color="auto"/>
              <w:bottom w:val="single" w:sz="4" w:space="0" w:color="auto"/>
              <w:right w:val="single" w:sz="4" w:space="0" w:color="auto"/>
            </w:tcBorders>
          </w:tcPr>
          <w:p w14:paraId="13C3A4A3" w14:textId="77777777" w:rsidR="00CB46DF" w:rsidRPr="00D0162F" w:rsidRDefault="00CB46DF" w:rsidP="00B903B9">
            <w:pPr>
              <w:pStyle w:val="TAL"/>
            </w:pPr>
            <w:r w:rsidRPr="00D0162F">
              <w:t>During T1:</w:t>
            </w:r>
          </w:p>
          <w:p w14:paraId="538FB836" w14:textId="77777777" w:rsidR="00CB46DF" w:rsidRPr="00D0162F" w:rsidRDefault="00CB46DF" w:rsidP="00B903B9">
            <w:pPr>
              <w:pStyle w:val="TAL"/>
            </w:pPr>
            <w:r w:rsidRPr="00D0162F">
              <w:t>Noc2: -102dBm/15kHz</w:t>
            </w:r>
          </w:p>
          <w:p w14:paraId="4B9AD5E5" w14:textId="77777777" w:rsidR="00CB46DF" w:rsidRPr="00D0162F" w:rsidRDefault="00CB46DF" w:rsidP="00B903B9">
            <w:pPr>
              <w:pStyle w:val="TAL"/>
            </w:pPr>
            <w:r w:rsidRPr="00D0162F">
              <w:t>Noc3: -102dBm/15kHz</w:t>
            </w:r>
          </w:p>
          <w:p w14:paraId="0E0C89B6" w14:textId="77777777" w:rsidR="00CB46DF" w:rsidRPr="00D0162F" w:rsidRDefault="00CB46DF" w:rsidP="00B903B9">
            <w:pPr>
              <w:pStyle w:val="TAL"/>
            </w:pPr>
            <w:r w:rsidRPr="00D0162F">
              <w:t>Ês2 / Noc2: +16dB</w:t>
            </w:r>
          </w:p>
          <w:p w14:paraId="120BC497" w14:textId="77777777" w:rsidR="00CB46DF" w:rsidRPr="00D0162F" w:rsidRDefault="00CB46DF" w:rsidP="00B903B9">
            <w:pPr>
              <w:pStyle w:val="TAL"/>
            </w:pPr>
            <w:r w:rsidRPr="00D0162F">
              <w:t>Ês3 / Noc3: +16dB</w:t>
            </w:r>
          </w:p>
          <w:p w14:paraId="6881948B" w14:textId="77777777" w:rsidR="00CB46DF" w:rsidRPr="00D0162F" w:rsidRDefault="00CB46DF" w:rsidP="00B903B9">
            <w:pPr>
              <w:pStyle w:val="TAL"/>
            </w:pPr>
          </w:p>
          <w:p w14:paraId="4E2C8178" w14:textId="77777777" w:rsidR="00CB46DF" w:rsidRPr="00D0162F" w:rsidRDefault="00CB46DF" w:rsidP="00B903B9">
            <w:pPr>
              <w:pStyle w:val="TAL"/>
            </w:pPr>
            <w:r w:rsidRPr="00D0162F">
              <w:t>During T2:</w:t>
            </w:r>
          </w:p>
          <w:p w14:paraId="1C6FC4CB" w14:textId="77777777" w:rsidR="00CB46DF" w:rsidRPr="00D0162F" w:rsidRDefault="00CB46DF" w:rsidP="00B903B9">
            <w:pPr>
              <w:pStyle w:val="TAL"/>
            </w:pPr>
            <w:r w:rsidRPr="00D0162F">
              <w:t>Noc2: -102dBm/15kHz</w:t>
            </w:r>
          </w:p>
          <w:p w14:paraId="06DD5E51" w14:textId="77777777" w:rsidR="00CB46DF" w:rsidRPr="00D0162F" w:rsidRDefault="00CB46DF" w:rsidP="00B903B9">
            <w:pPr>
              <w:pStyle w:val="TAL"/>
            </w:pPr>
            <w:r w:rsidRPr="00D0162F">
              <w:t>Noc3: -102dBm/15kHz</w:t>
            </w:r>
          </w:p>
          <w:p w14:paraId="7577F03C" w14:textId="77777777" w:rsidR="00CB46DF" w:rsidRPr="00D0162F" w:rsidRDefault="00CB46DF" w:rsidP="00B903B9">
            <w:pPr>
              <w:pStyle w:val="TAL"/>
            </w:pPr>
            <w:r w:rsidRPr="00D0162F">
              <w:t>Ês2 / Noc2: +16dB</w:t>
            </w:r>
          </w:p>
          <w:p w14:paraId="15483173" w14:textId="77777777" w:rsidR="00CB46DF" w:rsidRPr="00D0162F" w:rsidRDefault="00CB46DF" w:rsidP="00B903B9">
            <w:pPr>
              <w:pStyle w:val="TAL"/>
            </w:pPr>
            <w:r w:rsidRPr="00D0162F">
              <w:t>Ês3 / Noc3: +16dB</w:t>
            </w:r>
          </w:p>
          <w:p w14:paraId="0D9DC1CD" w14:textId="77777777" w:rsidR="00CB46DF" w:rsidRPr="00D0162F" w:rsidRDefault="00CB46DF" w:rsidP="00B903B9">
            <w:pPr>
              <w:pStyle w:val="TAL"/>
            </w:pPr>
          </w:p>
          <w:p w14:paraId="782091B6" w14:textId="77777777" w:rsidR="00CB46DF" w:rsidRPr="00D0162F" w:rsidRDefault="00CB46DF" w:rsidP="00B903B9">
            <w:pPr>
              <w:pStyle w:val="TAL"/>
            </w:pPr>
            <w:r w:rsidRPr="00D0162F">
              <w:t>During T3:</w:t>
            </w:r>
          </w:p>
          <w:p w14:paraId="1482F4D2" w14:textId="77777777" w:rsidR="00CB46DF" w:rsidRPr="00D0162F" w:rsidRDefault="00CB46DF" w:rsidP="00B903B9">
            <w:pPr>
              <w:pStyle w:val="TAL"/>
            </w:pPr>
            <w:r w:rsidRPr="00D0162F">
              <w:t>Noc2: -102dBm/15kHz</w:t>
            </w:r>
          </w:p>
          <w:p w14:paraId="7EF6DFF2" w14:textId="77777777" w:rsidR="00CB46DF" w:rsidRPr="00D0162F" w:rsidRDefault="00CB46DF" w:rsidP="00B903B9">
            <w:pPr>
              <w:pStyle w:val="TAL"/>
            </w:pPr>
            <w:r w:rsidRPr="00D0162F">
              <w:t>Noc3: -102dBm/15kHz</w:t>
            </w:r>
          </w:p>
          <w:p w14:paraId="5FFA47F0" w14:textId="77777777" w:rsidR="00CB46DF" w:rsidRPr="00D0162F" w:rsidRDefault="00CB46DF" w:rsidP="00B903B9">
            <w:pPr>
              <w:pStyle w:val="TAL"/>
            </w:pPr>
            <w:r w:rsidRPr="00D0162F">
              <w:t>Ês2 / Noc2: +16dB</w:t>
            </w:r>
          </w:p>
          <w:p w14:paraId="1FA6BA4D" w14:textId="77777777" w:rsidR="00CB46DF" w:rsidRPr="00D0162F" w:rsidRDefault="00CB46DF" w:rsidP="00B903B9">
            <w:pPr>
              <w:pStyle w:val="TAL"/>
            </w:pPr>
            <w:r w:rsidRPr="00D0162F">
              <w:t>Ês3 / Noc3: +16dB</w:t>
            </w:r>
          </w:p>
        </w:tc>
      </w:tr>
      <w:tr w:rsidR="00CB46DF" w:rsidRPr="00D0162F" w14:paraId="488197D6" w14:textId="77777777" w:rsidTr="00B903B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42E5533" w14:textId="77777777" w:rsidR="00CB46DF" w:rsidRPr="00D0162F" w:rsidRDefault="00CB46DF" w:rsidP="00B903B9">
            <w:pPr>
              <w:pStyle w:val="TAL"/>
              <w:rPr>
                <w:rFonts w:eastAsia="宋体"/>
              </w:rPr>
            </w:pPr>
            <w:r w:rsidRPr="00D0162F">
              <w:rPr>
                <w:rFonts w:eastAsia="宋体"/>
              </w:rPr>
              <w:lastRenderedPageBreak/>
              <w:t>4.5.5.1 EN-DC FR1 SSB-based beam failure detection and link recovery in non-DRX</w:t>
            </w:r>
          </w:p>
        </w:tc>
        <w:tc>
          <w:tcPr>
            <w:tcW w:w="3994" w:type="dxa"/>
            <w:tcBorders>
              <w:top w:val="single" w:sz="4" w:space="0" w:color="auto"/>
              <w:left w:val="single" w:sz="4" w:space="0" w:color="auto"/>
              <w:bottom w:val="single" w:sz="4" w:space="0" w:color="auto"/>
              <w:right w:val="single" w:sz="4" w:space="0" w:color="auto"/>
            </w:tcBorders>
          </w:tcPr>
          <w:p w14:paraId="408751A8" w14:textId="77777777" w:rsidR="00CB46DF" w:rsidRPr="00D0162F" w:rsidRDefault="00CB46DF" w:rsidP="00B903B9">
            <w:pPr>
              <w:pStyle w:val="TAL"/>
              <w:rPr>
                <w:rFonts w:eastAsia="宋体"/>
              </w:rPr>
            </w:pPr>
            <w:r w:rsidRPr="00D0162F">
              <w:rPr>
                <w:rFonts w:eastAsia="宋体"/>
              </w:rPr>
              <w:t>q0 SSB SNR during:</w:t>
            </w:r>
          </w:p>
          <w:p w14:paraId="2254627D" w14:textId="77777777" w:rsidR="00CB46DF" w:rsidRPr="00D0162F" w:rsidRDefault="00CB46DF" w:rsidP="00B903B9">
            <w:pPr>
              <w:pStyle w:val="TAL"/>
            </w:pPr>
            <w:r w:rsidRPr="00D0162F">
              <w:t>T1: 5dB</w:t>
            </w:r>
          </w:p>
          <w:p w14:paraId="1A5321B1" w14:textId="77777777" w:rsidR="00CB46DF" w:rsidRPr="00D0162F" w:rsidRDefault="00CB46DF" w:rsidP="00B903B9">
            <w:pPr>
              <w:pStyle w:val="TAL"/>
            </w:pPr>
            <w:r w:rsidRPr="00D0162F">
              <w:t>T2: -3dB</w:t>
            </w:r>
          </w:p>
          <w:p w14:paraId="02403355" w14:textId="77777777" w:rsidR="00CB46DF" w:rsidRPr="00D0162F" w:rsidRDefault="00CB46DF" w:rsidP="00B903B9">
            <w:pPr>
              <w:pStyle w:val="TAL"/>
            </w:pPr>
            <w:r w:rsidRPr="00D0162F">
              <w:t>T3: -12dB</w:t>
            </w:r>
          </w:p>
          <w:p w14:paraId="73FE07E9" w14:textId="77777777" w:rsidR="00CB46DF" w:rsidRPr="00D0162F" w:rsidRDefault="00CB46DF" w:rsidP="00B903B9">
            <w:pPr>
              <w:pStyle w:val="TAL"/>
            </w:pPr>
            <w:r w:rsidRPr="00D0162F">
              <w:t>T4: -12dB</w:t>
            </w:r>
          </w:p>
          <w:p w14:paraId="73827326" w14:textId="77777777" w:rsidR="00CB46DF" w:rsidRPr="00D0162F" w:rsidRDefault="00CB46DF" w:rsidP="00B903B9">
            <w:pPr>
              <w:pStyle w:val="TAL"/>
            </w:pPr>
            <w:r w:rsidRPr="00D0162F">
              <w:t>T5: -12dB</w:t>
            </w:r>
          </w:p>
          <w:p w14:paraId="6E887329" w14:textId="77777777" w:rsidR="00CB46DF" w:rsidRPr="00D0162F" w:rsidRDefault="00CB46DF" w:rsidP="00B903B9">
            <w:pPr>
              <w:pStyle w:val="TAL"/>
            </w:pPr>
          </w:p>
          <w:p w14:paraId="03B6DD91" w14:textId="77777777" w:rsidR="00CB46DF" w:rsidRPr="00D0162F" w:rsidRDefault="00CB46DF" w:rsidP="00B903B9">
            <w:pPr>
              <w:pStyle w:val="TAL"/>
              <w:rPr>
                <w:rFonts w:eastAsia="宋体"/>
              </w:rPr>
            </w:pPr>
          </w:p>
          <w:p w14:paraId="195EA5EC" w14:textId="77777777" w:rsidR="00CB46DF" w:rsidRPr="00D0162F" w:rsidRDefault="00CB46DF" w:rsidP="00B903B9">
            <w:pPr>
              <w:pStyle w:val="TAL"/>
              <w:rPr>
                <w:rFonts w:eastAsia="宋体"/>
              </w:rPr>
            </w:pPr>
          </w:p>
          <w:p w14:paraId="5F100295" w14:textId="77777777" w:rsidR="00CB46DF" w:rsidRPr="00D0162F" w:rsidRDefault="00CB46DF" w:rsidP="00B903B9">
            <w:pPr>
              <w:pStyle w:val="TAL"/>
              <w:rPr>
                <w:rFonts w:eastAsia="宋体"/>
              </w:rPr>
            </w:pPr>
          </w:p>
          <w:p w14:paraId="044002A5" w14:textId="77777777" w:rsidR="00CB46DF" w:rsidRPr="00D0162F" w:rsidRDefault="00CB46DF" w:rsidP="00B903B9">
            <w:pPr>
              <w:pStyle w:val="TAL"/>
              <w:rPr>
                <w:rFonts w:eastAsia="宋体"/>
              </w:rPr>
            </w:pPr>
          </w:p>
          <w:p w14:paraId="26B238BA" w14:textId="77777777" w:rsidR="00CB46DF" w:rsidRPr="00D0162F" w:rsidRDefault="00CB46DF" w:rsidP="00B903B9">
            <w:pPr>
              <w:pStyle w:val="TAL"/>
              <w:rPr>
                <w:rFonts w:eastAsia="宋体"/>
              </w:rPr>
            </w:pPr>
          </w:p>
          <w:p w14:paraId="1E3707AC" w14:textId="77777777" w:rsidR="00CB46DF" w:rsidRPr="00D0162F" w:rsidRDefault="00CB46DF" w:rsidP="00B903B9">
            <w:pPr>
              <w:pStyle w:val="TAL"/>
              <w:rPr>
                <w:rFonts w:eastAsia="宋体"/>
              </w:rPr>
            </w:pPr>
            <w:r w:rsidRPr="00D0162F">
              <w:rPr>
                <w:rFonts w:eastAsia="宋体"/>
              </w:rPr>
              <w:t>q1 SSB during T1:</w:t>
            </w:r>
          </w:p>
          <w:p w14:paraId="402E0BA1" w14:textId="77777777" w:rsidR="00CB46DF" w:rsidRPr="00D0162F" w:rsidRDefault="00CB46DF" w:rsidP="00B903B9">
            <w:pPr>
              <w:pStyle w:val="TAL"/>
            </w:pPr>
            <w:r w:rsidRPr="00D0162F">
              <w:t>Noc</w:t>
            </w:r>
            <w:r w:rsidRPr="00D0162F">
              <w:rPr>
                <w:vertAlign w:val="subscript"/>
              </w:rPr>
              <w:t>2</w:t>
            </w:r>
            <w:r w:rsidRPr="00D0162F">
              <w:t>: -98dBm/15kHz</w:t>
            </w:r>
          </w:p>
          <w:p w14:paraId="4180F787"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0BA4E04B" w14:textId="77777777" w:rsidR="00CB46DF" w:rsidRPr="00D0162F" w:rsidRDefault="00CB46DF" w:rsidP="00B903B9">
            <w:pPr>
              <w:pStyle w:val="TAL"/>
              <w:rPr>
                <w:rFonts w:eastAsia="宋体"/>
              </w:rPr>
            </w:pPr>
          </w:p>
          <w:p w14:paraId="4F3D6673" w14:textId="77777777" w:rsidR="00CB46DF" w:rsidRPr="00D0162F" w:rsidRDefault="00CB46DF" w:rsidP="00B903B9">
            <w:pPr>
              <w:pStyle w:val="TAL"/>
              <w:rPr>
                <w:rFonts w:eastAsia="宋体"/>
              </w:rPr>
            </w:pPr>
            <w:r w:rsidRPr="00D0162F">
              <w:rPr>
                <w:rFonts w:eastAsia="宋体"/>
              </w:rPr>
              <w:t>q1 SSB during T2:</w:t>
            </w:r>
          </w:p>
          <w:p w14:paraId="01903561" w14:textId="77777777" w:rsidR="00CB46DF" w:rsidRPr="00D0162F" w:rsidRDefault="00CB46DF" w:rsidP="00B903B9">
            <w:pPr>
              <w:pStyle w:val="TAL"/>
            </w:pPr>
            <w:r w:rsidRPr="00D0162F">
              <w:t>Noc</w:t>
            </w:r>
            <w:r w:rsidRPr="00D0162F">
              <w:rPr>
                <w:vertAlign w:val="subscript"/>
              </w:rPr>
              <w:t>2</w:t>
            </w:r>
            <w:r w:rsidRPr="00D0162F">
              <w:t>: -98dBm/15kHz</w:t>
            </w:r>
          </w:p>
          <w:p w14:paraId="145C776C"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3A5E3204" w14:textId="77777777" w:rsidR="00CB46DF" w:rsidRPr="00D0162F" w:rsidRDefault="00CB46DF" w:rsidP="00B903B9">
            <w:pPr>
              <w:pStyle w:val="TAL"/>
              <w:rPr>
                <w:rFonts w:eastAsia="宋体"/>
              </w:rPr>
            </w:pPr>
          </w:p>
          <w:p w14:paraId="4AB1A93E" w14:textId="77777777" w:rsidR="00CB46DF" w:rsidRPr="00D0162F" w:rsidRDefault="00CB46DF" w:rsidP="00B903B9">
            <w:pPr>
              <w:pStyle w:val="TAL"/>
              <w:rPr>
                <w:rFonts w:eastAsia="宋体"/>
              </w:rPr>
            </w:pPr>
            <w:r w:rsidRPr="00D0162F">
              <w:rPr>
                <w:rFonts w:eastAsia="宋体"/>
              </w:rPr>
              <w:t>q1 SSB during T3, T4 and T5:</w:t>
            </w:r>
          </w:p>
          <w:p w14:paraId="1CB69355" w14:textId="77777777" w:rsidR="00CB46DF" w:rsidRPr="00D0162F" w:rsidRDefault="00CB46DF" w:rsidP="00B903B9">
            <w:pPr>
              <w:pStyle w:val="TAL"/>
            </w:pPr>
            <w:r w:rsidRPr="00D0162F">
              <w:t>Noc</w:t>
            </w:r>
            <w:r w:rsidRPr="00D0162F">
              <w:rPr>
                <w:vertAlign w:val="subscript"/>
              </w:rPr>
              <w:t>2</w:t>
            </w:r>
            <w:r w:rsidRPr="00D0162F">
              <w:t>: -98dBm/15kHz</w:t>
            </w:r>
          </w:p>
          <w:p w14:paraId="233ED542"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3C88135A" w14:textId="77777777" w:rsidR="00CB46DF" w:rsidRPr="00D0162F" w:rsidRDefault="00CB46DF" w:rsidP="00B903B9">
            <w:pPr>
              <w:pStyle w:val="TAL"/>
              <w:rPr>
                <w:rFonts w:eastAsia="宋体"/>
              </w:rPr>
            </w:pPr>
          </w:p>
        </w:tc>
        <w:tc>
          <w:tcPr>
            <w:tcW w:w="1633" w:type="dxa"/>
            <w:tcBorders>
              <w:top w:val="single" w:sz="4" w:space="0" w:color="auto"/>
              <w:left w:val="single" w:sz="4" w:space="0" w:color="auto"/>
              <w:bottom w:val="single" w:sz="4" w:space="0" w:color="auto"/>
              <w:right w:val="single" w:sz="4" w:space="0" w:color="auto"/>
            </w:tcBorders>
          </w:tcPr>
          <w:p w14:paraId="4B5B3D62" w14:textId="77777777" w:rsidR="00CB46DF" w:rsidRPr="00D0162F" w:rsidRDefault="00CB46DF" w:rsidP="00B903B9">
            <w:pPr>
              <w:pStyle w:val="TAL"/>
            </w:pPr>
            <w:r w:rsidRPr="00D0162F">
              <w:t>Offset during:</w:t>
            </w:r>
          </w:p>
          <w:p w14:paraId="064EC2B4" w14:textId="77777777" w:rsidR="00CB46DF" w:rsidRPr="00D0162F" w:rsidRDefault="00CB46DF" w:rsidP="00B903B9">
            <w:pPr>
              <w:pStyle w:val="TAL"/>
            </w:pPr>
            <w:r w:rsidRPr="00D0162F">
              <w:t>T1: +</w:t>
            </w:r>
            <w:bookmarkStart w:id="21" w:name="OLE_LINK6"/>
            <w:r w:rsidRPr="00D0162F">
              <w:t>0.8</w:t>
            </w:r>
            <w:bookmarkEnd w:id="21"/>
            <w:r w:rsidRPr="00D0162F">
              <w:t>dB</w:t>
            </w:r>
          </w:p>
          <w:p w14:paraId="16902EA9" w14:textId="77777777" w:rsidR="00CB46DF" w:rsidRPr="00D0162F" w:rsidRDefault="00CB46DF" w:rsidP="00B903B9">
            <w:pPr>
              <w:pStyle w:val="TAL"/>
            </w:pPr>
            <w:r w:rsidRPr="00D0162F">
              <w:t>T2: +0.8dB</w:t>
            </w:r>
          </w:p>
          <w:p w14:paraId="345AD6DF" w14:textId="77777777" w:rsidR="00CB46DF" w:rsidRPr="00D0162F" w:rsidRDefault="00CB46DF" w:rsidP="00B903B9">
            <w:pPr>
              <w:pStyle w:val="TAL"/>
            </w:pPr>
            <w:r w:rsidRPr="00D0162F">
              <w:t>T3: -0.8dB</w:t>
            </w:r>
          </w:p>
          <w:p w14:paraId="1BF1FBCF" w14:textId="77777777" w:rsidR="00CB46DF" w:rsidRPr="00D0162F" w:rsidRDefault="00CB46DF" w:rsidP="00B903B9">
            <w:pPr>
              <w:pStyle w:val="TAL"/>
            </w:pPr>
            <w:r w:rsidRPr="00D0162F">
              <w:t>T4: -0.8dB</w:t>
            </w:r>
          </w:p>
          <w:p w14:paraId="2D560306" w14:textId="77777777" w:rsidR="00CB46DF" w:rsidRPr="00D0162F" w:rsidRDefault="00CB46DF" w:rsidP="00B903B9">
            <w:pPr>
              <w:pStyle w:val="TAL"/>
            </w:pPr>
            <w:r w:rsidRPr="00D0162F">
              <w:t>T5: -0.8dB</w:t>
            </w:r>
          </w:p>
          <w:p w14:paraId="57BEDA50" w14:textId="77777777" w:rsidR="00CB46DF" w:rsidRPr="00D0162F" w:rsidRDefault="00CB46DF" w:rsidP="00B903B9">
            <w:pPr>
              <w:pStyle w:val="TAL"/>
            </w:pPr>
          </w:p>
          <w:p w14:paraId="4FCA26CC" w14:textId="77777777" w:rsidR="00CB46DF" w:rsidRPr="00D0162F" w:rsidRDefault="00CB46DF" w:rsidP="00B903B9">
            <w:pPr>
              <w:pStyle w:val="TAL"/>
            </w:pPr>
          </w:p>
          <w:p w14:paraId="193F43FE" w14:textId="77777777" w:rsidR="00CB46DF" w:rsidRPr="00D0162F" w:rsidRDefault="00CB46DF" w:rsidP="00B903B9">
            <w:pPr>
              <w:pStyle w:val="TAL"/>
            </w:pPr>
          </w:p>
          <w:p w14:paraId="2B201F9F" w14:textId="77777777" w:rsidR="00CB46DF" w:rsidRPr="00D0162F" w:rsidRDefault="00CB46DF" w:rsidP="00B903B9">
            <w:pPr>
              <w:pStyle w:val="TAL"/>
            </w:pPr>
          </w:p>
          <w:p w14:paraId="0A69E105" w14:textId="77777777" w:rsidR="00CB46DF" w:rsidRPr="00D0162F" w:rsidRDefault="00CB46DF" w:rsidP="00B903B9">
            <w:pPr>
              <w:pStyle w:val="TAL"/>
            </w:pPr>
          </w:p>
          <w:p w14:paraId="1AEA3085" w14:textId="77777777" w:rsidR="00CB46DF" w:rsidRPr="00D0162F" w:rsidRDefault="00CB46DF" w:rsidP="00B903B9">
            <w:pPr>
              <w:pStyle w:val="TAL"/>
            </w:pPr>
          </w:p>
          <w:p w14:paraId="25541E88" w14:textId="77777777" w:rsidR="00CB46DF" w:rsidRPr="00D0162F" w:rsidRDefault="00CB46DF" w:rsidP="00B903B9">
            <w:pPr>
              <w:pStyle w:val="TAL"/>
              <w:rPr>
                <w:rFonts w:eastAsia="宋体"/>
              </w:rPr>
            </w:pPr>
            <w:r w:rsidRPr="00D0162F">
              <w:rPr>
                <w:rFonts w:eastAsia="宋体"/>
              </w:rPr>
              <w:t>q1 SSB during T1:</w:t>
            </w:r>
          </w:p>
          <w:p w14:paraId="2724146F" w14:textId="77777777" w:rsidR="00CB46DF" w:rsidRPr="00D0162F" w:rsidRDefault="00CB46DF" w:rsidP="00B903B9">
            <w:pPr>
              <w:pStyle w:val="TAL"/>
              <w:rPr>
                <w:rFonts w:eastAsia="宋体"/>
              </w:rPr>
            </w:pPr>
            <w:r w:rsidRPr="00D0162F">
              <w:rPr>
                <w:rFonts w:eastAsia="宋体"/>
              </w:rPr>
              <w:t>0dB</w:t>
            </w:r>
          </w:p>
          <w:p w14:paraId="2E30B5AD" w14:textId="77777777" w:rsidR="00CB46DF" w:rsidRPr="00D0162F" w:rsidRDefault="00CB46DF" w:rsidP="00B903B9">
            <w:pPr>
              <w:pStyle w:val="TAL"/>
              <w:rPr>
                <w:rFonts w:eastAsia="宋体"/>
              </w:rPr>
            </w:pPr>
            <w:r w:rsidRPr="00D0162F">
              <w:rPr>
                <w:rFonts w:eastAsia="宋体"/>
              </w:rPr>
              <w:t>-0.2dB</w:t>
            </w:r>
          </w:p>
          <w:p w14:paraId="1DB66F0A" w14:textId="77777777" w:rsidR="00CB46DF" w:rsidRPr="00D0162F" w:rsidRDefault="00CB46DF" w:rsidP="00B903B9">
            <w:pPr>
              <w:pStyle w:val="TAL"/>
              <w:rPr>
                <w:rFonts w:eastAsia="宋体"/>
              </w:rPr>
            </w:pPr>
          </w:p>
          <w:p w14:paraId="7ACE8727" w14:textId="77777777" w:rsidR="00CB46DF" w:rsidRPr="00D0162F" w:rsidRDefault="00CB46DF" w:rsidP="00B903B9">
            <w:pPr>
              <w:pStyle w:val="TAL"/>
              <w:rPr>
                <w:rFonts w:eastAsia="宋体"/>
              </w:rPr>
            </w:pPr>
            <w:r w:rsidRPr="00D0162F">
              <w:rPr>
                <w:rFonts w:eastAsia="宋体"/>
              </w:rPr>
              <w:t>q1 SSB during T2:</w:t>
            </w:r>
          </w:p>
          <w:p w14:paraId="6023F008" w14:textId="77777777" w:rsidR="00CB46DF" w:rsidRPr="00D0162F" w:rsidRDefault="00CB46DF" w:rsidP="00B903B9">
            <w:pPr>
              <w:pStyle w:val="TAL"/>
              <w:rPr>
                <w:rFonts w:eastAsia="宋体"/>
              </w:rPr>
            </w:pPr>
            <w:r w:rsidRPr="00D0162F">
              <w:rPr>
                <w:rFonts w:eastAsia="宋体"/>
              </w:rPr>
              <w:t>0dB</w:t>
            </w:r>
          </w:p>
          <w:p w14:paraId="5DBC4F53" w14:textId="77777777" w:rsidR="00CB46DF" w:rsidRPr="00D0162F" w:rsidRDefault="00CB46DF" w:rsidP="00B903B9">
            <w:pPr>
              <w:pStyle w:val="TAL"/>
              <w:rPr>
                <w:rFonts w:eastAsia="宋体"/>
              </w:rPr>
            </w:pPr>
            <w:r w:rsidRPr="00D0162F">
              <w:rPr>
                <w:rFonts w:eastAsia="宋体"/>
              </w:rPr>
              <w:t>-0.2dB</w:t>
            </w:r>
          </w:p>
          <w:p w14:paraId="1C3C1CFD" w14:textId="77777777" w:rsidR="00CB46DF" w:rsidRPr="00D0162F" w:rsidRDefault="00CB46DF" w:rsidP="00B903B9">
            <w:pPr>
              <w:pStyle w:val="TAL"/>
              <w:rPr>
                <w:rFonts w:eastAsia="宋体"/>
              </w:rPr>
            </w:pPr>
          </w:p>
          <w:p w14:paraId="4930D6B9" w14:textId="77777777" w:rsidR="00CB46DF" w:rsidRPr="00D0162F" w:rsidRDefault="00CB46DF" w:rsidP="00B903B9">
            <w:pPr>
              <w:pStyle w:val="TAL"/>
              <w:rPr>
                <w:rFonts w:eastAsia="宋体"/>
              </w:rPr>
            </w:pPr>
            <w:r w:rsidRPr="00D0162F">
              <w:rPr>
                <w:rFonts w:eastAsia="宋体"/>
              </w:rPr>
              <w:t>q1 SSB during T3, T4 and T5:</w:t>
            </w:r>
          </w:p>
          <w:p w14:paraId="71AA559D" w14:textId="77777777" w:rsidR="00CB46DF" w:rsidRPr="00D0162F" w:rsidRDefault="00CB46DF" w:rsidP="00B903B9">
            <w:pPr>
              <w:pStyle w:val="TAL"/>
              <w:rPr>
                <w:rFonts w:eastAsia="宋体"/>
              </w:rPr>
            </w:pPr>
            <w:r w:rsidRPr="00D0162F">
              <w:rPr>
                <w:rFonts w:eastAsia="宋体"/>
              </w:rPr>
              <w:t>0dB</w:t>
            </w:r>
          </w:p>
          <w:p w14:paraId="2EA36325" w14:textId="77777777" w:rsidR="00CB46DF" w:rsidRPr="00D0162F" w:rsidRDefault="00CB46DF" w:rsidP="00B903B9">
            <w:pPr>
              <w:pStyle w:val="TAL"/>
              <w:rPr>
                <w:rFonts w:eastAsia="宋体"/>
              </w:rPr>
            </w:pPr>
            <w:r w:rsidRPr="00D0162F">
              <w:rPr>
                <w:rFonts w:eastAsia="宋体"/>
              </w:rPr>
              <w:t>+0.2dB</w:t>
            </w:r>
          </w:p>
        </w:tc>
        <w:tc>
          <w:tcPr>
            <w:tcW w:w="2729" w:type="dxa"/>
            <w:tcBorders>
              <w:top w:val="single" w:sz="4" w:space="0" w:color="auto"/>
              <w:left w:val="single" w:sz="4" w:space="0" w:color="auto"/>
              <w:bottom w:val="single" w:sz="4" w:space="0" w:color="auto"/>
              <w:right w:val="single" w:sz="4" w:space="0" w:color="auto"/>
            </w:tcBorders>
          </w:tcPr>
          <w:p w14:paraId="4D1F46B3" w14:textId="77777777" w:rsidR="00CB46DF" w:rsidRPr="00D0162F" w:rsidRDefault="00CB46DF" w:rsidP="00B903B9">
            <w:pPr>
              <w:pStyle w:val="TAL"/>
            </w:pPr>
            <w:r w:rsidRPr="00D0162F">
              <w:t>SNR during:</w:t>
            </w:r>
          </w:p>
          <w:p w14:paraId="43E82D13" w14:textId="77777777" w:rsidR="00CB46DF" w:rsidRPr="00D0162F" w:rsidRDefault="00CB46DF" w:rsidP="00B903B9">
            <w:pPr>
              <w:pStyle w:val="TAL"/>
            </w:pPr>
            <w:r w:rsidRPr="00D0162F">
              <w:t>T1: +5.8dB</w:t>
            </w:r>
          </w:p>
          <w:p w14:paraId="3D1608E5" w14:textId="77777777" w:rsidR="00CB46DF" w:rsidRPr="00D0162F" w:rsidRDefault="00CB46DF" w:rsidP="00B903B9">
            <w:pPr>
              <w:pStyle w:val="TAL"/>
            </w:pPr>
            <w:r w:rsidRPr="00D0162F">
              <w:t>T2: -2.2dB</w:t>
            </w:r>
          </w:p>
          <w:p w14:paraId="11600E9D" w14:textId="77777777" w:rsidR="00CB46DF" w:rsidRPr="00D0162F" w:rsidRDefault="00CB46DF" w:rsidP="00B903B9">
            <w:pPr>
              <w:pStyle w:val="TAL"/>
            </w:pPr>
            <w:r w:rsidRPr="00D0162F">
              <w:t>T3: -12.8dB</w:t>
            </w:r>
          </w:p>
          <w:p w14:paraId="2D1D5336" w14:textId="77777777" w:rsidR="00CB46DF" w:rsidRPr="00D0162F" w:rsidRDefault="00CB46DF" w:rsidP="00B903B9">
            <w:pPr>
              <w:pStyle w:val="TAL"/>
            </w:pPr>
            <w:r w:rsidRPr="00D0162F">
              <w:t>T4: -12.8dB</w:t>
            </w:r>
          </w:p>
          <w:p w14:paraId="590DFE9B" w14:textId="77777777" w:rsidR="00CB46DF" w:rsidRPr="00D0162F" w:rsidRDefault="00CB46DF" w:rsidP="00B903B9">
            <w:pPr>
              <w:pStyle w:val="TAL"/>
            </w:pPr>
            <w:r w:rsidRPr="00D0162F">
              <w:t>T5: -12.8dB</w:t>
            </w:r>
          </w:p>
          <w:p w14:paraId="08ED5ECC" w14:textId="77777777" w:rsidR="00CB46DF" w:rsidRPr="00D0162F" w:rsidRDefault="00CB46DF" w:rsidP="00B903B9">
            <w:pPr>
              <w:pStyle w:val="TAL"/>
            </w:pPr>
            <w:r w:rsidRPr="00D0162F">
              <w:t>For testing of a UE which supports 4RX on all bands, the SNR during T3, T4 and T5 is modified as specified in clause D.4.1.1</w:t>
            </w:r>
          </w:p>
          <w:p w14:paraId="155A6D76" w14:textId="77777777" w:rsidR="00CB46DF" w:rsidRPr="00D0162F" w:rsidRDefault="00CB46DF" w:rsidP="00B903B9">
            <w:pPr>
              <w:pStyle w:val="TAL"/>
            </w:pPr>
          </w:p>
          <w:p w14:paraId="492607EE" w14:textId="77777777" w:rsidR="00CB46DF" w:rsidRPr="00D0162F" w:rsidRDefault="00CB46DF" w:rsidP="00B903B9">
            <w:pPr>
              <w:pStyle w:val="TAL"/>
              <w:rPr>
                <w:rFonts w:eastAsia="宋体"/>
              </w:rPr>
            </w:pPr>
            <w:r w:rsidRPr="00D0162F">
              <w:rPr>
                <w:rFonts w:eastAsia="宋体"/>
              </w:rPr>
              <w:t>q1 SSB during T1:</w:t>
            </w:r>
          </w:p>
          <w:p w14:paraId="530B1AEA" w14:textId="77777777" w:rsidR="00CB46DF" w:rsidRPr="00D0162F" w:rsidRDefault="00CB46DF" w:rsidP="00B903B9">
            <w:pPr>
              <w:pStyle w:val="TAL"/>
            </w:pPr>
            <w:r w:rsidRPr="00D0162F">
              <w:t>Noc</w:t>
            </w:r>
            <w:r w:rsidRPr="00D0162F">
              <w:rPr>
                <w:vertAlign w:val="subscript"/>
              </w:rPr>
              <w:t>2</w:t>
            </w:r>
            <w:r w:rsidRPr="00D0162F">
              <w:t>: -98dBm/15kHz</w:t>
            </w:r>
          </w:p>
          <w:p w14:paraId="6C145A99"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63E48662" w14:textId="77777777" w:rsidR="00CB46DF" w:rsidRPr="00D0162F" w:rsidRDefault="00CB46DF" w:rsidP="00B903B9">
            <w:pPr>
              <w:pStyle w:val="TAL"/>
              <w:rPr>
                <w:rFonts w:eastAsia="宋体"/>
              </w:rPr>
            </w:pPr>
          </w:p>
          <w:p w14:paraId="51043F88" w14:textId="77777777" w:rsidR="00CB46DF" w:rsidRPr="00D0162F" w:rsidRDefault="00CB46DF" w:rsidP="00B903B9">
            <w:pPr>
              <w:pStyle w:val="TAL"/>
              <w:rPr>
                <w:rFonts w:eastAsia="宋体"/>
              </w:rPr>
            </w:pPr>
            <w:r w:rsidRPr="00D0162F">
              <w:rPr>
                <w:rFonts w:eastAsia="宋体"/>
              </w:rPr>
              <w:t>q1 SSB during T2:</w:t>
            </w:r>
          </w:p>
          <w:p w14:paraId="2B062DC2" w14:textId="77777777" w:rsidR="00CB46DF" w:rsidRPr="00D0162F" w:rsidRDefault="00CB46DF" w:rsidP="00B903B9">
            <w:pPr>
              <w:pStyle w:val="TAL"/>
            </w:pPr>
            <w:r w:rsidRPr="00D0162F">
              <w:t>Noc</w:t>
            </w:r>
            <w:r w:rsidRPr="00D0162F">
              <w:rPr>
                <w:vertAlign w:val="subscript"/>
              </w:rPr>
              <w:t>2</w:t>
            </w:r>
            <w:r w:rsidRPr="00D0162F">
              <w:t>: -98dBm/15kHz</w:t>
            </w:r>
          </w:p>
          <w:p w14:paraId="27162DCA"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18E76EB5" w14:textId="77777777" w:rsidR="00CB46DF" w:rsidRPr="00D0162F" w:rsidRDefault="00CB46DF" w:rsidP="00B903B9">
            <w:pPr>
              <w:pStyle w:val="TAL"/>
              <w:rPr>
                <w:rFonts w:eastAsia="宋体"/>
              </w:rPr>
            </w:pPr>
          </w:p>
          <w:p w14:paraId="018EE4CF" w14:textId="77777777" w:rsidR="00CB46DF" w:rsidRPr="00D0162F" w:rsidRDefault="00CB46DF" w:rsidP="00B903B9">
            <w:pPr>
              <w:pStyle w:val="TAL"/>
              <w:rPr>
                <w:rFonts w:eastAsia="宋体"/>
              </w:rPr>
            </w:pPr>
            <w:r w:rsidRPr="00D0162F">
              <w:rPr>
                <w:rFonts w:eastAsia="宋体"/>
              </w:rPr>
              <w:t>q1 SSB during T3, T4 and T5:</w:t>
            </w:r>
          </w:p>
          <w:p w14:paraId="61EC7E83" w14:textId="77777777" w:rsidR="00CB46DF" w:rsidRPr="00D0162F" w:rsidRDefault="00CB46DF" w:rsidP="00B903B9">
            <w:pPr>
              <w:pStyle w:val="TAL"/>
            </w:pPr>
            <w:r w:rsidRPr="00D0162F">
              <w:t>Noc</w:t>
            </w:r>
            <w:r w:rsidRPr="00D0162F">
              <w:rPr>
                <w:vertAlign w:val="subscript"/>
              </w:rPr>
              <w:t>2</w:t>
            </w:r>
            <w:r w:rsidRPr="00D0162F">
              <w:t>: -98dBm/15kHz</w:t>
            </w:r>
          </w:p>
          <w:p w14:paraId="48BE52F7"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+10.2dB</w:t>
            </w:r>
          </w:p>
        </w:tc>
      </w:tr>
      <w:tr w:rsidR="00CB46DF" w:rsidRPr="00D0162F" w14:paraId="47CC6CD1" w14:textId="77777777" w:rsidTr="00B903B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EAAB8DF" w14:textId="77777777" w:rsidR="00CB46DF" w:rsidRPr="00D0162F" w:rsidRDefault="00CB46DF" w:rsidP="00B903B9">
            <w:pPr>
              <w:pStyle w:val="TAL"/>
            </w:pPr>
            <w:r w:rsidRPr="00D0162F">
              <w:rPr>
                <w:rFonts w:eastAsia="宋体"/>
              </w:rPr>
              <w:t>4.5.5.2 EN-DC FR1 SSB-based beam failure detection and link recovery in DRX</w:t>
            </w:r>
          </w:p>
        </w:tc>
        <w:tc>
          <w:tcPr>
            <w:tcW w:w="3994" w:type="dxa"/>
            <w:tcBorders>
              <w:top w:val="single" w:sz="4" w:space="0" w:color="auto"/>
              <w:left w:val="single" w:sz="4" w:space="0" w:color="auto"/>
              <w:bottom w:val="single" w:sz="4" w:space="0" w:color="auto"/>
              <w:right w:val="single" w:sz="4" w:space="0" w:color="auto"/>
            </w:tcBorders>
          </w:tcPr>
          <w:p w14:paraId="66830B77" w14:textId="77777777" w:rsidR="00CB46DF" w:rsidRPr="00D0162F" w:rsidRDefault="00CB46DF" w:rsidP="00B903B9">
            <w:pPr>
              <w:pStyle w:val="TAL"/>
              <w:rPr>
                <w:rFonts w:eastAsia="宋体"/>
              </w:rPr>
            </w:pPr>
            <w:r w:rsidRPr="00D0162F">
              <w:rPr>
                <w:rFonts w:eastAsia="宋体"/>
              </w:rPr>
              <w:t>Same as 4.5.5.1</w:t>
            </w:r>
          </w:p>
        </w:tc>
        <w:tc>
          <w:tcPr>
            <w:tcW w:w="1633" w:type="dxa"/>
            <w:tcBorders>
              <w:top w:val="single" w:sz="4" w:space="0" w:color="auto"/>
              <w:left w:val="single" w:sz="4" w:space="0" w:color="auto"/>
              <w:bottom w:val="single" w:sz="4" w:space="0" w:color="auto"/>
              <w:right w:val="single" w:sz="4" w:space="0" w:color="auto"/>
            </w:tcBorders>
          </w:tcPr>
          <w:p w14:paraId="4C5BC6DF" w14:textId="77777777" w:rsidR="00CB46DF" w:rsidRPr="00D0162F" w:rsidRDefault="00CB46DF" w:rsidP="00B903B9">
            <w:pPr>
              <w:pStyle w:val="TAL"/>
            </w:pPr>
            <w:r w:rsidRPr="00D0162F">
              <w:rPr>
                <w:rFonts w:eastAsia="宋体"/>
              </w:rPr>
              <w:t>Same as 4.5.5.1</w:t>
            </w:r>
          </w:p>
        </w:tc>
        <w:tc>
          <w:tcPr>
            <w:tcW w:w="2729" w:type="dxa"/>
            <w:tcBorders>
              <w:top w:val="single" w:sz="4" w:space="0" w:color="auto"/>
              <w:left w:val="single" w:sz="4" w:space="0" w:color="auto"/>
              <w:bottom w:val="single" w:sz="4" w:space="0" w:color="auto"/>
              <w:right w:val="single" w:sz="4" w:space="0" w:color="auto"/>
            </w:tcBorders>
          </w:tcPr>
          <w:p w14:paraId="77E92F67" w14:textId="77777777" w:rsidR="00CB46DF" w:rsidRPr="00D0162F" w:rsidRDefault="00CB46DF" w:rsidP="00B903B9">
            <w:pPr>
              <w:pStyle w:val="TAL"/>
            </w:pPr>
            <w:r w:rsidRPr="00D0162F">
              <w:rPr>
                <w:rFonts w:eastAsia="宋体"/>
              </w:rPr>
              <w:t>Same as 4.5.5.1</w:t>
            </w:r>
          </w:p>
        </w:tc>
      </w:tr>
      <w:tr w:rsidR="00CB46DF" w:rsidRPr="00D0162F" w14:paraId="0217EB69" w14:textId="77777777" w:rsidTr="00B903B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8776512" w14:textId="77777777" w:rsidR="00CB46DF" w:rsidRPr="00D0162F" w:rsidRDefault="00CB46DF" w:rsidP="00B903B9">
            <w:pPr>
              <w:pStyle w:val="TAL"/>
            </w:pPr>
            <w:r w:rsidRPr="00D0162F">
              <w:rPr>
                <w:rFonts w:eastAsia="宋体"/>
              </w:rPr>
              <w:t>4.5.5.3 EN-DC FR1 CSI-RS-based beam failure detection and link recovery in non-DRX</w:t>
            </w:r>
          </w:p>
        </w:tc>
        <w:tc>
          <w:tcPr>
            <w:tcW w:w="3994" w:type="dxa"/>
            <w:tcBorders>
              <w:top w:val="single" w:sz="4" w:space="0" w:color="auto"/>
              <w:left w:val="single" w:sz="4" w:space="0" w:color="auto"/>
              <w:bottom w:val="single" w:sz="4" w:space="0" w:color="auto"/>
              <w:right w:val="single" w:sz="4" w:space="0" w:color="auto"/>
            </w:tcBorders>
          </w:tcPr>
          <w:p w14:paraId="676D2087" w14:textId="77777777" w:rsidR="00CB46DF" w:rsidRPr="00D0162F" w:rsidRDefault="00CB46DF" w:rsidP="00B903B9">
            <w:pPr>
              <w:pStyle w:val="TAL"/>
              <w:rPr>
                <w:rFonts w:eastAsia="宋体"/>
              </w:rPr>
            </w:pPr>
            <w:r w:rsidRPr="00D0162F">
              <w:rPr>
                <w:rFonts w:eastAsia="宋体"/>
              </w:rPr>
              <w:t>q0 CSI-RS SNR during:</w:t>
            </w:r>
          </w:p>
          <w:p w14:paraId="6085D5B3" w14:textId="77777777" w:rsidR="00CB46DF" w:rsidRPr="00D0162F" w:rsidRDefault="00CB46DF" w:rsidP="00B903B9">
            <w:pPr>
              <w:pStyle w:val="TAL"/>
            </w:pPr>
            <w:r w:rsidRPr="00D0162F">
              <w:t>T1: 5dB</w:t>
            </w:r>
          </w:p>
          <w:p w14:paraId="09641B22" w14:textId="77777777" w:rsidR="00CB46DF" w:rsidRPr="00D0162F" w:rsidRDefault="00CB46DF" w:rsidP="00B903B9">
            <w:pPr>
              <w:pStyle w:val="TAL"/>
            </w:pPr>
            <w:r w:rsidRPr="00D0162F">
              <w:t>T2: -3dB</w:t>
            </w:r>
          </w:p>
          <w:p w14:paraId="6071986E" w14:textId="77777777" w:rsidR="00CB46DF" w:rsidRPr="00D0162F" w:rsidRDefault="00CB46DF" w:rsidP="00B903B9">
            <w:pPr>
              <w:pStyle w:val="TAL"/>
            </w:pPr>
            <w:r w:rsidRPr="00D0162F">
              <w:t>T3: -12dB</w:t>
            </w:r>
          </w:p>
          <w:p w14:paraId="00F18CD4" w14:textId="77777777" w:rsidR="00CB46DF" w:rsidRPr="00D0162F" w:rsidRDefault="00CB46DF" w:rsidP="00B903B9">
            <w:pPr>
              <w:pStyle w:val="TAL"/>
            </w:pPr>
            <w:r w:rsidRPr="00D0162F">
              <w:t>T4: -12dB</w:t>
            </w:r>
          </w:p>
          <w:p w14:paraId="4DB464D3" w14:textId="77777777" w:rsidR="00CB46DF" w:rsidRPr="00D0162F" w:rsidRDefault="00CB46DF" w:rsidP="00B903B9">
            <w:pPr>
              <w:pStyle w:val="TAL"/>
            </w:pPr>
            <w:r w:rsidRPr="00D0162F">
              <w:t>T5: -12dB</w:t>
            </w:r>
          </w:p>
          <w:p w14:paraId="1C8CDB42" w14:textId="77777777" w:rsidR="00CB46DF" w:rsidRPr="00D0162F" w:rsidRDefault="00CB46DF" w:rsidP="00B903B9">
            <w:pPr>
              <w:pStyle w:val="TAL"/>
            </w:pPr>
          </w:p>
          <w:p w14:paraId="62C4216E" w14:textId="77777777" w:rsidR="00CB46DF" w:rsidRPr="00D0162F" w:rsidRDefault="00CB46DF" w:rsidP="00B903B9">
            <w:pPr>
              <w:pStyle w:val="TAL"/>
              <w:rPr>
                <w:rFonts w:eastAsia="宋体"/>
              </w:rPr>
            </w:pPr>
          </w:p>
          <w:p w14:paraId="19436A7B" w14:textId="77777777" w:rsidR="00CB46DF" w:rsidRPr="00D0162F" w:rsidRDefault="00CB46DF" w:rsidP="00B903B9">
            <w:pPr>
              <w:pStyle w:val="TAL"/>
              <w:rPr>
                <w:rFonts w:eastAsia="宋体"/>
              </w:rPr>
            </w:pPr>
          </w:p>
          <w:p w14:paraId="4A58AB47" w14:textId="77777777" w:rsidR="00CB46DF" w:rsidRPr="00D0162F" w:rsidRDefault="00CB46DF" w:rsidP="00B903B9">
            <w:pPr>
              <w:pStyle w:val="TAL"/>
              <w:rPr>
                <w:rFonts w:eastAsia="宋体"/>
              </w:rPr>
            </w:pPr>
          </w:p>
          <w:p w14:paraId="46AF9E48" w14:textId="77777777" w:rsidR="00CB46DF" w:rsidRPr="00D0162F" w:rsidRDefault="00CB46DF" w:rsidP="00B903B9">
            <w:pPr>
              <w:pStyle w:val="TAL"/>
              <w:rPr>
                <w:rFonts w:eastAsia="宋体"/>
              </w:rPr>
            </w:pPr>
          </w:p>
          <w:p w14:paraId="5A5801AD" w14:textId="77777777" w:rsidR="00CB46DF" w:rsidRPr="00D0162F" w:rsidRDefault="00CB46DF" w:rsidP="00B903B9">
            <w:pPr>
              <w:pStyle w:val="TAL"/>
              <w:rPr>
                <w:rFonts w:eastAsia="宋体"/>
              </w:rPr>
            </w:pPr>
          </w:p>
          <w:p w14:paraId="7D453BA9" w14:textId="77777777" w:rsidR="00CB46DF" w:rsidRPr="00D0162F" w:rsidRDefault="00CB46DF" w:rsidP="00B903B9">
            <w:pPr>
              <w:pStyle w:val="TAL"/>
              <w:rPr>
                <w:rFonts w:eastAsia="宋体"/>
              </w:rPr>
            </w:pPr>
            <w:r w:rsidRPr="00D0162F">
              <w:rPr>
                <w:rFonts w:eastAsia="宋体"/>
              </w:rPr>
              <w:t>q1 CSI-RS during T1:</w:t>
            </w:r>
          </w:p>
          <w:p w14:paraId="640EBF39" w14:textId="77777777" w:rsidR="00CB46DF" w:rsidRPr="00D0162F" w:rsidRDefault="00CB46DF" w:rsidP="00B903B9">
            <w:pPr>
              <w:pStyle w:val="TAL"/>
            </w:pPr>
            <w:r w:rsidRPr="00D0162F">
              <w:t>Noc</w:t>
            </w:r>
            <w:r w:rsidRPr="00D0162F">
              <w:rPr>
                <w:vertAlign w:val="subscript"/>
              </w:rPr>
              <w:t>2</w:t>
            </w:r>
            <w:r w:rsidRPr="00D0162F">
              <w:t>: -98dBm/15kHz</w:t>
            </w:r>
          </w:p>
          <w:p w14:paraId="24CADF3A"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15E26EAB" w14:textId="77777777" w:rsidR="00CB46DF" w:rsidRPr="00D0162F" w:rsidRDefault="00CB46DF" w:rsidP="00B903B9">
            <w:pPr>
              <w:pStyle w:val="TAL"/>
              <w:rPr>
                <w:rFonts w:eastAsia="宋体"/>
              </w:rPr>
            </w:pPr>
          </w:p>
          <w:p w14:paraId="2ABC4B3F" w14:textId="77777777" w:rsidR="00CB46DF" w:rsidRPr="00D0162F" w:rsidRDefault="00CB46DF" w:rsidP="00B903B9">
            <w:pPr>
              <w:pStyle w:val="TAL"/>
              <w:rPr>
                <w:rFonts w:eastAsia="宋体"/>
              </w:rPr>
            </w:pPr>
            <w:r w:rsidRPr="00D0162F">
              <w:rPr>
                <w:rFonts w:eastAsia="宋体"/>
              </w:rPr>
              <w:t>q1 CSI-RS during T2:</w:t>
            </w:r>
          </w:p>
          <w:p w14:paraId="149F8169" w14:textId="77777777" w:rsidR="00CB46DF" w:rsidRPr="00D0162F" w:rsidRDefault="00CB46DF" w:rsidP="00B903B9">
            <w:pPr>
              <w:pStyle w:val="TAL"/>
            </w:pPr>
            <w:r w:rsidRPr="00D0162F">
              <w:t>Noc</w:t>
            </w:r>
            <w:r w:rsidRPr="00D0162F">
              <w:rPr>
                <w:vertAlign w:val="subscript"/>
              </w:rPr>
              <w:t>2</w:t>
            </w:r>
            <w:r w:rsidRPr="00D0162F">
              <w:t>: -98dBm/15kHz</w:t>
            </w:r>
          </w:p>
          <w:p w14:paraId="46346499"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6304180C" w14:textId="77777777" w:rsidR="00CB46DF" w:rsidRPr="00D0162F" w:rsidRDefault="00CB46DF" w:rsidP="00B903B9">
            <w:pPr>
              <w:pStyle w:val="TAL"/>
              <w:rPr>
                <w:rFonts w:eastAsia="宋体"/>
              </w:rPr>
            </w:pPr>
          </w:p>
          <w:p w14:paraId="2F1B75BA" w14:textId="77777777" w:rsidR="00CB46DF" w:rsidRPr="00D0162F" w:rsidRDefault="00CB46DF" w:rsidP="00B903B9">
            <w:pPr>
              <w:pStyle w:val="TAL"/>
              <w:rPr>
                <w:rFonts w:eastAsia="宋体"/>
              </w:rPr>
            </w:pPr>
            <w:r w:rsidRPr="00D0162F">
              <w:rPr>
                <w:rFonts w:eastAsia="宋体"/>
              </w:rPr>
              <w:t>q1 CSI-RS during T3, T4 and T5:</w:t>
            </w:r>
          </w:p>
          <w:p w14:paraId="4B803397" w14:textId="77777777" w:rsidR="00CB46DF" w:rsidRPr="00D0162F" w:rsidRDefault="00CB46DF" w:rsidP="00B903B9">
            <w:pPr>
              <w:pStyle w:val="TAL"/>
            </w:pPr>
            <w:r w:rsidRPr="00D0162F">
              <w:t>Noc</w:t>
            </w:r>
            <w:r w:rsidRPr="00D0162F">
              <w:rPr>
                <w:vertAlign w:val="subscript"/>
              </w:rPr>
              <w:t>2</w:t>
            </w:r>
            <w:r w:rsidRPr="00D0162F">
              <w:t>: -98dBm/15kHz</w:t>
            </w:r>
          </w:p>
          <w:p w14:paraId="10480B97"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36F14A44" w14:textId="77777777" w:rsidR="00CB46DF" w:rsidRPr="00D0162F" w:rsidRDefault="00CB46DF" w:rsidP="00B903B9">
            <w:pPr>
              <w:pStyle w:val="TAL"/>
            </w:pPr>
          </w:p>
        </w:tc>
        <w:tc>
          <w:tcPr>
            <w:tcW w:w="1633" w:type="dxa"/>
            <w:tcBorders>
              <w:top w:val="single" w:sz="4" w:space="0" w:color="auto"/>
              <w:left w:val="single" w:sz="4" w:space="0" w:color="auto"/>
              <w:bottom w:val="single" w:sz="4" w:space="0" w:color="auto"/>
              <w:right w:val="single" w:sz="4" w:space="0" w:color="auto"/>
            </w:tcBorders>
          </w:tcPr>
          <w:p w14:paraId="61BAE533" w14:textId="77777777" w:rsidR="00CB46DF" w:rsidRPr="00D0162F" w:rsidRDefault="00CB46DF" w:rsidP="00B903B9">
            <w:pPr>
              <w:pStyle w:val="TAL"/>
            </w:pPr>
            <w:r w:rsidRPr="00D0162F">
              <w:t>Offset during:</w:t>
            </w:r>
          </w:p>
          <w:p w14:paraId="59F7AED7" w14:textId="77777777" w:rsidR="00CB46DF" w:rsidRPr="00D0162F" w:rsidRDefault="00CB46DF" w:rsidP="00B903B9">
            <w:pPr>
              <w:pStyle w:val="TAL"/>
            </w:pPr>
            <w:r w:rsidRPr="00D0162F">
              <w:t>T1: +0.8dB</w:t>
            </w:r>
          </w:p>
          <w:p w14:paraId="0DFB5BBB" w14:textId="77777777" w:rsidR="00CB46DF" w:rsidRPr="00D0162F" w:rsidRDefault="00CB46DF" w:rsidP="00B903B9">
            <w:pPr>
              <w:pStyle w:val="TAL"/>
            </w:pPr>
            <w:r w:rsidRPr="00D0162F">
              <w:t>T2: +0.8dB</w:t>
            </w:r>
          </w:p>
          <w:p w14:paraId="7EFABE71" w14:textId="77777777" w:rsidR="00CB46DF" w:rsidRPr="00D0162F" w:rsidRDefault="00CB46DF" w:rsidP="00B903B9">
            <w:pPr>
              <w:pStyle w:val="TAL"/>
            </w:pPr>
            <w:r w:rsidRPr="00D0162F">
              <w:t>T3: -0.8dB</w:t>
            </w:r>
          </w:p>
          <w:p w14:paraId="7468E704" w14:textId="77777777" w:rsidR="00CB46DF" w:rsidRPr="00D0162F" w:rsidRDefault="00CB46DF" w:rsidP="00B903B9">
            <w:pPr>
              <w:pStyle w:val="TAL"/>
            </w:pPr>
            <w:r w:rsidRPr="00D0162F">
              <w:t>T4: -0.8dB</w:t>
            </w:r>
          </w:p>
          <w:p w14:paraId="777368EE" w14:textId="77777777" w:rsidR="00CB46DF" w:rsidRPr="00D0162F" w:rsidRDefault="00CB46DF" w:rsidP="00B903B9">
            <w:pPr>
              <w:pStyle w:val="TAL"/>
            </w:pPr>
            <w:r w:rsidRPr="00D0162F">
              <w:t>T5: -0.8dB</w:t>
            </w:r>
          </w:p>
          <w:p w14:paraId="218D62A1" w14:textId="77777777" w:rsidR="00CB46DF" w:rsidRPr="00D0162F" w:rsidRDefault="00CB46DF" w:rsidP="00B903B9">
            <w:pPr>
              <w:pStyle w:val="TAL"/>
            </w:pPr>
          </w:p>
          <w:p w14:paraId="480D912E" w14:textId="77777777" w:rsidR="00CB46DF" w:rsidRPr="00D0162F" w:rsidRDefault="00CB46DF" w:rsidP="00B903B9">
            <w:pPr>
              <w:pStyle w:val="TAL"/>
            </w:pPr>
          </w:p>
          <w:p w14:paraId="4B87719E" w14:textId="77777777" w:rsidR="00CB46DF" w:rsidRPr="00D0162F" w:rsidRDefault="00CB46DF" w:rsidP="00B903B9">
            <w:pPr>
              <w:pStyle w:val="TAL"/>
            </w:pPr>
          </w:p>
          <w:p w14:paraId="261EA76C" w14:textId="77777777" w:rsidR="00CB46DF" w:rsidRPr="00D0162F" w:rsidRDefault="00CB46DF" w:rsidP="00B903B9">
            <w:pPr>
              <w:pStyle w:val="TAL"/>
            </w:pPr>
          </w:p>
          <w:p w14:paraId="010998BB" w14:textId="77777777" w:rsidR="00CB46DF" w:rsidRPr="00D0162F" w:rsidRDefault="00CB46DF" w:rsidP="00B903B9">
            <w:pPr>
              <w:pStyle w:val="TAL"/>
            </w:pPr>
          </w:p>
          <w:p w14:paraId="6834DDC7" w14:textId="77777777" w:rsidR="00CB46DF" w:rsidRPr="00D0162F" w:rsidRDefault="00CB46DF" w:rsidP="00B903B9">
            <w:pPr>
              <w:pStyle w:val="TAL"/>
            </w:pPr>
          </w:p>
          <w:p w14:paraId="4F2CFCB3" w14:textId="77777777" w:rsidR="00CB46DF" w:rsidRPr="00D0162F" w:rsidRDefault="00CB46DF" w:rsidP="00B903B9">
            <w:pPr>
              <w:pStyle w:val="TAL"/>
              <w:rPr>
                <w:rFonts w:eastAsia="宋体"/>
              </w:rPr>
            </w:pPr>
            <w:r w:rsidRPr="00D0162F">
              <w:rPr>
                <w:rFonts w:eastAsia="宋体"/>
              </w:rPr>
              <w:t>q1 CSI-RS during T1:</w:t>
            </w:r>
          </w:p>
          <w:p w14:paraId="0BE7496E" w14:textId="77777777" w:rsidR="00CB46DF" w:rsidRPr="00D0162F" w:rsidRDefault="00CB46DF" w:rsidP="00B903B9">
            <w:pPr>
              <w:pStyle w:val="TAL"/>
              <w:rPr>
                <w:rFonts w:eastAsia="宋体"/>
              </w:rPr>
            </w:pPr>
            <w:r w:rsidRPr="00D0162F">
              <w:rPr>
                <w:rFonts w:eastAsia="宋体"/>
              </w:rPr>
              <w:t>0dB</w:t>
            </w:r>
          </w:p>
          <w:p w14:paraId="42F8B1BD" w14:textId="77777777" w:rsidR="00CB46DF" w:rsidRPr="00D0162F" w:rsidRDefault="00CB46DF" w:rsidP="00B903B9">
            <w:pPr>
              <w:pStyle w:val="TAL"/>
              <w:rPr>
                <w:rFonts w:eastAsia="宋体"/>
              </w:rPr>
            </w:pPr>
            <w:r w:rsidRPr="00D0162F">
              <w:rPr>
                <w:rFonts w:eastAsia="宋体"/>
              </w:rPr>
              <w:t>-0.2dB</w:t>
            </w:r>
          </w:p>
          <w:p w14:paraId="59C78304" w14:textId="77777777" w:rsidR="00CB46DF" w:rsidRPr="00D0162F" w:rsidRDefault="00CB46DF" w:rsidP="00B903B9">
            <w:pPr>
              <w:pStyle w:val="TAL"/>
              <w:rPr>
                <w:rFonts w:eastAsia="宋体"/>
              </w:rPr>
            </w:pPr>
          </w:p>
          <w:p w14:paraId="55FA04BF" w14:textId="77777777" w:rsidR="00CB46DF" w:rsidRPr="00D0162F" w:rsidRDefault="00CB46DF" w:rsidP="00B903B9">
            <w:pPr>
              <w:pStyle w:val="TAL"/>
              <w:rPr>
                <w:rFonts w:eastAsia="宋体"/>
              </w:rPr>
            </w:pPr>
            <w:r w:rsidRPr="00D0162F">
              <w:rPr>
                <w:rFonts w:eastAsia="宋体"/>
              </w:rPr>
              <w:t>q1 CSI-RS during T2:</w:t>
            </w:r>
          </w:p>
          <w:p w14:paraId="7394FA7C" w14:textId="77777777" w:rsidR="00CB46DF" w:rsidRPr="00D0162F" w:rsidRDefault="00CB46DF" w:rsidP="00B903B9">
            <w:pPr>
              <w:pStyle w:val="TAL"/>
              <w:rPr>
                <w:rFonts w:eastAsia="宋体"/>
              </w:rPr>
            </w:pPr>
            <w:r w:rsidRPr="00D0162F">
              <w:rPr>
                <w:rFonts w:eastAsia="宋体"/>
              </w:rPr>
              <w:t>0dB</w:t>
            </w:r>
          </w:p>
          <w:p w14:paraId="355A64DA" w14:textId="77777777" w:rsidR="00CB46DF" w:rsidRPr="00D0162F" w:rsidRDefault="00CB46DF" w:rsidP="00B903B9">
            <w:pPr>
              <w:pStyle w:val="TAL"/>
              <w:rPr>
                <w:rFonts w:eastAsia="宋体"/>
              </w:rPr>
            </w:pPr>
            <w:r w:rsidRPr="00D0162F">
              <w:rPr>
                <w:rFonts w:eastAsia="宋体"/>
              </w:rPr>
              <w:t>-0.2dB</w:t>
            </w:r>
          </w:p>
          <w:p w14:paraId="67DBD822" w14:textId="77777777" w:rsidR="00CB46DF" w:rsidRPr="00D0162F" w:rsidRDefault="00CB46DF" w:rsidP="00B903B9">
            <w:pPr>
              <w:pStyle w:val="TAL"/>
              <w:rPr>
                <w:rFonts w:eastAsia="宋体"/>
              </w:rPr>
            </w:pPr>
          </w:p>
          <w:p w14:paraId="77FF817D" w14:textId="77777777" w:rsidR="00CB46DF" w:rsidRPr="00D0162F" w:rsidRDefault="00CB46DF" w:rsidP="00B903B9">
            <w:pPr>
              <w:pStyle w:val="TAL"/>
              <w:rPr>
                <w:rFonts w:eastAsia="宋体"/>
              </w:rPr>
            </w:pPr>
            <w:r w:rsidRPr="00D0162F">
              <w:rPr>
                <w:rFonts w:eastAsia="宋体"/>
              </w:rPr>
              <w:t>q1 CSI-RS during T3, T4 and T5:</w:t>
            </w:r>
          </w:p>
          <w:p w14:paraId="2017A341" w14:textId="77777777" w:rsidR="00CB46DF" w:rsidRPr="00D0162F" w:rsidRDefault="00CB46DF" w:rsidP="00B903B9">
            <w:pPr>
              <w:pStyle w:val="TAL"/>
              <w:rPr>
                <w:rFonts w:eastAsia="宋体"/>
              </w:rPr>
            </w:pPr>
            <w:r w:rsidRPr="00D0162F">
              <w:rPr>
                <w:rFonts w:eastAsia="宋体"/>
              </w:rPr>
              <w:t>0dB</w:t>
            </w:r>
          </w:p>
          <w:p w14:paraId="45DEBE6B" w14:textId="77777777" w:rsidR="00CB46DF" w:rsidRPr="00D0162F" w:rsidRDefault="00CB46DF" w:rsidP="00B903B9">
            <w:pPr>
              <w:pStyle w:val="TAL"/>
            </w:pPr>
            <w:r w:rsidRPr="00D0162F">
              <w:rPr>
                <w:rFonts w:eastAsia="宋体"/>
              </w:rPr>
              <w:t>+0.2dB</w:t>
            </w:r>
          </w:p>
        </w:tc>
        <w:tc>
          <w:tcPr>
            <w:tcW w:w="2729" w:type="dxa"/>
            <w:tcBorders>
              <w:top w:val="single" w:sz="4" w:space="0" w:color="auto"/>
              <w:left w:val="single" w:sz="4" w:space="0" w:color="auto"/>
              <w:bottom w:val="single" w:sz="4" w:space="0" w:color="auto"/>
              <w:right w:val="single" w:sz="4" w:space="0" w:color="auto"/>
            </w:tcBorders>
          </w:tcPr>
          <w:p w14:paraId="0D3BE57E" w14:textId="77777777" w:rsidR="00CB46DF" w:rsidRPr="00D0162F" w:rsidRDefault="00CB46DF" w:rsidP="00B903B9">
            <w:pPr>
              <w:pStyle w:val="TAL"/>
            </w:pPr>
            <w:r w:rsidRPr="00D0162F">
              <w:t>SNR during:</w:t>
            </w:r>
          </w:p>
          <w:p w14:paraId="4DDFC559" w14:textId="77777777" w:rsidR="00CB46DF" w:rsidRPr="00D0162F" w:rsidRDefault="00CB46DF" w:rsidP="00B903B9">
            <w:pPr>
              <w:pStyle w:val="TAL"/>
            </w:pPr>
            <w:r w:rsidRPr="00D0162F">
              <w:t>T1: +5.8dB</w:t>
            </w:r>
          </w:p>
          <w:p w14:paraId="1CA2D87A" w14:textId="77777777" w:rsidR="00CB46DF" w:rsidRPr="00D0162F" w:rsidRDefault="00CB46DF" w:rsidP="00B903B9">
            <w:pPr>
              <w:pStyle w:val="TAL"/>
            </w:pPr>
            <w:r w:rsidRPr="00D0162F">
              <w:t>T2: -2.2dB</w:t>
            </w:r>
          </w:p>
          <w:p w14:paraId="2E577E70" w14:textId="77777777" w:rsidR="00CB46DF" w:rsidRPr="00D0162F" w:rsidRDefault="00CB46DF" w:rsidP="00B903B9">
            <w:pPr>
              <w:pStyle w:val="TAL"/>
            </w:pPr>
            <w:r w:rsidRPr="00D0162F">
              <w:t>T3: -12.8dB</w:t>
            </w:r>
          </w:p>
          <w:p w14:paraId="6D9A586A" w14:textId="77777777" w:rsidR="00CB46DF" w:rsidRPr="00D0162F" w:rsidRDefault="00CB46DF" w:rsidP="00B903B9">
            <w:pPr>
              <w:pStyle w:val="TAL"/>
            </w:pPr>
            <w:r w:rsidRPr="00D0162F">
              <w:t>T4: -12.8dB</w:t>
            </w:r>
          </w:p>
          <w:p w14:paraId="553ED085" w14:textId="77777777" w:rsidR="00CB46DF" w:rsidRPr="00D0162F" w:rsidRDefault="00CB46DF" w:rsidP="00B903B9">
            <w:pPr>
              <w:pStyle w:val="TAL"/>
            </w:pPr>
            <w:r w:rsidRPr="00D0162F">
              <w:t>T5: -12.8dB</w:t>
            </w:r>
          </w:p>
          <w:p w14:paraId="65D25B73" w14:textId="77777777" w:rsidR="00CB46DF" w:rsidRPr="00D0162F" w:rsidRDefault="00CB46DF" w:rsidP="00B903B9">
            <w:pPr>
              <w:pStyle w:val="TAL"/>
            </w:pPr>
            <w:r w:rsidRPr="00D0162F">
              <w:t>For testing of a UE which supports 4RX on all bands, the SNR during T3, T4 and T5 is modified as specified in clause D.4.1.1</w:t>
            </w:r>
          </w:p>
          <w:p w14:paraId="520B4283" w14:textId="77777777" w:rsidR="00CB46DF" w:rsidRPr="00D0162F" w:rsidRDefault="00CB46DF" w:rsidP="00B903B9">
            <w:pPr>
              <w:pStyle w:val="TAL"/>
            </w:pPr>
          </w:p>
          <w:p w14:paraId="15037F79" w14:textId="77777777" w:rsidR="00CB46DF" w:rsidRPr="00D0162F" w:rsidRDefault="00CB46DF" w:rsidP="00B903B9">
            <w:pPr>
              <w:pStyle w:val="TAL"/>
              <w:rPr>
                <w:rFonts w:eastAsia="宋体"/>
              </w:rPr>
            </w:pPr>
            <w:r w:rsidRPr="00D0162F">
              <w:rPr>
                <w:rFonts w:eastAsia="宋体"/>
              </w:rPr>
              <w:t>q1 CSI-RS during T1:</w:t>
            </w:r>
          </w:p>
          <w:p w14:paraId="423DFD4E" w14:textId="77777777" w:rsidR="00CB46DF" w:rsidRPr="00D0162F" w:rsidRDefault="00CB46DF" w:rsidP="00B903B9">
            <w:pPr>
              <w:pStyle w:val="TAL"/>
            </w:pPr>
            <w:r w:rsidRPr="00D0162F">
              <w:t>Noc</w:t>
            </w:r>
            <w:r w:rsidRPr="00D0162F">
              <w:rPr>
                <w:vertAlign w:val="subscript"/>
              </w:rPr>
              <w:t>2</w:t>
            </w:r>
            <w:r w:rsidRPr="00D0162F">
              <w:t>: -98dBm/15kHz</w:t>
            </w:r>
          </w:p>
          <w:p w14:paraId="5F2B6397"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1E9871EC" w14:textId="77777777" w:rsidR="00CB46DF" w:rsidRPr="00D0162F" w:rsidRDefault="00CB46DF" w:rsidP="00B903B9">
            <w:pPr>
              <w:pStyle w:val="TAL"/>
              <w:rPr>
                <w:rFonts w:eastAsia="宋体"/>
              </w:rPr>
            </w:pPr>
          </w:p>
          <w:p w14:paraId="59572AF2" w14:textId="77777777" w:rsidR="00CB46DF" w:rsidRPr="00D0162F" w:rsidRDefault="00CB46DF" w:rsidP="00B903B9">
            <w:pPr>
              <w:pStyle w:val="TAL"/>
              <w:rPr>
                <w:rFonts w:eastAsia="宋体"/>
              </w:rPr>
            </w:pPr>
            <w:r w:rsidRPr="00D0162F">
              <w:rPr>
                <w:rFonts w:eastAsia="宋体"/>
              </w:rPr>
              <w:t>q1 CSI-RS during T2:</w:t>
            </w:r>
          </w:p>
          <w:p w14:paraId="0017794F" w14:textId="77777777" w:rsidR="00CB46DF" w:rsidRPr="00D0162F" w:rsidRDefault="00CB46DF" w:rsidP="00B903B9">
            <w:pPr>
              <w:pStyle w:val="TAL"/>
            </w:pPr>
            <w:r w:rsidRPr="00D0162F">
              <w:t>Noc</w:t>
            </w:r>
            <w:r w:rsidRPr="00D0162F">
              <w:rPr>
                <w:vertAlign w:val="subscript"/>
              </w:rPr>
              <w:t>2</w:t>
            </w:r>
            <w:r w:rsidRPr="00D0162F">
              <w:t>: -98dBm/15kHz</w:t>
            </w:r>
          </w:p>
          <w:p w14:paraId="1F9574B0"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43AA4520" w14:textId="77777777" w:rsidR="00CB46DF" w:rsidRPr="00D0162F" w:rsidRDefault="00CB46DF" w:rsidP="00B903B9">
            <w:pPr>
              <w:pStyle w:val="TAL"/>
              <w:rPr>
                <w:rFonts w:eastAsia="宋体"/>
              </w:rPr>
            </w:pPr>
          </w:p>
          <w:p w14:paraId="762AC526" w14:textId="77777777" w:rsidR="00CB46DF" w:rsidRPr="00D0162F" w:rsidRDefault="00CB46DF" w:rsidP="00B903B9">
            <w:pPr>
              <w:pStyle w:val="TAL"/>
              <w:rPr>
                <w:rFonts w:eastAsia="宋体"/>
              </w:rPr>
            </w:pPr>
            <w:r w:rsidRPr="00D0162F">
              <w:rPr>
                <w:rFonts w:eastAsia="宋体"/>
              </w:rPr>
              <w:t>q1 CSI-RS during T3, T4 and T5:</w:t>
            </w:r>
          </w:p>
          <w:p w14:paraId="61DA2B8D" w14:textId="77777777" w:rsidR="00CB46DF" w:rsidRPr="00D0162F" w:rsidRDefault="00CB46DF" w:rsidP="00B903B9">
            <w:pPr>
              <w:pStyle w:val="TAL"/>
            </w:pPr>
            <w:r w:rsidRPr="00D0162F">
              <w:t>Noc</w:t>
            </w:r>
            <w:r w:rsidRPr="00D0162F">
              <w:rPr>
                <w:vertAlign w:val="subscript"/>
              </w:rPr>
              <w:t>2</w:t>
            </w:r>
            <w:r w:rsidRPr="00D0162F">
              <w:t>: -98dBm/15kHz</w:t>
            </w:r>
          </w:p>
          <w:p w14:paraId="09C5BE08"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+10.2dB</w:t>
            </w:r>
          </w:p>
        </w:tc>
      </w:tr>
      <w:tr w:rsidR="00CB46DF" w:rsidRPr="00D0162F" w14:paraId="7CF55A61" w14:textId="77777777" w:rsidTr="00B903B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AAEDEF4" w14:textId="77777777" w:rsidR="00CB46DF" w:rsidRPr="00D0162F" w:rsidRDefault="00CB46DF" w:rsidP="00B903B9">
            <w:pPr>
              <w:pStyle w:val="TAL"/>
            </w:pPr>
            <w:r w:rsidRPr="00D0162F">
              <w:rPr>
                <w:rFonts w:eastAsia="宋体"/>
              </w:rPr>
              <w:t>4.5.5.4 EN-DC FR1 CSI-RS-based beam failure detection and link recovery in DRX</w:t>
            </w:r>
          </w:p>
        </w:tc>
        <w:tc>
          <w:tcPr>
            <w:tcW w:w="3994" w:type="dxa"/>
            <w:tcBorders>
              <w:top w:val="single" w:sz="4" w:space="0" w:color="auto"/>
              <w:left w:val="single" w:sz="4" w:space="0" w:color="auto"/>
              <w:bottom w:val="single" w:sz="4" w:space="0" w:color="auto"/>
              <w:right w:val="single" w:sz="4" w:space="0" w:color="auto"/>
            </w:tcBorders>
          </w:tcPr>
          <w:p w14:paraId="51AC1F3E" w14:textId="77777777" w:rsidR="00CB46DF" w:rsidRPr="00D0162F" w:rsidRDefault="00CB46DF" w:rsidP="00B903B9">
            <w:pPr>
              <w:pStyle w:val="TAL"/>
            </w:pPr>
            <w:r w:rsidRPr="00D0162F">
              <w:rPr>
                <w:rFonts w:eastAsia="宋体"/>
              </w:rPr>
              <w:t>Same as 4.5.5.3</w:t>
            </w:r>
          </w:p>
        </w:tc>
        <w:tc>
          <w:tcPr>
            <w:tcW w:w="1633" w:type="dxa"/>
            <w:tcBorders>
              <w:top w:val="single" w:sz="4" w:space="0" w:color="auto"/>
              <w:left w:val="single" w:sz="4" w:space="0" w:color="auto"/>
              <w:bottom w:val="single" w:sz="4" w:space="0" w:color="auto"/>
              <w:right w:val="single" w:sz="4" w:space="0" w:color="auto"/>
            </w:tcBorders>
          </w:tcPr>
          <w:p w14:paraId="53376DE1" w14:textId="77777777" w:rsidR="00CB46DF" w:rsidRPr="00D0162F" w:rsidRDefault="00CB46DF" w:rsidP="00B903B9">
            <w:pPr>
              <w:pStyle w:val="TAL"/>
            </w:pPr>
            <w:r w:rsidRPr="00D0162F">
              <w:rPr>
                <w:rFonts w:eastAsia="宋体"/>
              </w:rPr>
              <w:t>Same as 4.5.5.3</w:t>
            </w:r>
          </w:p>
        </w:tc>
        <w:tc>
          <w:tcPr>
            <w:tcW w:w="2729" w:type="dxa"/>
            <w:tcBorders>
              <w:top w:val="single" w:sz="4" w:space="0" w:color="auto"/>
              <w:left w:val="single" w:sz="4" w:space="0" w:color="auto"/>
              <w:bottom w:val="single" w:sz="4" w:space="0" w:color="auto"/>
              <w:right w:val="single" w:sz="4" w:space="0" w:color="auto"/>
            </w:tcBorders>
          </w:tcPr>
          <w:p w14:paraId="107F4135" w14:textId="77777777" w:rsidR="00CB46DF" w:rsidRPr="00D0162F" w:rsidRDefault="00CB46DF" w:rsidP="00B903B9">
            <w:pPr>
              <w:pStyle w:val="TAL"/>
            </w:pPr>
            <w:r w:rsidRPr="00D0162F">
              <w:rPr>
                <w:rFonts w:eastAsia="宋体"/>
              </w:rPr>
              <w:t>Same as 4.5.5.3</w:t>
            </w:r>
          </w:p>
        </w:tc>
      </w:tr>
      <w:tr w:rsidR="00CB46DF" w:rsidRPr="00D0162F" w14:paraId="45D1EDD6" w14:textId="77777777" w:rsidTr="00B903B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B992A0E" w14:textId="77777777" w:rsidR="00CB46DF" w:rsidRPr="00D0162F" w:rsidRDefault="00CB46DF" w:rsidP="00B903B9">
            <w:pPr>
              <w:pStyle w:val="TAL"/>
              <w:rPr>
                <w:rFonts w:eastAsia="宋体"/>
              </w:rPr>
            </w:pPr>
            <w:r w:rsidRPr="00D0162F">
              <w:rPr>
                <w:rFonts w:eastAsia="PMingLiU"/>
                <w:lang w:eastAsia="zh-TW"/>
              </w:rPr>
              <w:lastRenderedPageBreak/>
              <w:t xml:space="preserve">4.5.5.5 </w:t>
            </w:r>
            <w:r w:rsidRPr="00D0162F">
              <w:rPr>
                <w:rFonts w:eastAsia="PMingLiU"/>
              </w:rPr>
              <w:t xml:space="preserve">EN-DC FR1 </w:t>
            </w:r>
            <w:proofErr w:type="spellStart"/>
            <w:r w:rsidRPr="00D0162F">
              <w:rPr>
                <w:rFonts w:eastAsia="PMingLiU"/>
              </w:rPr>
              <w:t>Scell</w:t>
            </w:r>
            <w:proofErr w:type="spellEnd"/>
            <w:r w:rsidRPr="00D0162F">
              <w:rPr>
                <w:rFonts w:eastAsia="PMingLiU"/>
              </w:rPr>
              <w:t xml:space="preserve"> CSI-RS-based beam failure detection and SSB-based link recovery in non-DRX</w:t>
            </w:r>
          </w:p>
        </w:tc>
        <w:tc>
          <w:tcPr>
            <w:tcW w:w="3994" w:type="dxa"/>
            <w:tcBorders>
              <w:top w:val="single" w:sz="4" w:space="0" w:color="auto"/>
              <w:left w:val="single" w:sz="4" w:space="0" w:color="auto"/>
              <w:bottom w:val="single" w:sz="4" w:space="0" w:color="auto"/>
              <w:right w:val="single" w:sz="4" w:space="0" w:color="auto"/>
            </w:tcBorders>
          </w:tcPr>
          <w:p w14:paraId="6DEF4DCC"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q0 SSB SNR during:</w:t>
            </w:r>
          </w:p>
          <w:p w14:paraId="10888EE9"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T1: 5dB</w:t>
            </w:r>
          </w:p>
          <w:p w14:paraId="61DF479A"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T2: -3dB</w:t>
            </w:r>
          </w:p>
          <w:p w14:paraId="4DCAB94F"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T3: -12dB</w:t>
            </w:r>
          </w:p>
          <w:p w14:paraId="7533E7C8"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T4: -12dB</w:t>
            </w:r>
          </w:p>
          <w:p w14:paraId="634FECEC"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T5: -12dB</w:t>
            </w:r>
          </w:p>
          <w:p w14:paraId="0C4110F3" w14:textId="77777777" w:rsidR="00CB46DF" w:rsidRPr="00D0162F" w:rsidRDefault="00CB46DF" w:rsidP="00B903B9">
            <w:pPr>
              <w:keepNext/>
              <w:keepLines/>
              <w:spacing w:after="0"/>
              <w:rPr>
                <w:rFonts w:ascii="Arial" w:eastAsia="PMingLiU" w:hAnsi="Arial"/>
                <w:sz w:val="18"/>
              </w:rPr>
            </w:pPr>
          </w:p>
          <w:p w14:paraId="3733ED61" w14:textId="77777777" w:rsidR="00CB46DF" w:rsidRPr="00D0162F" w:rsidRDefault="00CB46DF" w:rsidP="00B903B9">
            <w:pPr>
              <w:keepNext/>
              <w:keepLines/>
              <w:spacing w:after="0"/>
              <w:rPr>
                <w:rFonts w:ascii="Arial" w:eastAsia="宋体" w:hAnsi="Arial"/>
                <w:sz w:val="18"/>
              </w:rPr>
            </w:pPr>
          </w:p>
          <w:p w14:paraId="5E26776E" w14:textId="77777777" w:rsidR="00CB46DF" w:rsidRPr="00D0162F" w:rsidRDefault="00CB46DF" w:rsidP="00B903B9">
            <w:pPr>
              <w:keepNext/>
              <w:keepLines/>
              <w:spacing w:after="0"/>
              <w:rPr>
                <w:rFonts w:ascii="Arial" w:eastAsia="宋体" w:hAnsi="Arial"/>
                <w:sz w:val="18"/>
              </w:rPr>
            </w:pPr>
          </w:p>
          <w:p w14:paraId="04C0A4F6" w14:textId="77777777" w:rsidR="00CB46DF" w:rsidRPr="00D0162F" w:rsidRDefault="00CB46DF" w:rsidP="00B903B9">
            <w:pPr>
              <w:keepNext/>
              <w:keepLines/>
              <w:spacing w:after="0"/>
              <w:rPr>
                <w:rFonts w:ascii="Arial" w:eastAsia="宋体" w:hAnsi="Arial"/>
                <w:sz w:val="18"/>
              </w:rPr>
            </w:pPr>
          </w:p>
          <w:p w14:paraId="6D85175A" w14:textId="77777777" w:rsidR="00CB46DF" w:rsidRPr="00D0162F" w:rsidRDefault="00CB46DF" w:rsidP="00B903B9">
            <w:pPr>
              <w:keepNext/>
              <w:keepLines/>
              <w:spacing w:after="0"/>
              <w:rPr>
                <w:rFonts w:ascii="Arial" w:eastAsia="宋体" w:hAnsi="Arial"/>
                <w:sz w:val="18"/>
              </w:rPr>
            </w:pPr>
          </w:p>
          <w:p w14:paraId="25DDDB6C" w14:textId="77777777" w:rsidR="00CB46DF" w:rsidRPr="00D0162F" w:rsidRDefault="00CB46DF" w:rsidP="00B903B9">
            <w:pPr>
              <w:keepNext/>
              <w:keepLines/>
              <w:spacing w:after="0"/>
              <w:rPr>
                <w:rFonts w:ascii="Arial" w:eastAsia="宋体" w:hAnsi="Arial"/>
                <w:sz w:val="18"/>
              </w:rPr>
            </w:pPr>
          </w:p>
          <w:p w14:paraId="4B377E4C"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 SSB during T1:</w:t>
            </w:r>
          </w:p>
          <w:p w14:paraId="2AF50F10"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164FB068"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-10dB</w:t>
            </w:r>
          </w:p>
          <w:p w14:paraId="0A2F4639" w14:textId="77777777" w:rsidR="00CB46DF" w:rsidRPr="00D0162F" w:rsidRDefault="00CB46DF" w:rsidP="00B903B9">
            <w:pPr>
              <w:keepNext/>
              <w:keepLines/>
              <w:spacing w:after="0"/>
              <w:rPr>
                <w:rFonts w:ascii="Arial" w:eastAsia="宋体" w:hAnsi="Arial"/>
                <w:sz w:val="18"/>
              </w:rPr>
            </w:pPr>
          </w:p>
          <w:p w14:paraId="52A5B446"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 SSB during T2:</w:t>
            </w:r>
          </w:p>
          <w:p w14:paraId="3A01CAC8"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71CD1CF7"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-10dB</w:t>
            </w:r>
          </w:p>
          <w:p w14:paraId="64DD266A" w14:textId="77777777" w:rsidR="00CB46DF" w:rsidRPr="00D0162F" w:rsidRDefault="00CB46DF" w:rsidP="00B903B9">
            <w:pPr>
              <w:keepNext/>
              <w:keepLines/>
              <w:spacing w:after="0"/>
              <w:rPr>
                <w:rFonts w:ascii="Arial" w:eastAsia="宋体" w:hAnsi="Arial"/>
                <w:sz w:val="18"/>
              </w:rPr>
            </w:pPr>
          </w:p>
          <w:p w14:paraId="1317A5EC"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 SSB during T3, T4 and T5:</w:t>
            </w:r>
          </w:p>
          <w:p w14:paraId="0D451A6A"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2F131985"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+10dB</w:t>
            </w:r>
          </w:p>
          <w:p w14:paraId="0AC6C1F6" w14:textId="77777777" w:rsidR="00CB46DF" w:rsidRPr="00D0162F" w:rsidRDefault="00CB46DF" w:rsidP="00B903B9">
            <w:pPr>
              <w:keepNext/>
              <w:keepLines/>
              <w:spacing w:after="0"/>
              <w:rPr>
                <w:rFonts w:ascii="Arial" w:eastAsia="PMingLiU" w:hAnsi="Arial"/>
                <w:sz w:val="18"/>
                <w:lang w:eastAsia="zh-TW"/>
              </w:rPr>
            </w:pPr>
          </w:p>
          <w:p w14:paraId="060BA827"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 CSI-RS during T1:</w:t>
            </w:r>
          </w:p>
          <w:p w14:paraId="083E92F9"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639913C6"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-10dB</w:t>
            </w:r>
          </w:p>
          <w:p w14:paraId="0298916A" w14:textId="77777777" w:rsidR="00CB46DF" w:rsidRPr="00D0162F" w:rsidRDefault="00CB46DF" w:rsidP="00B903B9">
            <w:pPr>
              <w:keepNext/>
              <w:keepLines/>
              <w:spacing w:after="0"/>
              <w:rPr>
                <w:rFonts w:ascii="Arial" w:eastAsia="宋体" w:hAnsi="Arial"/>
                <w:sz w:val="18"/>
              </w:rPr>
            </w:pPr>
          </w:p>
          <w:p w14:paraId="320F3400"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 CSI-RS during T2:</w:t>
            </w:r>
          </w:p>
          <w:p w14:paraId="0C4AA917"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27458D9B"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-10dB</w:t>
            </w:r>
          </w:p>
          <w:p w14:paraId="32563A44" w14:textId="77777777" w:rsidR="00CB46DF" w:rsidRPr="00D0162F" w:rsidRDefault="00CB46DF" w:rsidP="00B903B9">
            <w:pPr>
              <w:keepNext/>
              <w:keepLines/>
              <w:spacing w:after="0"/>
              <w:rPr>
                <w:rFonts w:ascii="Arial" w:eastAsia="宋体" w:hAnsi="Arial"/>
                <w:sz w:val="18"/>
              </w:rPr>
            </w:pPr>
          </w:p>
          <w:p w14:paraId="31061D11"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 CSI-RS during T3, T4 and T5:</w:t>
            </w:r>
          </w:p>
          <w:p w14:paraId="5295F143"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5D557A3E"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+10dB</w:t>
            </w:r>
          </w:p>
          <w:p w14:paraId="333F93BC" w14:textId="77777777" w:rsidR="00CB46DF" w:rsidRPr="00D0162F" w:rsidRDefault="00CB46DF" w:rsidP="00B903B9">
            <w:pPr>
              <w:pStyle w:val="TAL"/>
              <w:rPr>
                <w:rFonts w:eastAsia="宋体"/>
              </w:rPr>
            </w:pPr>
          </w:p>
        </w:tc>
        <w:tc>
          <w:tcPr>
            <w:tcW w:w="1633" w:type="dxa"/>
            <w:tcBorders>
              <w:top w:val="single" w:sz="4" w:space="0" w:color="auto"/>
              <w:left w:val="single" w:sz="4" w:space="0" w:color="auto"/>
              <w:bottom w:val="single" w:sz="4" w:space="0" w:color="auto"/>
              <w:right w:val="single" w:sz="4" w:space="0" w:color="auto"/>
            </w:tcBorders>
          </w:tcPr>
          <w:p w14:paraId="29136CC3"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Offset during:</w:t>
            </w:r>
          </w:p>
          <w:p w14:paraId="69404A08"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T1: +0.8dB</w:t>
            </w:r>
          </w:p>
          <w:p w14:paraId="626502E6"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T2: +0.8dB</w:t>
            </w:r>
          </w:p>
          <w:p w14:paraId="582D2445"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T3: -0.8dB</w:t>
            </w:r>
          </w:p>
          <w:p w14:paraId="56D5486D"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T4: -0.8dB</w:t>
            </w:r>
          </w:p>
          <w:p w14:paraId="4F4863E0"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T5: -0.8dB</w:t>
            </w:r>
          </w:p>
          <w:p w14:paraId="272C5FE5" w14:textId="77777777" w:rsidR="00CB46DF" w:rsidRPr="00D0162F" w:rsidRDefault="00CB46DF" w:rsidP="00B903B9">
            <w:pPr>
              <w:keepNext/>
              <w:keepLines/>
              <w:spacing w:after="0"/>
              <w:rPr>
                <w:rFonts w:ascii="Arial" w:eastAsia="PMingLiU" w:hAnsi="Arial"/>
                <w:sz w:val="18"/>
              </w:rPr>
            </w:pPr>
          </w:p>
          <w:p w14:paraId="6C678DA9" w14:textId="77777777" w:rsidR="00CB46DF" w:rsidRPr="00D0162F" w:rsidRDefault="00CB46DF" w:rsidP="00B903B9">
            <w:pPr>
              <w:keepNext/>
              <w:keepLines/>
              <w:spacing w:after="0"/>
              <w:rPr>
                <w:rFonts w:ascii="Arial" w:eastAsia="PMingLiU" w:hAnsi="Arial"/>
                <w:sz w:val="18"/>
              </w:rPr>
            </w:pPr>
          </w:p>
          <w:p w14:paraId="5BB27272" w14:textId="77777777" w:rsidR="00CB46DF" w:rsidRPr="00D0162F" w:rsidRDefault="00CB46DF" w:rsidP="00B903B9">
            <w:pPr>
              <w:keepNext/>
              <w:keepLines/>
              <w:spacing w:after="0"/>
              <w:rPr>
                <w:rFonts w:ascii="Arial" w:eastAsia="PMingLiU" w:hAnsi="Arial"/>
                <w:sz w:val="18"/>
              </w:rPr>
            </w:pPr>
          </w:p>
          <w:p w14:paraId="67DD6889" w14:textId="77777777" w:rsidR="00CB46DF" w:rsidRPr="00D0162F" w:rsidRDefault="00CB46DF" w:rsidP="00B903B9">
            <w:pPr>
              <w:keepNext/>
              <w:keepLines/>
              <w:spacing w:after="0"/>
              <w:rPr>
                <w:rFonts w:ascii="Arial" w:eastAsia="PMingLiU" w:hAnsi="Arial"/>
                <w:sz w:val="18"/>
              </w:rPr>
            </w:pPr>
          </w:p>
          <w:p w14:paraId="340049E7" w14:textId="77777777" w:rsidR="00CB46DF" w:rsidRPr="00D0162F" w:rsidRDefault="00CB46DF" w:rsidP="00B903B9">
            <w:pPr>
              <w:keepNext/>
              <w:keepLines/>
              <w:spacing w:after="0"/>
              <w:rPr>
                <w:rFonts w:ascii="Arial" w:eastAsia="PMingLiU" w:hAnsi="Arial"/>
                <w:sz w:val="18"/>
              </w:rPr>
            </w:pPr>
          </w:p>
          <w:p w14:paraId="0A1FFF9C" w14:textId="77777777" w:rsidR="00CB46DF" w:rsidRPr="00D0162F" w:rsidRDefault="00CB46DF" w:rsidP="00B903B9">
            <w:pPr>
              <w:keepNext/>
              <w:keepLines/>
              <w:spacing w:after="0"/>
              <w:rPr>
                <w:rFonts w:ascii="Arial" w:eastAsia="PMingLiU" w:hAnsi="Arial"/>
                <w:sz w:val="18"/>
              </w:rPr>
            </w:pPr>
          </w:p>
          <w:p w14:paraId="089DAB3D"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 SSB during T1:</w:t>
            </w:r>
          </w:p>
          <w:p w14:paraId="23BEF30B"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0dB</w:t>
            </w:r>
          </w:p>
          <w:p w14:paraId="6F7EA317"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-0.2dB</w:t>
            </w:r>
          </w:p>
          <w:p w14:paraId="6843AF1A" w14:textId="77777777" w:rsidR="00CB46DF" w:rsidRPr="00D0162F" w:rsidRDefault="00CB46DF" w:rsidP="00B903B9">
            <w:pPr>
              <w:keepNext/>
              <w:keepLines/>
              <w:spacing w:after="0"/>
              <w:rPr>
                <w:rFonts w:ascii="Arial" w:eastAsia="宋体" w:hAnsi="Arial"/>
                <w:sz w:val="18"/>
              </w:rPr>
            </w:pPr>
          </w:p>
          <w:p w14:paraId="07A15B21"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 SSB during T2:</w:t>
            </w:r>
          </w:p>
          <w:p w14:paraId="5431BCEE"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0dB</w:t>
            </w:r>
          </w:p>
          <w:p w14:paraId="1329DC4B"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-0.2dB</w:t>
            </w:r>
          </w:p>
          <w:p w14:paraId="47F4D6F4" w14:textId="77777777" w:rsidR="00CB46DF" w:rsidRPr="00D0162F" w:rsidRDefault="00CB46DF" w:rsidP="00B903B9">
            <w:pPr>
              <w:keepNext/>
              <w:keepLines/>
              <w:spacing w:after="0"/>
              <w:rPr>
                <w:rFonts w:ascii="Arial" w:eastAsia="宋体" w:hAnsi="Arial"/>
                <w:sz w:val="18"/>
              </w:rPr>
            </w:pPr>
          </w:p>
          <w:p w14:paraId="16E720D7"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 SSB during T3, T4 and T5:</w:t>
            </w:r>
          </w:p>
          <w:p w14:paraId="3BE3958C"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0dB</w:t>
            </w:r>
          </w:p>
          <w:p w14:paraId="24ECF39A" w14:textId="77777777" w:rsidR="00CB46DF" w:rsidRPr="00D0162F" w:rsidRDefault="00CB46DF" w:rsidP="00B903B9">
            <w:pPr>
              <w:keepNext/>
              <w:keepLines/>
              <w:spacing w:after="0"/>
              <w:rPr>
                <w:rFonts w:ascii="Arial" w:eastAsia="PMingLiU" w:hAnsi="Arial"/>
                <w:sz w:val="18"/>
                <w:lang w:eastAsia="zh-TW"/>
              </w:rPr>
            </w:pPr>
            <w:r w:rsidRPr="00D0162F">
              <w:rPr>
                <w:rFonts w:ascii="Arial" w:eastAsia="宋体" w:hAnsi="Arial"/>
                <w:sz w:val="18"/>
              </w:rPr>
              <w:t>+0.2dB</w:t>
            </w:r>
          </w:p>
          <w:p w14:paraId="314A2952" w14:textId="77777777" w:rsidR="00CB46DF" w:rsidRPr="00D0162F" w:rsidRDefault="00CB46DF" w:rsidP="00B903B9">
            <w:pPr>
              <w:keepNext/>
              <w:keepLines/>
              <w:spacing w:after="0"/>
              <w:rPr>
                <w:rFonts w:ascii="Arial" w:eastAsia="PMingLiU" w:hAnsi="Arial"/>
                <w:sz w:val="18"/>
                <w:lang w:eastAsia="zh-TW"/>
              </w:rPr>
            </w:pPr>
          </w:p>
          <w:p w14:paraId="0520087B"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 CSI-RS during T1:</w:t>
            </w:r>
          </w:p>
          <w:p w14:paraId="38F21A6B"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0dB</w:t>
            </w:r>
          </w:p>
          <w:p w14:paraId="3AEC5C81"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-0.2dB</w:t>
            </w:r>
          </w:p>
          <w:p w14:paraId="18A58E58" w14:textId="77777777" w:rsidR="00CB46DF" w:rsidRPr="00D0162F" w:rsidRDefault="00CB46DF" w:rsidP="00B903B9">
            <w:pPr>
              <w:keepNext/>
              <w:keepLines/>
              <w:spacing w:after="0"/>
              <w:rPr>
                <w:rFonts w:ascii="Arial" w:eastAsia="宋体" w:hAnsi="Arial"/>
                <w:sz w:val="18"/>
              </w:rPr>
            </w:pPr>
          </w:p>
          <w:p w14:paraId="22527267"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 CSI-RS during T2:</w:t>
            </w:r>
          </w:p>
          <w:p w14:paraId="4FFBA83E"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0dB</w:t>
            </w:r>
          </w:p>
          <w:p w14:paraId="04722FAA"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-0.2dB</w:t>
            </w:r>
          </w:p>
          <w:p w14:paraId="2B9B37C5" w14:textId="77777777" w:rsidR="00CB46DF" w:rsidRPr="00D0162F" w:rsidRDefault="00CB46DF" w:rsidP="00B903B9">
            <w:pPr>
              <w:keepNext/>
              <w:keepLines/>
              <w:spacing w:after="0"/>
              <w:rPr>
                <w:rFonts w:ascii="Arial" w:eastAsia="宋体" w:hAnsi="Arial"/>
                <w:sz w:val="18"/>
              </w:rPr>
            </w:pPr>
          </w:p>
          <w:p w14:paraId="7CB73E14"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 CSI-RS during T3, T4 and T5:</w:t>
            </w:r>
          </w:p>
          <w:p w14:paraId="1CD58A57"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0dB</w:t>
            </w:r>
          </w:p>
          <w:p w14:paraId="4728F5DC" w14:textId="77777777" w:rsidR="00CB46DF" w:rsidRPr="00D0162F" w:rsidRDefault="00CB46DF" w:rsidP="00B903B9">
            <w:pPr>
              <w:pStyle w:val="TAL"/>
              <w:rPr>
                <w:rFonts w:eastAsia="宋体"/>
              </w:rPr>
            </w:pPr>
            <w:r w:rsidRPr="00D0162F">
              <w:rPr>
                <w:rFonts w:eastAsia="宋体"/>
              </w:rPr>
              <w:t>+0.2dB</w:t>
            </w:r>
          </w:p>
        </w:tc>
        <w:tc>
          <w:tcPr>
            <w:tcW w:w="2729" w:type="dxa"/>
            <w:tcBorders>
              <w:top w:val="single" w:sz="4" w:space="0" w:color="auto"/>
              <w:left w:val="single" w:sz="4" w:space="0" w:color="auto"/>
              <w:bottom w:val="single" w:sz="4" w:space="0" w:color="auto"/>
              <w:right w:val="single" w:sz="4" w:space="0" w:color="auto"/>
            </w:tcBorders>
          </w:tcPr>
          <w:p w14:paraId="096CD2FD"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SNR during:</w:t>
            </w:r>
          </w:p>
          <w:p w14:paraId="2EE6F420"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T1: +5.8dB</w:t>
            </w:r>
          </w:p>
          <w:p w14:paraId="6D303CA6"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T2: -2.2dB</w:t>
            </w:r>
          </w:p>
          <w:p w14:paraId="6E93A204"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T3: -12.8dB</w:t>
            </w:r>
          </w:p>
          <w:p w14:paraId="30BB5B15"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T4: -12.8dB</w:t>
            </w:r>
          </w:p>
          <w:p w14:paraId="1EA1F033"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T5: -12.8dB</w:t>
            </w:r>
          </w:p>
          <w:p w14:paraId="45889783"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For testing of a UE which supports 4RX on all bands, the SNR during T3, T4 and T5 is modified as specified in section D.4.1.1</w:t>
            </w:r>
          </w:p>
          <w:p w14:paraId="24296544" w14:textId="77777777" w:rsidR="00CB46DF" w:rsidRPr="00D0162F" w:rsidRDefault="00CB46DF" w:rsidP="00B903B9">
            <w:pPr>
              <w:keepNext/>
              <w:keepLines/>
              <w:spacing w:after="0"/>
              <w:rPr>
                <w:rFonts w:ascii="Arial" w:eastAsia="PMingLiU" w:hAnsi="Arial"/>
                <w:sz w:val="18"/>
              </w:rPr>
            </w:pPr>
          </w:p>
          <w:p w14:paraId="631EB206"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 SSB during T1:</w:t>
            </w:r>
          </w:p>
          <w:p w14:paraId="2BA08598"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4831E3E5"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-10.2dB</w:t>
            </w:r>
          </w:p>
          <w:p w14:paraId="3D00B390" w14:textId="77777777" w:rsidR="00CB46DF" w:rsidRPr="00D0162F" w:rsidRDefault="00CB46DF" w:rsidP="00B903B9">
            <w:pPr>
              <w:keepNext/>
              <w:keepLines/>
              <w:spacing w:after="0"/>
              <w:rPr>
                <w:rFonts w:ascii="Arial" w:eastAsia="宋体" w:hAnsi="Arial"/>
                <w:sz w:val="18"/>
              </w:rPr>
            </w:pPr>
          </w:p>
          <w:p w14:paraId="5EF58050"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 SSB during T2:</w:t>
            </w:r>
          </w:p>
          <w:p w14:paraId="0B487793"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761FF533"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-10.2dB</w:t>
            </w:r>
          </w:p>
          <w:p w14:paraId="430EAB93" w14:textId="77777777" w:rsidR="00CB46DF" w:rsidRPr="00D0162F" w:rsidRDefault="00CB46DF" w:rsidP="00B903B9">
            <w:pPr>
              <w:keepNext/>
              <w:keepLines/>
              <w:spacing w:after="0"/>
              <w:rPr>
                <w:rFonts w:ascii="Arial" w:eastAsia="宋体" w:hAnsi="Arial"/>
                <w:sz w:val="18"/>
              </w:rPr>
            </w:pPr>
          </w:p>
          <w:p w14:paraId="24D8FE98"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 SSB during T3, T4 and T5:</w:t>
            </w:r>
          </w:p>
          <w:p w14:paraId="33ABDF0B"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639869F5" w14:textId="77777777" w:rsidR="00CB46DF" w:rsidRPr="00D0162F" w:rsidRDefault="00CB46DF" w:rsidP="00B903B9">
            <w:pPr>
              <w:keepNext/>
              <w:keepLines/>
              <w:spacing w:after="0"/>
              <w:rPr>
                <w:rFonts w:ascii="Arial" w:eastAsia="PMingLiU" w:hAnsi="Arial"/>
                <w:sz w:val="18"/>
                <w:lang w:eastAsia="zh-TW"/>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+10.2dB</w:t>
            </w:r>
          </w:p>
          <w:p w14:paraId="6925C859" w14:textId="77777777" w:rsidR="00CB46DF" w:rsidRPr="00D0162F" w:rsidRDefault="00CB46DF" w:rsidP="00B903B9">
            <w:pPr>
              <w:keepNext/>
              <w:keepLines/>
              <w:spacing w:after="0"/>
              <w:rPr>
                <w:rFonts w:ascii="Arial" w:eastAsia="PMingLiU" w:hAnsi="Arial"/>
                <w:sz w:val="18"/>
                <w:lang w:eastAsia="zh-TW"/>
              </w:rPr>
            </w:pPr>
          </w:p>
          <w:p w14:paraId="6983F132"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 CSI-RS during T1:</w:t>
            </w:r>
          </w:p>
          <w:p w14:paraId="05C8F677"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09A3EAE8"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-10.2dB</w:t>
            </w:r>
          </w:p>
          <w:p w14:paraId="7077782E" w14:textId="77777777" w:rsidR="00CB46DF" w:rsidRPr="00D0162F" w:rsidRDefault="00CB46DF" w:rsidP="00B903B9">
            <w:pPr>
              <w:keepNext/>
              <w:keepLines/>
              <w:spacing w:after="0"/>
              <w:rPr>
                <w:rFonts w:ascii="Arial" w:eastAsia="宋体" w:hAnsi="Arial"/>
                <w:sz w:val="18"/>
              </w:rPr>
            </w:pPr>
          </w:p>
          <w:p w14:paraId="324A7BDE"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 CSI-RS during T2:</w:t>
            </w:r>
          </w:p>
          <w:p w14:paraId="6E7EB090"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0D487801"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-10.2dB</w:t>
            </w:r>
          </w:p>
          <w:p w14:paraId="30308339" w14:textId="77777777" w:rsidR="00CB46DF" w:rsidRPr="00D0162F" w:rsidRDefault="00CB46DF" w:rsidP="00B903B9">
            <w:pPr>
              <w:keepNext/>
              <w:keepLines/>
              <w:spacing w:after="0"/>
              <w:rPr>
                <w:rFonts w:ascii="Arial" w:eastAsia="宋体" w:hAnsi="Arial"/>
                <w:sz w:val="18"/>
              </w:rPr>
            </w:pPr>
          </w:p>
          <w:p w14:paraId="5026F8C6"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 CSI-RS during T3, T4 and T5:</w:t>
            </w:r>
          </w:p>
          <w:p w14:paraId="0222A052"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056D1BD8" w14:textId="77777777" w:rsidR="00CB46DF" w:rsidRPr="00D0162F" w:rsidRDefault="00CB46DF" w:rsidP="00B903B9">
            <w:pPr>
              <w:pStyle w:val="TAL"/>
              <w:rPr>
                <w:rFonts w:eastAsia="宋体"/>
              </w:rPr>
            </w:pPr>
            <w:r w:rsidRPr="00D0162F">
              <w:rPr>
                <w:rFonts w:eastAsia="PMingLiU"/>
              </w:rPr>
              <w:t>Ês</w:t>
            </w:r>
            <w:r w:rsidRPr="00D0162F">
              <w:rPr>
                <w:rFonts w:eastAsia="PMingLiU"/>
                <w:vertAlign w:val="subscript"/>
              </w:rPr>
              <w:t>2</w:t>
            </w:r>
            <w:r w:rsidRPr="00D0162F">
              <w:rPr>
                <w:rFonts w:eastAsia="PMingLiU"/>
              </w:rPr>
              <w:t xml:space="preserve"> / Noc</w:t>
            </w:r>
            <w:r w:rsidRPr="00D0162F">
              <w:rPr>
                <w:rFonts w:eastAsia="PMingLiU"/>
                <w:vertAlign w:val="subscript"/>
              </w:rPr>
              <w:t>2</w:t>
            </w:r>
            <w:r w:rsidRPr="00D0162F">
              <w:rPr>
                <w:rFonts w:eastAsia="PMingLiU"/>
              </w:rPr>
              <w:t>: +10.2dB</w:t>
            </w:r>
          </w:p>
        </w:tc>
      </w:tr>
      <w:tr w:rsidR="00CB46DF" w:rsidRPr="00D0162F" w14:paraId="3DDD6E3D" w14:textId="77777777" w:rsidTr="00B903B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19DF656" w14:textId="77777777" w:rsidR="00CB46DF" w:rsidRPr="00D0162F" w:rsidRDefault="00CB46DF" w:rsidP="00B903B9">
            <w:pPr>
              <w:pStyle w:val="TAL"/>
              <w:rPr>
                <w:rFonts w:eastAsia="宋体"/>
              </w:rPr>
            </w:pPr>
            <w:r w:rsidRPr="00D0162F">
              <w:rPr>
                <w:rFonts w:eastAsia="PMingLiU"/>
                <w:lang w:eastAsia="zh-TW"/>
              </w:rPr>
              <w:t xml:space="preserve">4.5.5.6 </w:t>
            </w:r>
            <w:r w:rsidRPr="00D0162F">
              <w:rPr>
                <w:rFonts w:eastAsia="PMingLiU"/>
              </w:rPr>
              <w:t xml:space="preserve">EN-DC FR1 </w:t>
            </w:r>
            <w:proofErr w:type="spellStart"/>
            <w:r w:rsidRPr="00D0162F">
              <w:rPr>
                <w:rFonts w:eastAsia="PMingLiU"/>
              </w:rPr>
              <w:t>Scell</w:t>
            </w:r>
            <w:proofErr w:type="spellEnd"/>
            <w:r w:rsidRPr="00D0162F">
              <w:rPr>
                <w:rFonts w:eastAsia="PMingLiU"/>
              </w:rPr>
              <w:t xml:space="preserve"> CSI-RS-based beam failure detection and SSB-based link recovery in DRX</w:t>
            </w:r>
          </w:p>
        </w:tc>
        <w:tc>
          <w:tcPr>
            <w:tcW w:w="3994" w:type="dxa"/>
            <w:tcBorders>
              <w:top w:val="single" w:sz="4" w:space="0" w:color="auto"/>
              <w:left w:val="single" w:sz="4" w:space="0" w:color="auto"/>
              <w:bottom w:val="single" w:sz="4" w:space="0" w:color="auto"/>
              <w:right w:val="single" w:sz="4" w:space="0" w:color="auto"/>
            </w:tcBorders>
          </w:tcPr>
          <w:p w14:paraId="4400165C" w14:textId="77777777" w:rsidR="00CB46DF" w:rsidRPr="00D0162F" w:rsidRDefault="00CB46DF" w:rsidP="00B903B9">
            <w:pPr>
              <w:pStyle w:val="TAL"/>
              <w:rPr>
                <w:rFonts w:eastAsia="宋体"/>
              </w:rPr>
            </w:pPr>
            <w:r w:rsidRPr="00D0162F">
              <w:rPr>
                <w:rFonts w:eastAsia="宋体"/>
              </w:rPr>
              <w:t>Same as 4.5.5.</w:t>
            </w:r>
            <w:r w:rsidRPr="00D0162F">
              <w:rPr>
                <w:rFonts w:eastAsia="PMingLiU"/>
                <w:lang w:eastAsia="zh-TW"/>
              </w:rPr>
              <w:t>5</w:t>
            </w:r>
          </w:p>
        </w:tc>
        <w:tc>
          <w:tcPr>
            <w:tcW w:w="1633" w:type="dxa"/>
            <w:tcBorders>
              <w:top w:val="single" w:sz="4" w:space="0" w:color="auto"/>
              <w:left w:val="single" w:sz="4" w:space="0" w:color="auto"/>
              <w:bottom w:val="single" w:sz="4" w:space="0" w:color="auto"/>
              <w:right w:val="single" w:sz="4" w:space="0" w:color="auto"/>
            </w:tcBorders>
          </w:tcPr>
          <w:p w14:paraId="5266AE73" w14:textId="77777777" w:rsidR="00CB46DF" w:rsidRPr="00D0162F" w:rsidRDefault="00CB46DF" w:rsidP="00B903B9">
            <w:pPr>
              <w:pStyle w:val="TAL"/>
              <w:rPr>
                <w:rFonts w:eastAsia="宋体"/>
              </w:rPr>
            </w:pPr>
            <w:r w:rsidRPr="00D0162F">
              <w:rPr>
                <w:rFonts w:eastAsia="宋体"/>
              </w:rPr>
              <w:t>Same as 4.5.5.</w:t>
            </w:r>
            <w:r w:rsidRPr="00D0162F">
              <w:rPr>
                <w:rFonts w:eastAsia="PMingLiU"/>
                <w:lang w:eastAsia="zh-TW"/>
              </w:rPr>
              <w:t>5</w:t>
            </w:r>
          </w:p>
        </w:tc>
        <w:tc>
          <w:tcPr>
            <w:tcW w:w="2729" w:type="dxa"/>
            <w:tcBorders>
              <w:top w:val="single" w:sz="4" w:space="0" w:color="auto"/>
              <w:left w:val="single" w:sz="4" w:space="0" w:color="auto"/>
              <w:bottom w:val="single" w:sz="4" w:space="0" w:color="auto"/>
              <w:right w:val="single" w:sz="4" w:space="0" w:color="auto"/>
            </w:tcBorders>
          </w:tcPr>
          <w:p w14:paraId="483F4240" w14:textId="77777777" w:rsidR="00CB46DF" w:rsidRPr="00D0162F" w:rsidRDefault="00CB46DF" w:rsidP="00B903B9">
            <w:pPr>
              <w:pStyle w:val="TAL"/>
              <w:rPr>
                <w:rFonts w:eastAsia="宋体"/>
              </w:rPr>
            </w:pPr>
            <w:r w:rsidRPr="00D0162F">
              <w:rPr>
                <w:rFonts w:eastAsia="宋体"/>
              </w:rPr>
              <w:t>Same as 4.5.5.</w:t>
            </w:r>
            <w:r w:rsidRPr="00D0162F">
              <w:rPr>
                <w:rFonts w:eastAsia="PMingLiU"/>
                <w:lang w:eastAsia="zh-TW"/>
              </w:rPr>
              <w:t>5</w:t>
            </w:r>
          </w:p>
        </w:tc>
      </w:tr>
      <w:tr w:rsidR="00CB46DF" w:rsidRPr="00D0162F" w14:paraId="4675F2BA" w14:textId="77777777" w:rsidTr="00B903B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2DADD98" w14:textId="77777777" w:rsidR="00CB46DF" w:rsidRPr="00D0162F" w:rsidRDefault="00CB46DF" w:rsidP="00B903B9">
            <w:pPr>
              <w:pStyle w:val="TAL"/>
              <w:rPr>
                <w:rFonts w:eastAsia="PMingLiU"/>
                <w:lang w:eastAsia="zh-TW"/>
              </w:rPr>
            </w:pPr>
            <w:r w:rsidRPr="00D0162F">
              <w:rPr>
                <w:rFonts w:hint="eastAsia"/>
                <w:lang w:eastAsia="zh-CN"/>
              </w:rPr>
              <w:lastRenderedPageBreak/>
              <w:t>4</w:t>
            </w:r>
            <w:r w:rsidRPr="00D0162F">
              <w:rPr>
                <w:lang w:eastAsia="zh-CN"/>
              </w:rPr>
              <w:t xml:space="preserve">.5.5.7 EN-DC FR1 </w:t>
            </w:r>
            <w:proofErr w:type="spellStart"/>
            <w:r w:rsidRPr="00D0162F">
              <w:rPr>
                <w:lang w:eastAsia="zh-CN"/>
              </w:rPr>
              <w:t>PSCell</w:t>
            </w:r>
            <w:proofErr w:type="spellEnd"/>
            <w:r w:rsidRPr="00D0162F">
              <w:rPr>
                <w:lang w:eastAsia="zh-CN"/>
              </w:rPr>
              <w:t xml:space="preserve"> TRP specific SSB-based beam failure detection and link recovery in non-DRX</w:t>
            </w:r>
          </w:p>
        </w:tc>
        <w:tc>
          <w:tcPr>
            <w:tcW w:w="3994" w:type="dxa"/>
            <w:tcBorders>
              <w:top w:val="single" w:sz="4" w:space="0" w:color="auto"/>
              <w:left w:val="single" w:sz="4" w:space="0" w:color="auto"/>
              <w:bottom w:val="single" w:sz="4" w:space="0" w:color="auto"/>
              <w:right w:val="single" w:sz="4" w:space="0" w:color="auto"/>
            </w:tcBorders>
          </w:tcPr>
          <w:p w14:paraId="5173FC57" w14:textId="77777777" w:rsidR="00CB46DF" w:rsidRPr="00D0162F" w:rsidRDefault="00CB46DF" w:rsidP="00B903B9">
            <w:pPr>
              <w:pStyle w:val="TAL"/>
              <w:rPr>
                <w:rFonts w:eastAsia="宋体"/>
              </w:rPr>
            </w:pPr>
            <w:r w:rsidRPr="00D0162F">
              <w:rPr>
                <w:rFonts w:eastAsia="宋体"/>
              </w:rPr>
              <w:t>q0,0 SSB SNR during:</w:t>
            </w:r>
          </w:p>
          <w:p w14:paraId="69A473A3" w14:textId="77777777" w:rsidR="00CB46DF" w:rsidRPr="00D0162F" w:rsidRDefault="00CB46DF" w:rsidP="00B903B9">
            <w:pPr>
              <w:pStyle w:val="TAL"/>
            </w:pPr>
            <w:r w:rsidRPr="00D0162F">
              <w:t>T1: 5dB</w:t>
            </w:r>
          </w:p>
          <w:p w14:paraId="64F532D7" w14:textId="77777777" w:rsidR="00CB46DF" w:rsidRPr="00D0162F" w:rsidRDefault="00CB46DF" w:rsidP="00B903B9">
            <w:pPr>
              <w:pStyle w:val="TAL"/>
            </w:pPr>
            <w:r w:rsidRPr="00D0162F">
              <w:t>T2: -3dB</w:t>
            </w:r>
          </w:p>
          <w:p w14:paraId="2DAC6143" w14:textId="77777777" w:rsidR="00CB46DF" w:rsidRPr="00D0162F" w:rsidRDefault="00CB46DF" w:rsidP="00B903B9">
            <w:pPr>
              <w:pStyle w:val="TAL"/>
            </w:pPr>
            <w:r w:rsidRPr="00D0162F">
              <w:t>T3: -12dB</w:t>
            </w:r>
          </w:p>
          <w:p w14:paraId="491C042E" w14:textId="77777777" w:rsidR="00CB46DF" w:rsidRPr="00D0162F" w:rsidRDefault="00CB46DF" w:rsidP="00B903B9">
            <w:pPr>
              <w:pStyle w:val="TAL"/>
            </w:pPr>
            <w:r w:rsidRPr="00D0162F">
              <w:t>T4: -12dB</w:t>
            </w:r>
          </w:p>
          <w:p w14:paraId="52D9456E" w14:textId="77777777" w:rsidR="00CB46DF" w:rsidRPr="00D0162F" w:rsidRDefault="00CB46DF" w:rsidP="00B903B9">
            <w:pPr>
              <w:pStyle w:val="TAL"/>
            </w:pPr>
            <w:r w:rsidRPr="00D0162F">
              <w:t>T5: -12dB</w:t>
            </w:r>
          </w:p>
          <w:p w14:paraId="74497C4D" w14:textId="77777777" w:rsidR="00CB46DF" w:rsidRPr="00D0162F" w:rsidRDefault="00CB46DF" w:rsidP="00B903B9">
            <w:pPr>
              <w:pStyle w:val="TAL"/>
            </w:pPr>
          </w:p>
          <w:p w14:paraId="42329307" w14:textId="77777777" w:rsidR="00CB46DF" w:rsidRPr="00D0162F" w:rsidRDefault="00CB46DF" w:rsidP="00B903B9">
            <w:pPr>
              <w:pStyle w:val="TAL"/>
              <w:rPr>
                <w:rFonts w:eastAsia="宋体"/>
                <w:lang w:eastAsia="zh-CN"/>
              </w:rPr>
            </w:pPr>
            <w:r w:rsidRPr="00D0162F">
              <w:rPr>
                <w:rFonts w:eastAsia="宋体" w:hint="eastAsia"/>
                <w:lang w:eastAsia="zh-CN"/>
              </w:rPr>
              <w:t>q</w:t>
            </w:r>
            <w:r w:rsidRPr="00D0162F">
              <w:rPr>
                <w:rFonts w:eastAsia="宋体"/>
                <w:lang w:eastAsia="zh-CN"/>
              </w:rPr>
              <w:t xml:space="preserve">0,1 </w:t>
            </w:r>
            <w:r w:rsidRPr="00D0162F">
              <w:rPr>
                <w:rFonts w:eastAsia="宋体"/>
              </w:rPr>
              <w:t>SSB SNR during:</w:t>
            </w:r>
          </w:p>
          <w:p w14:paraId="293F5387" w14:textId="77777777" w:rsidR="00CB46DF" w:rsidRPr="00D0162F" w:rsidRDefault="00CB46DF" w:rsidP="00B903B9">
            <w:pPr>
              <w:pStyle w:val="TAL"/>
              <w:rPr>
                <w:rFonts w:eastAsia="宋体"/>
                <w:lang w:eastAsia="zh-CN"/>
              </w:rPr>
            </w:pPr>
            <w:r w:rsidRPr="00D0162F">
              <w:rPr>
                <w:rFonts w:eastAsia="宋体" w:hint="eastAsia"/>
                <w:lang w:eastAsia="zh-CN"/>
              </w:rPr>
              <w:t>T</w:t>
            </w:r>
            <w:r w:rsidRPr="00D0162F">
              <w:rPr>
                <w:rFonts w:eastAsia="宋体"/>
                <w:lang w:eastAsia="zh-CN"/>
              </w:rPr>
              <w:t xml:space="preserve">1-T5: 5dB </w:t>
            </w:r>
          </w:p>
          <w:p w14:paraId="7D742FAA" w14:textId="77777777" w:rsidR="00CB46DF" w:rsidRPr="00D0162F" w:rsidRDefault="00CB46DF" w:rsidP="00B903B9">
            <w:pPr>
              <w:pStyle w:val="TAL"/>
              <w:rPr>
                <w:rFonts w:eastAsia="宋体"/>
              </w:rPr>
            </w:pPr>
          </w:p>
          <w:p w14:paraId="6D5593DA" w14:textId="77777777" w:rsidR="00CB46DF" w:rsidRPr="00D0162F" w:rsidRDefault="00CB46DF" w:rsidP="00B903B9">
            <w:pPr>
              <w:pStyle w:val="TAL"/>
              <w:rPr>
                <w:rFonts w:eastAsia="宋体"/>
              </w:rPr>
            </w:pPr>
          </w:p>
          <w:p w14:paraId="0715FF38" w14:textId="77777777" w:rsidR="00CB46DF" w:rsidRPr="00D0162F" w:rsidRDefault="00CB46DF" w:rsidP="00B903B9">
            <w:pPr>
              <w:pStyle w:val="TAL"/>
              <w:rPr>
                <w:rFonts w:eastAsia="宋体"/>
              </w:rPr>
            </w:pPr>
          </w:p>
          <w:p w14:paraId="71ECC5E8" w14:textId="77777777" w:rsidR="00CB46DF" w:rsidRPr="00D0162F" w:rsidRDefault="00CB46DF" w:rsidP="00B903B9">
            <w:pPr>
              <w:pStyle w:val="TAL"/>
              <w:rPr>
                <w:rFonts w:eastAsia="宋体"/>
              </w:rPr>
            </w:pPr>
            <w:r w:rsidRPr="00D0162F">
              <w:rPr>
                <w:rFonts w:eastAsia="宋体"/>
              </w:rPr>
              <w:t>q1,0 and q1,1, SSB during T1:</w:t>
            </w:r>
          </w:p>
          <w:p w14:paraId="237148D3" w14:textId="77777777" w:rsidR="00CB46DF" w:rsidRPr="00D0162F" w:rsidRDefault="00CB46DF" w:rsidP="00B903B9">
            <w:pPr>
              <w:pStyle w:val="TAL"/>
            </w:pPr>
            <w:r w:rsidRPr="00D0162F">
              <w:t>Noc</w:t>
            </w:r>
            <w:r w:rsidRPr="00D0162F">
              <w:rPr>
                <w:vertAlign w:val="subscript"/>
              </w:rPr>
              <w:t>2</w:t>
            </w:r>
            <w:r w:rsidRPr="00D0162F">
              <w:t>: -98dBm/15kHz</w:t>
            </w:r>
          </w:p>
          <w:p w14:paraId="4C037DB9"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3CFB0F74" w14:textId="77777777" w:rsidR="00CB46DF" w:rsidRPr="00D0162F" w:rsidRDefault="00CB46DF" w:rsidP="00B903B9">
            <w:pPr>
              <w:pStyle w:val="TAL"/>
              <w:rPr>
                <w:rFonts w:eastAsia="宋体"/>
              </w:rPr>
            </w:pPr>
          </w:p>
          <w:p w14:paraId="068CA88A" w14:textId="77777777" w:rsidR="00CB46DF" w:rsidRPr="00D0162F" w:rsidRDefault="00CB46DF" w:rsidP="00B903B9">
            <w:pPr>
              <w:pStyle w:val="TAL"/>
              <w:rPr>
                <w:rFonts w:eastAsia="宋体"/>
              </w:rPr>
            </w:pPr>
            <w:r w:rsidRPr="00D0162F">
              <w:rPr>
                <w:rFonts w:eastAsia="宋体"/>
              </w:rPr>
              <w:t>q1,0 and q1,1, SSB during T2:</w:t>
            </w:r>
          </w:p>
          <w:p w14:paraId="5D2A6FFA" w14:textId="77777777" w:rsidR="00CB46DF" w:rsidRPr="00D0162F" w:rsidRDefault="00CB46DF" w:rsidP="00B903B9">
            <w:pPr>
              <w:pStyle w:val="TAL"/>
            </w:pPr>
            <w:r w:rsidRPr="00D0162F">
              <w:t>Noc</w:t>
            </w:r>
            <w:r w:rsidRPr="00D0162F">
              <w:rPr>
                <w:vertAlign w:val="subscript"/>
              </w:rPr>
              <w:t>2</w:t>
            </w:r>
            <w:r w:rsidRPr="00D0162F">
              <w:t>: -98dBm/15kHz</w:t>
            </w:r>
          </w:p>
          <w:p w14:paraId="4016AC5A"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40DECD11" w14:textId="77777777" w:rsidR="00CB46DF" w:rsidRPr="00D0162F" w:rsidRDefault="00CB46DF" w:rsidP="00B903B9">
            <w:pPr>
              <w:pStyle w:val="TAL"/>
              <w:rPr>
                <w:rFonts w:eastAsia="宋体"/>
              </w:rPr>
            </w:pPr>
          </w:p>
          <w:p w14:paraId="3E6DCCE2" w14:textId="77777777" w:rsidR="00CB46DF" w:rsidRPr="00D0162F" w:rsidRDefault="00CB46DF" w:rsidP="00B903B9">
            <w:pPr>
              <w:pStyle w:val="TAL"/>
              <w:rPr>
                <w:rFonts w:eastAsia="宋体"/>
              </w:rPr>
            </w:pPr>
            <w:r w:rsidRPr="00D0162F">
              <w:rPr>
                <w:rFonts w:eastAsia="宋体"/>
              </w:rPr>
              <w:t>q1,0 and q1,1, SSB during T3, T4 and T5:</w:t>
            </w:r>
          </w:p>
          <w:p w14:paraId="1559CD6D" w14:textId="77777777" w:rsidR="00CB46DF" w:rsidRPr="00D0162F" w:rsidRDefault="00CB46DF" w:rsidP="00B903B9">
            <w:pPr>
              <w:pStyle w:val="TAL"/>
            </w:pPr>
            <w:r w:rsidRPr="00D0162F">
              <w:t>Noc</w:t>
            </w:r>
            <w:r w:rsidRPr="00D0162F">
              <w:rPr>
                <w:vertAlign w:val="subscript"/>
              </w:rPr>
              <w:t>2</w:t>
            </w:r>
            <w:r w:rsidRPr="00D0162F">
              <w:t>: -98dBm/15kHz</w:t>
            </w:r>
          </w:p>
          <w:p w14:paraId="312A817A"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46B5E59C" w14:textId="77777777" w:rsidR="00CB46DF" w:rsidRPr="00D0162F" w:rsidRDefault="00CB46DF" w:rsidP="00B903B9">
            <w:pPr>
              <w:pStyle w:val="TAL"/>
              <w:rPr>
                <w:rFonts w:eastAsia="宋体"/>
              </w:rPr>
            </w:pPr>
          </w:p>
        </w:tc>
        <w:tc>
          <w:tcPr>
            <w:tcW w:w="1633" w:type="dxa"/>
            <w:tcBorders>
              <w:top w:val="single" w:sz="4" w:space="0" w:color="auto"/>
              <w:left w:val="single" w:sz="4" w:space="0" w:color="auto"/>
              <w:bottom w:val="single" w:sz="4" w:space="0" w:color="auto"/>
              <w:right w:val="single" w:sz="4" w:space="0" w:color="auto"/>
            </w:tcBorders>
          </w:tcPr>
          <w:p w14:paraId="4B3665AB" w14:textId="77777777" w:rsidR="00CB46DF" w:rsidRPr="00D0162F" w:rsidRDefault="00CB46DF" w:rsidP="00B903B9">
            <w:pPr>
              <w:pStyle w:val="TAL"/>
            </w:pPr>
            <w:r w:rsidRPr="00D0162F">
              <w:rPr>
                <w:rFonts w:eastAsia="宋体"/>
              </w:rPr>
              <w:t xml:space="preserve">q0,0, </w:t>
            </w:r>
            <w:r w:rsidRPr="00D0162F">
              <w:t>Offset during:</w:t>
            </w:r>
          </w:p>
          <w:p w14:paraId="00E71C5A" w14:textId="77777777" w:rsidR="00CB46DF" w:rsidRPr="00D0162F" w:rsidRDefault="00CB46DF" w:rsidP="00B903B9">
            <w:pPr>
              <w:pStyle w:val="TAL"/>
            </w:pPr>
            <w:r w:rsidRPr="00D0162F">
              <w:t>T1: +0.8dB</w:t>
            </w:r>
          </w:p>
          <w:p w14:paraId="3D376A42" w14:textId="77777777" w:rsidR="00CB46DF" w:rsidRPr="00D0162F" w:rsidRDefault="00CB46DF" w:rsidP="00B903B9">
            <w:pPr>
              <w:pStyle w:val="TAL"/>
            </w:pPr>
            <w:r w:rsidRPr="00D0162F">
              <w:t>T2: +0.8dB</w:t>
            </w:r>
          </w:p>
          <w:p w14:paraId="11F43D59" w14:textId="77777777" w:rsidR="00CB46DF" w:rsidRPr="00D0162F" w:rsidRDefault="00CB46DF" w:rsidP="00B903B9">
            <w:pPr>
              <w:pStyle w:val="TAL"/>
            </w:pPr>
            <w:r w:rsidRPr="00D0162F">
              <w:t>T3: -0.8dB</w:t>
            </w:r>
          </w:p>
          <w:p w14:paraId="61E23654" w14:textId="77777777" w:rsidR="00CB46DF" w:rsidRPr="00D0162F" w:rsidRDefault="00CB46DF" w:rsidP="00B903B9">
            <w:pPr>
              <w:pStyle w:val="TAL"/>
            </w:pPr>
            <w:r w:rsidRPr="00D0162F">
              <w:t>T4: -0.8dB</w:t>
            </w:r>
          </w:p>
          <w:p w14:paraId="3E4B1ACB" w14:textId="77777777" w:rsidR="00CB46DF" w:rsidRPr="00D0162F" w:rsidRDefault="00CB46DF" w:rsidP="00B903B9">
            <w:pPr>
              <w:pStyle w:val="TAL"/>
            </w:pPr>
            <w:r w:rsidRPr="00D0162F">
              <w:t>T5: -0.8dB</w:t>
            </w:r>
          </w:p>
          <w:p w14:paraId="624FB543" w14:textId="77777777" w:rsidR="00CB46DF" w:rsidRPr="00D0162F" w:rsidRDefault="00CB46DF" w:rsidP="00B903B9">
            <w:pPr>
              <w:pStyle w:val="TAL"/>
            </w:pPr>
          </w:p>
          <w:p w14:paraId="26E9AB2D" w14:textId="77777777" w:rsidR="00CB46DF" w:rsidRPr="00D0162F" w:rsidRDefault="00CB46DF" w:rsidP="00B903B9">
            <w:pPr>
              <w:pStyle w:val="TAL"/>
            </w:pPr>
            <w:r w:rsidRPr="00D0162F">
              <w:rPr>
                <w:rFonts w:eastAsia="宋体"/>
              </w:rPr>
              <w:t xml:space="preserve">q0,1, </w:t>
            </w:r>
            <w:r w:rsidRPr="00D0162F">
              <w:t>Offset during:</w:t>
            </w:r>
          </w:p>
          <w:p w14:paraId="6D589D09" w14:textId="77777777" w:rsidR="00CB46DF" w:rsidRPr="00D0162F" w:rsidRDefault="00CB46DF" w:rsidP="00B903B9">
            <w:pPr>
              <w:pStyle w:val="TAL"/>
              <w:rPr>
                <w:rFonts w:eastAsia="宋体"/>
                <w:lang w:eastAsia="zh-CN"/>
              </w:rPr>
            </w:pPr>
            <w:r w:rsidRPr="00D0162F">
              <w:rPr>
                <w:rFonts w:eastAsia="宋体" w:hint="eastAsia"/>
                <w:lang w:eastAsia="zh-CN"/>
              </w:rPr>
              <w:t>T</w:t>
            </w:r>
            <w:r w:rsidRPr="00D0162F">
              <w:rPr>
                <w:rFonts w:eastAsia="宋体"/>
                <w:lang w:eastAsia="zh-CN"/>
              </w:rPr>
              <w:t xml:space="preserve">1-T5: +0.8dB </w:t>
            </w:r>
          </w:p>
          <w:p w14:paraId="7B8D4B3E" w14:textId="77777777" w:rsidR="00CB46DF" w:rsidRPr="00D0162F" w:rsidRDefault="00CB46DF" w:rsidP="00B903B9">
            <w:pPr>
              <w:pStyle w:val="TAL"/>
            </w:pPr>
          </w:p>
          <w:p w14:paraId="768C75CB" w14:textId="77777777" w:rsidR="00CB46DF" w:rsidRPr="00D0162F" w:rsidRDefault="00CB46DF" w:rsidP="00B903B9">
            <w:pPr>
              <w:pStyle w:val="TAL"/>
            </w:pPr>
          </w:p>
          <w:p w14:paraId="058FD8B9" w14:textId="77777777" w:rsidR="00CB46DF" w:rsidRPr="00D0162F" w:rsidRDefault="00CB46DF" w:rsidP="00B903B9">
            <w:pPr>
              <w:pStyle w:val="TAL"/>
            </w:pPr>
          </w:p>
          <w:p w14:paraId="7A79DAF0" w14:textId="77777777" w:rsidR="00CB46DF" w:rsidRPr="00D0162F" w:rsidRDefault="00CB46DF" w:rsidP="00B903B9">
            <w:pPr>
              <w:pStyle w:val="TAL"/>
              <w:rPr>
                <w:rFonts w:eastAsia="宋体"/>
              </w:rPr>
            </w:pPr>
            <w:r w:rsidRPr="00D0162F">
              <w:rPr>
                <w:rFonts w:eastAsia="宋体"/>
              </w:rPr>
              <w:t>q1,0 and q1,1, SSB during T1:</w:t>
            </w:r>
          </w:p>
          <w:p w14:paraId="2FD1300F" w14:textId="77777777" w:rsidR="00CB46DF" w:rsidRPr="00D0162F" w:rsidRDefault="00CB46DF" w:rsidP="00B903B9">
            <w:pPr>
              <w:pStyle w:val="TAL"/>
              <w:rPr>
                <w:rFonts w:eastAsia="宋体"/>
              </w:rPr>
            </w:pPr>
            <w:r w:rsidRPr="00D0162F">
              <w:rPr>
                <w:rFonts w:eastAsia="宋体"/>
              </w:rPr>
              <w:t>0dB</w:t>
            </w:r>
          </w:p>
          <w:p w14:paraId="072D877E" w14:textId="77777777" w:rsidR="00CB46DF" w:rsidRPr="00D0162F" w:rsidRDefault="00CB46DF" w:rsidP="00B903B9">
            <w:pPr>
              <w:pStyle w:val="TAL"/>
              <w:rPr>
                <w:rFonts w:eastAsia="宋体"/>
              </w:rPr>
            </w:pPr>
            <w:r w:rsidRPr="00D0162F">
              <w:rPr>
                <w:rFonts w:eastAsia="宋体"/>
              </w:rPr>
              <w:t>-0.2dB</w:t>
            </w:r>
          </w:p>
          <w:p w14:paraId="78B3B0A8" w14:textId="77777777" w:rsidR="00CB46DF" w:rsidRPr="00D0162F" w:rsidRDefault="00CB46DF" w:rsidP="00B903B9">
            <w:pPr>
              <w:pStyle w:val="TAL"/>
              <w:rPr>
                <w:rFonts w:eastAsia="宋体"/>
              </w:rPr>
            </w:pPr>
          </w:p>
          <w:p w14:paraId="208D0C9A" w14:textId="77777777" w:rsidR="00CB46DF" w:rsidRPr="00D0162F" w:rsidRDefault="00CB46DF" w:rsidP="00B903B9">
            <w:pPr>
              <w:pStyle w:val="TAL"/>
              <w:rPr>
                <w:rFonts w:eastAsia="宋体"/>
              </w:rPr>
            </w:pPr>
            <w:r w:rsidRPr="00D0162F">
              <w:rPr>
                <w:rFonts w:eastAsia="宋体"/>
              </w:rPr>
              <w:t>q1,0 and q1,1, SSB during T2:</w:t>
            </w:r>
          </w:p>
          <w:p w14:paraId="5E293541" w14:textId="77777777" w:rsidR="00CB46DF" w:rsidRPr="00D0162F" w:rsidRDefault="00CB46DF" w:rsidP="00B903B9">
            <w:pPr>
              <w:pStyle w:val="TAL"/>
              <w:rPr>
                <w:rFonts w:eastAsia="宋体"/>
              </w:rPr>
            </w:pPr>
            <w:r w:rsidRPr="00D0162F">
              <w:rPr>
                <w:rFonts w:eastAsia="宋体"/>
              </w:rPr>
              <w:t>0dB</w:t>
            </w:r>
          </w:p>
          <w:p w14:paraId="6DECD920" w14:textId="77777777" w:rsidR="00CB46DF" w:rsidRPr="00D0162F" w:rsidRDefault="00CB46DF" w:rsidP="00B903B9">
            <w:pPr>
              <w:pStyle w:val="TAL"/>
              <w:rPr>
                <w:rFonts w:eastAsia="宋体"/>
              </w:rPr>
            </w:pPr>
            <w:r w:rsidRPr="00D0162F">
              <w:rPr>
                <w:rFonts w:eastAsia="宋体"/>
              </w:rPr>
              <w:t>-0.2dB</w:t>
            </w:r>
          </w:p>
          <w:p w14:paraId="32528AA6" w14:textId="77777777" w:rsidR="00CB46DF" w:rsidRPr="00D0162F" w:rsidRDefault="00CB46DF" w:rsidP="00B903B9">
            <w:pPr>
              <w:pStyle w:val="TAL"/>
              <w:rPr>
                <w:rFonts w:eastAsia="宋体"/>
              </w:rPr>
            </w:pPr>
          </w:p>
          <w:p w14:paraId="239DDD0B" w14:textId="77777777" w:rsidR="00CB46DF" w:rsidRPr="00D0162F" w:rsidRDefault="00CB46DF" w:rsidP="00B903B9">
            <w:pPr>
              <w:pStyle w:val="TAL"/>
              <w:rPr>
                <w:rFonts w:eastAsia="宋体"/>
              </w:rPr>
            </w:pPr>
            <w:r w:rsidRPr="00D0162F">
              <w:rPr>
                <w:rFonts w:eastAsia="宋体"/>
              </w:rPr>
              <w:t>q1,0 and q1,1, SSB during T3, T4 and T5:</w:t>
            </w:r>
          </w:p>
          <w:p w14:paraId="7A35C78F" w14:textId="77777777" w:rsidR="00CB46DF" w:rsidRPr="00D0162F" w:rsidRDefault="00CB46DF" w:rsidP="00B903B9">
            <w:pPr>
              <w:pStyle w:val="TAL"/>
              <w:rPr>
                <w:rFonts w:eastAsia="宋体"/>
              </w:rPr>
            </w:pPr>
            <w:r w:rsidRPr="00D0162F">
              <w:rPr>
                <w:rFonts w:eastAsia="宋体"/>
              </w:rPr>
              <w:t>0dB</w:t>
            </w:r>
          </w:p>
          <w:p w14:paraId="7C35AD9C" w14:textId="77777777" w:rsidR="00CB46DF" w:rsidRPr="00D0162F" w:rsidRDefault="00CB46DF" w:rsidP="00B903B9">
            <w:pPr>
              <w:pStyle w:val="TAL"/>
              <w:rPr>
                <w:rFonts w:eastAsia="宋体"/>
              </w:rPr>
            </w:pPr>
            <w:r w:rsidRPr="00D0162F">
              <w:rPr>
                <w:rFonts w:eastAsia="宋体"/>
              </w:rPr>
              <w:t>+0.2dB</w:t>
            </w:r>
          </w:p>
        </w:tc>
        <w:tc>
          <w:tcPr>
            <w:tcW w:w="2729" w:type="dxa"/>
            <w:tcBorders>
              <w:top w:val="single" w:sz="4" w:space="0" w:color="auto"/>
              <w:left w:val="single" w:sz="4" w:space="0" w:color="auto"/>
              <w:bottom w:val="single" w:sz="4" w:space="0" w:color="auto"/>
              <w:right w:val="single" w:sz="4" w:space="0" w:color="auto"/>
            </w:tcBorders>
          </w:tcPr>
          <w:p w14:paraId="325232D5" w14:textId="77777777" w:rsidR="00CB46DF" w:rsidRPr="00D0162F" w:rsidRDefault="00CB46DF" w:rsidP="00B903B9">
            <w:pPr>
              <w:pStyle w:val="TAL"/>
            </w:pPr>
            <w:r w:rsidRPr="00D0162F">
              <w:rPr>
                <w:rFonts w:eastAsia="宋体"/>
              </w:rPr>
              <w:t xml:space="preserve">q0,0, </w:t>
            </w:r>
            <w:r w:rsidRPr="00D0162F">
              <w:t>SNR during:</w:t>
            </w:r>
          </w:p>
          <w:p w14:paraId="1674E448" w14:textId="77777777" w:rsidR="00CB46DF" w:rsidRPr="00D0162F" w:rsidRDefault="00CB46DF" w:rsidP="00B903B9">
            <w:pPr>
              <w:pStyle w:val="TAL"/>
            </w:pPr>
            <w:r w:rsidRPr="00D0162F">
              <w:t>T1: +5.8dB</w:t>
            </w:r>
          </w:p>
          <w:p w14:paraId="1D665BE6" w14:textId="77777777" w:rsidR="00CB46DF" w:rsidRPr="00D0162F" w:rsidRDefault="00CB46DF" w:rsidP="00B903B9">
            <w:pPr>
              <w:pStyle w:val="TAL"/>
            </w:pPr>
            <w:r w:rsidRPr="00D0162F">
              <w:t>T2: -2.2dB</w:t>
            </w:r>
          </w:p>
          <w:p w14:paraId="7AE053CD" w14:textId="77777777" w:rsidR="00CB46DF" w:rsidRPr="00D0162F" w:rsidRDefault="00CB46DF" w:rsidP="00B903B9">
            <w:pPr>
              <w:pStyle w:val="TAL"/>
            </w:pPr>
            <w:r w:rsidRPr="00D0162F">
              <w:t>T3: -12.8dB</w:t>
            </w:r>
          </w:p>
          <w:p w14:paraId="0AFBEA18" w14:textId="77777777" w:rsidR="00CB46DF" w:rsidRPr="00D0162F" w:rsidRDefault="00CB46DF" w:rsidP="00B903B9">
            <w:pPr>
              <w:pStyle w:val="TAL"/>
            </w:pPr>
            <w:r w:rsidRPr="00D0162F">
              <w:t>T4: -12.8dB</w:t>
            </w:r>
          </w:p>
          <w:p w14:paraId="7D504FB1" w14:textId="77777777" w:rsidR="00CB46DF" w:rsidRPr="00D0162F" w:rsidRDefault="00CB46DF" w:rsidP="00B903B9">
            <w:pPr>
              <w:pStyle w:val="TAL"/>
            </w:pPr>
            <w:r w:rsidRPr="00D0162F">
              <w:t>T5: -12.8dB</w:t>
            </w:r>
          </w:p>
          <w:p w14:paraId="0D0E2341" w14:textId="77777777" w:rsidR="00CB46DF" w:rsidRPr="00D0162F" w:rsidRDefault="00CB46DF" w:rsidP="00B903B9">
            <w:pPr>
              <w:pStyle w:val="TAL"/>
            </w:pPr>
            <w:r w:rsidRPr="00D0162F">
              <w:t>For testing of a UE which supports 4RX on all bands, the SNR during T3, T4 and T5 is modified as specified in clause D.4.1.1</w:t>
            </w:r>
          </w:p>
          <w:p w14:paraId="726B2218" w14:textId="77777777" w:rsidR="00CB46DF" w:rsidRPr="00D0162F" w:rsidRDefault="00CB46DF" w:rsidP="00B903B9">
            <w:pPr>
              <w:pStyle w:val="TAL"/>
            </w:pPr>
          </w:p>
          <w:p w14:paraId="1307D660" w14:textId="77777777" w:rsidR="00CB46DF" w:rsidRPr="00D0162F" w:rsidRDefault="00CB46DF" w:rsidP="00B903B9">
            <w:pPr>
              <w:pStyle w:val="TAL"/>
            </w:pPr>
            <w:r w:rsidRPr="00D0162F">
              <w:rPr>
                <w:rFonts w:eastAsia="宋体"/>
              </w:rPr>
              <w:t xml:space="preserve">q0,1, </w:t>
            </w:r>
            <w:r w:rsidRPr="00D0162F">
              <w:t>SNR during:</w:t>
            </w:r>
          </w:p>
          <w:p w14:paraId="2EB7EAD5" w14:textId="77777777" w:rsidR="00CB46DF" w:rsidRPr="00D0162F" w:rsidRDefault="00CB46DF" w:rsidP="00B903B9">
            <w:pPr>
              <w:pStyle w:val="TAL"/>
            </w:pPr>
            <w:r w:rsidRPr="00D0162F">
              <w:rPr>
                <w:rFonts w:eastAsia="宋体" w:hint="eastAsia"/>
                <w:lang w:eastAsia="zh-CN"/>
              </w:rPr>
              <w:t>T</w:t>
            </w:r>
            <w:r w:rsidRPr="00D0162F">
              <w:rPr>
                <w:rFonts w:eastAsia="宋体"/>
                <w:lang w:eastAsia="zh-CN"/>
              </w:rPr>
              <w:t>1-T5:</w:t>
            </w:r>
            <w:r w:rsidRPr="00D0162F">
              <w:t xml:space="preserve"> +5.8dB</w:t>
            </w:r>
          </w:p>
          <w:p w14:paraId="60B8AB91" w14:textId="77777777" w:rsidR="00CB46DF" w:rsidRPr="00D0162F" w:rsidRDefault="00CB46DF" w:rsidP="00B903B9">
            <w:pPr>
              <w:pStyle w:val="TAL"/>
            </w:pPr>
          </w:p>
          <w:p w14:paraId="279AD0BD" w14:textId="77777777" w:rsidR="00CB46DF" w:rsidRPr="00D0162F" w:rsidRDefault="00CB46DF" w:rsidP="00B903B9">
            <w:pPr>
              <w:pStyle w:val="TAL"/>
            </w:pPr>
          </w:p>
          <w:p w14:paraId="7946AE2F" w14:textId="77777777" w:rsidR="00CB46DF" w:rsidRPr="00D0162F" w:rsidRDefault="00CB46DF" w:rsidP="00B903B9">
            <w:pPr>
              <w:pStyle w:val="TAL"/>
              <w:rPr>
                <w:rFonts w:eastAsia="宋体"/>
              </w:rPr>
            </w:pPr>
            <w:r w:rsidRPr="00D0162F">
              <w:rPr>
                <w:rFonts w:eastAsia="宋体"/>
              </w:rPr>
              <w:t>q1,0 and q1,1, SSB during T1:</w:t>
            </w:r>
          </w:p>
          <w:p w14:paraId="279544E0" w14:textId="77777777" w:rsidR="00CB46DF" w:rsidRPr="00D0162F" w:rsidRDefault="00CB46DF" w:rsidP="00B903B9">
            <w:pPr>
              <w:pStyle w:val="TAL"/>
            </w:pPr>
            <w:r w:rsidRPr="00D0162F">
              <w:t>Noc</w:t>
            </w:r>
            <w:r w:rsidRPr="00D0162F">
              <w:rPr>
                <w:vertAlign w:val="subscript"/>
              </w:rPr>
              <w:t>2</w:t>
            </w:r>
            <w:r w:rsidRPr="00D0162F">
              <w:t>: -98dBm/15kHz</w:t>
            </w:r>
          </w:p>
          <w:p w14:paraId="24800C56"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5F65F33E" w14:textId="77777777" w:rsidR="00CB46DF" w:rsidRPr="00D0162F" w:rsidRDefault="00CB46DF" w:rsidP="00B903B9">
            <w:pPr>
              <w:pStyle w:val="TAL"/>
              <w:rPr>
                <w:rFonts w:eastAsia="宋体"/>
              </w:rPr>
            </w:pPr>
          </w:p>
          <w:p w14:paraId="65316D9C" w14:textId="77777777" w:rsidR="00CB46DF" w:rsidRPr="00D0162F" w:rsidRDefault="00CB46DF" w:rsidP="00B903B9">
            <w:pPr>
              <w:pStyle w:val="TAL"/>
              <w:rPr>
                <w:rFonts w:eastAsia="宋体"/>
              </w:rPr>
            </w:pPr>
            <w:r w:rsidRPr="00D0162F">
              <w:rPr>
                <w:rFonts w:eastAsia="宋体"/>
              </w:rPr>
              <w:t>q1,0 and q1,1, SSB during T2:</w:t>
            </w:r>
          </w:p>
          <w:p w14:paraId="3446DC94" w14:textId="77777777" w:rsidR="00CB46DF" w:rsidRPr="00D0162F" w:rsidRDefault="00CB46DF" w:rsidP="00B903B9">
            <w:pPr>
              <w:pStyle w:val="TAL"/>
            </w:pPr>
            <w:r w:rsidRPr="00D0162F">
              <w:t>Noc</w:t>
            </w:r>
            <w:r w:rsidRPr="00D0162F">
              <w:rPr>
                <w:vertAlign w:val="subscript"/>
              </w:rPr>
              <w:t>2</w:t>
            </w:r>
            <w:r w:rsidRPr="00D0162F">
              <w:t>: -98dBm/15kHz</w:t>
            </w:r>
          </w:p>
          <w:p w14:paraId="1D88EA9E"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289D6280" w14:textId="77777777" w:rsidR="00CB46DF" w:rsidRPr="00D0162F" w:rsidRDefault="00CB46DF" w:rsidP="00B903B9">
            <w:pPr>
              <w:pStyle w:val="TAL"/>
              <w:rPr>
                <w:rFonts w:eastAsia="宋体"/>
              </w:rPr>
            </w:pPr>
          </w:p>
          <w:p w14:paraId="38D89DB2" w14:textId="77777777" w:rsidR="00CB46DF" w:rsidRPr="00D0162F" w:rsidRDefault="00CB46DF" w:rsidP="00B903B9">
            <w:pPr>
              <w:pStyle w:val="TAL"/>
              <w:rPr>
                <w:rFonts w:eastAsia="宋体"/>
              </w:rPr>
            </w:pPr>
            <w:r w:rsidRPr="00D0162F">
              <w:rPr>
                <w:rFonts w:eastAsia="宋体"/>
              </w:rPr>
              <w:t>q1,0 and q1,1, SSB during T3, T4 and T5:</w:t>
            </w:r>
          </w:p>
          <w:p w14:paraId="69267D4B" w14:textId="77777777" w:rsidR="00CB46DF" w:rsidRPr="00D0162F" w:rsidRDefault="00CB46DF" w:rsidP="00B903B9">
            <w:pPr>
              <w:pStyle w:val="TAL"/>
            </w:pPr>
            <w:r w:rsidRPr="00D0162F">
              <w:t>Noc</w:t>
            </w:r>
            <w:r w:rsidRPr="00D0162F">
              <w:rPr>
                <w:vertAlign w:val="subscript"/>
              </w:rPr>
              <w:t>2</w:t>
            </w:r>
            <w:r w:rsidRPr="00D0162F">
              <w:t>: -98dBm/15kHz</w:t>
            </w:r>
          </w:p>
          <w:p w14:paraId="04A198F7" w14:textId="77777777" w:rsidR="00CB46DF" w:rsidRPr="00D0162F" w:rsidRDefault="00CB46DF" w:rsidP="00B903B9">
            <w:pPr>
              <w:pStyle w:val="TAL"/>
              <w:rPr>
                <w:rFonts w:eastAsia="宋体"/>
              </w:rPr>
            </w:pPr>
            <w:r w:rsidRPr="00D0162F">
              <w:t>Ês</w:t>
            </w:r>
            <w:r w:rsidRPr="00D0162F">
              <w:rPr>
                <w:vertAlign w:val="subscript"/>
              </w:rPr>
              <w:t>2</w:t>
            </w:r>
            <w:r w:rsidRPr="00D0162F">
              <w:t xml:space="preserve"> / Noc</w:t>
            </w:r>
            <w:r w:rsidRPr="00D0162F">
              <w:rPr>
                <w:vertAlign w:val="subscript"/>
              </w:rPr>
              <w:t>2</w:t>
            </w:r>
            <w:r w:rsidRPr="00D0162F">
              <w:t>: +10.2dB</w:t>
            </w:r>
          </w:p>
        </w:tc>
      </w:tr>
      <w:tr w:rsidR="00CB46DF" w:rsidRPr="00D0162F" w14:paraId="67733A0D" w14:textId="77777777" w:rsidTr="00B903B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5EDAFD9" w14:textId="77777777" w:rsidR="00CB46DF" w:rsidRPr="00D0162F" w:rsidRDefault="00CB46DF" w:rsidP="00B903B9">
            <w:pPr>
              <w:pStyle w:val="TAL"/>
              <w:rPr>
                <w:rFonts w:eastAsia="PMingLiU"/>
                <w:lang w:eastAsia="zh-TW"/>
              </w:rPr>
            </w:pPr>
            <w:r w:rsidRPr="00D0162F">
              <w:rPr>
                <w:rFonts w:hint="eastAsia"/>
                <w:lang w:eastAsia="zh-CN"/>
              </w:rPr>
              <w:lastRenderedPageBreak/>
              <w:t>4</w:t>
            </w:r>
            <w:r w:rsidRPr="00D0162F">
              <w:rPr>
                <w:lang w:eastAsia="zh-CN"/>
              </w:rPr>
              <w:t xml:space="preserve">.5.5.8 EN-DC FR1 </w:t>
            </w:r>
            <w:proofErr w:type="spellStart"/>
            <w:r w:rsidRPr="00D0162F">
              <w:rPr>
                <w:lang w:eastAsia="zh-CN"/>
              </w:rPr>
              <w:t>SCell</w:t>
            </w:r>
            <w:proofErr w:type="spellEnd"/>
            <w:r w:rsidRPr="00D0162F">
              <w:rPr>
                <w:lang w:eastAsia="zh-CN"/>
              </w:rPr>
              <w:t xml:space="preserve"> TRP specific CSI-RS-based beam failure detection and SSB-based link recovery in non-DRX</w:t>
            </w:r>
          </w:p>
        </w:tc>
        <w:tc>
          <w:tcPr>
            <w:tcW w:w="3994" w:type="dxa"/>
            <w:tcBorders>
              <w:top w:val="single" w:sz="4" w:space="0" w:color="auto"/>
              <w:left w:val="single" w:sz="4" w:space="0" w:color="auto"/>
              <w:bottom w:val="single" w:sz="4" w:space="0" w:color="auto"/>
              <w:right w:val="single" w:sz="4" w:space="0" w:color="auto"/>
            </w:tcBorders>
          </w:tcPr>
          <w:p w14:paraId="7A7FEF58"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q0,0 CSI-RS SNR during:</w:t>
            </w:r>
          </w:p>
          <w:p w14:paraId="190E092B"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T1: 5dB</w:t>
            </w:r>
          </w:p>
          <w:p w14:paraId="4A827662"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T2: -3dB</w:t>
            </w:r>
          </w:p>
          <w:p w14:paraId="0A047D8C"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T3: -12dB</w:t>
            </w:r>
          </w:p>
          <w:p w14:paraId="69512592"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T4: -12dB</w:t>
            </w:r>
          </w:p>
          <w:p w14:paraId="691B3757"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T5: -12dB</w:t>
            </w:r>
          </w:p>
          <w:p w14:paraId="5426F49F" w14:textId="77777777" w:rsidR="00CB46DF" w:rsidRPr="00D0162F" w:rsidRDefault="00CB46DF" w:rsidP="00B903B9">
            <w:pPr>
              <w:keepNext/>
              <w:keepLines/>
              <w:spacing w:after="0"/>
              <w:rPr>
                <w:rFonts w:ascii="Arial" w:eastAsia="PMingLiU" w:hAnsi="Arial"/>
                <w:sz w:val="18"/>
              </w:rPr>
            </w:pPr>
          </w:p>
          <w:p w14:paraId="758366CD" w14:textId="77777777" w:rsidR="00CB46DF" w:rsidRPr="00D0162F" w:rsidRDefault="00CB46DF" w:rsidP="00B903B9">
            <w:pPr>
              <w:keepNext/>
              <w:keepLines/>
              <w:spacing w:after="0"/>
              <w:rPr>
                <w:rFonts w:ascii="Arial" w:eastAsia="宋体" w:hAnsi="Arial"/>
                <w:sz w:val="18"/>
              </w:rPr>
            </w:pPr>
          </w:p>
          <w:p w14:paraId="4D0BCE04" w14:textId="77777777" w:rsidR="00CB46DF" w:rsidRPr="00D0162F" w:rsidRDefault="00CB46DF" w:rsidP="00B903B9">
            <w:pPr>
              <w:keepNext/>
              <w:keepLines/>
              <w:spacing w:after="0"/>
              <w:rPr>
                <w:rFonts w:ascii="Arial" w:eastAsia="宋体" w:hAnsi="Arial"/>
                <w:sz w:val="18"/>
              </w:rPr>
            </w:pPr>
          </w:p>
          <w:p w14:paraId="58EB5FEB" w14:textId="77777777" w:rsidR="00CB46DF" w:rsidRPr="00D0162F" w:rsidRDefault="00CB46DF" w:rsidP="00B903B9">
            <w:pPr>
              <w:keepNext/>
              <w:keepLines/>
              <w:spacing w:after="0"/>
              <w:rPr>
                <w:rFonts w:ascii="Arial" w:eastAsia="宋体" w:hAnsi="Arial"/>
                <w:sz w:val="18"/>
              </w:rPr>
            </w:pPr>
          </w:p>
          <w:p w14:paraId="58CBACDC" w14:textId="77777777" w:rsidR="00CB46DF" w:rsidRPr="00D0162F" w:rsidRDefault="00CB46DF" w:rsidP="00B903B9">
            <w:pPr>
              <w:keepNext/>
              <w:keepLines/>
              <w:spacing w:after="0"/>
              <w:rPr>
                <w:rFonts w:ascii="Arial" w:eastAsia="宋体" w:hAnsi="Arial"/>
                <w:sz w:val="18"/>
              </w:rPr>
            </w:pPr>
          </w:p>
          <w:p w14:paraId="18B362BE" w14:textId="77777777" w:rsidR="00CB46DF" w:rsidRPr="00D0162F" w:rsidRDefault="00CB46DF" w:rsidP="00B903B9">
            <w:pPr>
              <w:keepNext/>
              <w:keepLines/>
              <w:spacing w:after="0"/>
              <w:rPr>
                <w:rFonts w:ascii="Arial" w:eastAsia="宋体" w:hAnsi="Arial"/>
                <w:sz w:val="18"/>
              </w:rPr>
            </w:pPr>
          </w:p>
          <w:p w14:paraId="34DFDF4D" w14:textId="77777777" w:rsidR="00CB46DF" w:rsidRPr="00D0162F" w:rsidRDefault="00CB46DF" w:rsidP="00B903B9">
            <w:pPr>
              <w:pStyle w:val="TAL"/>
              <w:rPr>
                <w:rFonts w:eastAsia="宋体"/>
                <w:lang w:eastAsia="zh-CN"/>
              </w:rPr>
            </w:pPr>
            <w:r w:rsidRPr="00D0162F">
              <w:rPr>
                <w:rFonts w:eastAsia="宋体" w:hint="eastAsia"/>
                <w:lang w:eastAsia="zh-CN"/>
              </w:rPr>
              <w:t>q</w:t>
            </w:r>
            <w:r w:rsidRPr="00D0162F">
              <w:rPr>
                <w:rFonts w:eastAsia="宋体"/>
                <w:lang w:eastAsia="zh-CN"/>
              </w:rPr>
              <w:t xml:space="preserve">0,1 </w:t>
            </w:r>
            <w:r w:rsidRPr="00D0162F">
              <w:rPr>
                <w:rFonts w:eastAsia="宋体"/>
              </w:rPr>
              <w:t>CSI-RS SNR during:</w:t>
            </w:r>
          </w:p>
          <w:p w14:paraId="0B86635E" w14:textId="77777777" w:rsidR="00CB46DF" w:rsidRPr="00D0162F" w:rsidRDefault="00CB46DF" w:rsidP="00B903B9">
            <w:pPr>
              <w:pStyle w:val="TAL"/>
              <w:rPr>
                <w:rFonts w:eastAsia="宋体"/>
                <w:lang w:eastAsia="zh-CN"/>
              </w:rPr>
            </w:pPr>
            <w:r w:rsidRPr="00D0162F">
              <w:rPr>
                <w:rFonts w:eastAsia="宋体" w:hint="eastAsia"/>
                <w:lang w:eastAsia="zh-CN"/>
              </w:rPr>
              <w:t>T</w:t>
            </w:r>
            <w:r w:rsidRPr="00D0162F">
              <w:rPr>
                <w:rFonts w:eastAsia="宋体"/>
                <w:lang w:eastAsia="zh-CN"/>
              </w:rPr>
              <w:t xml:space="preserve">1-T5: 5dB </w:t>
            </w:r>
          </w:p>
          <w:p w14:paraId="3D9ED12F" w14:textId="77777777" w:rsidR="00CB46DF" w:rsidRPr="00D0162F" w:rsidRDefault="00CB46DF" w:rsidP="00B903B9">
            <w:pPr>
              <w:keepNext/>
              <w:keepLines/>
              <w:spacing w:after="0"/>
              <w:rPr>
                <w:rFonts w:ascii="Arial" w:eastAsia="宋体" w:hAnsi="Arial"/>
                <w:sz w:val="18"/>
              </w:rPr>
            </w:pPr>
          </w:p>
          <w:p w14:paraId="10CBCF38" w14:textId="77777777" w:rsidR="00CB46DF" w:rsidRPr="00D0162F" w:rsidRDefault="00CB46DF" w:rsidP="00B903B9">
            <w:pPr>
              <w:keepNext/>
              <w:keepLines/>
              <w:spacing w:after="0"/>
              <w:rPr>
                <w:rFonts w:ascii="Arial" w:eastAsia="宋体" w:hAnsi="Arial"/>
                <w:sz w:val="18"/>
              </w:rPr>
            </w:pPr>
          </w:p>
          <w:p w14:paraId="75D95455" w14:textId="77777777" w:rsidR="00CB46DF" w:rsidRPr="00D0162F" w:rsidRDefault="00CB46DF" w:rsidP="00B903B9">
            <w:pPr>
              <w:keepNext/>
              <w:keepLines/>
              <w:spacing w:after="0"/>
              <w:rPr>
                <w:rFonts w:ascii="Arial" w:eastAsia="宋体" w:hAnsi="Arial"/>
                <w:sz w:val="18"/>
              </w:rPr>
            </w:pPr>
          </w:p>
          <w:p w14:paraId="2D853B8A" w14:textId="77777777" w:rsidR="00CB46DF" w:rsidRPr="00D0162F" w:rsidRDefault="00CB46DF" w:rsidP="00B903B9">
            <w:pPr>
              <w:keepNext/>
              <w:keepLines/>
              <w:spacing w:after="0"/>
              <w:rPr>
                <w:rFonts w:ascii="Arial" w:eastAsia="宋体" w:hAnsi="Arial"/>
                <w:sz w:val="18"/>
              </w:rPr>
            </w:pPr>
          </w:p>
          <w:p w14:paraId="6B49DDF2"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q1,0 SSB during T1:</w:t>
            </w:r>
          </w:p>
          <w:p w14:paraId="0BD46B54"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6F2623E5"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-10dB</w:t>
            </w:r>
          </w:p>
          <w:p w14:paraId="253BF2BE" w14:textId="77777777" w:rsidR="00CB46DF" w:rsidRPr="00D0162F" w:rsidRDefault="00CB46DF" w:rsidP="00B903B9">
            <w:pPr>
              <w:keepNext/>
              <w:keepLines/>
              <w:spacing w:after="0"/>
              <w:rPr>
                <w:rFonts w:ascii="Arial" w:eastAsia="宋体" w:hAnsi="Arial"/>
                <w:sz w:val="18"/>
              </w:rPr>
            </w:pPr>
          </w:p>
          <w:p w14:paraId="07DC21E4"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q1,0 SSB during T2:</w:t>
            </w:r>
          </w:p>
          <w:p w14:paraId="230CEA84"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418D96C1"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-10dB</w:t>
            </w:r>
          </w:p>
          <w:p w14:paraId="6FDD4AEB" w14:textId="77777777" w:rsidR="00CB46DF" w:rsidRPr="00D0162F" w:rsidRDefault="00CB46DF" w:rsidP="00B903B9">
            <w:pPr>
              <w:keepNext/>
              <w:keepLines/>
              <w:spacing w:after="0"/>
              <w:rPr>
                <w:rFonts w:ascii="Arial" w:eastAsia="宋体" w:hAnsi="Arial"/>
                <w:sz w:val="18"/>
              </w:rPr>
            </w:pPr>
          </w:p>
          <w:p w14:paraId="17900D4A"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q1,0 SSB during T3, T4 and T5:</w:t>
            </w:r>
          </w:p>
          <w:p w14:paraId="0C5A835D"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076E3219"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+10dB</w:t>
            </w:r>
          </w:p>
          <w:p w14:paraId="29849C1C" w14:textId="77777777" w:rsidR="00CB46DF" w:rsidRPr="00D0162F" w:rsidRDefault="00CB46DF" w:rsidP="00B903B9">
            <w:pPr>
              <w:keepNext/>
              <w:keepLines/>
              <w:spacing w:after="0"/>
              <w:rPr>
                <w:rFonts w:ascii="Arial" w:eastAsia="PMingLiU" w:hAnsi="Arial"/>
                <w:sz w:val="18"/>
                <w:lang w:eastAsia="zh-TW"/>
              </w:rPr>
            </w:pPr>
          </w:p>
          <w:p w14:paraId="5F65AC65" w14:textId="380E1CEB"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w:t>
            </w:r>
            <w:ins w:id="22" w:author="Huawei-Chunying Gu" w:date="2023-11-01T00:29:00Z">
              <w:r w:rsidR="00B903B9">
                <w:rPr>
                  <w:rFonts w:ascii="Arial" w:eastAsia="宋体" w:hAnsi="Arial"/>
                  <w:sz w:val="18"/>
                </w:rPr>
                <w:t>1</w:t>
              </w:r>
            </w:ins>
            <w:del w:id="23" w:author="Huawei-Chunying Gu" w:date="2023-11-01T00:29:00Z">
              <w:r w:rsidRPr="00D0162F" w:rsidDel="00B903B9">
                <w:rPr>
                  <w:rFonts w:ascii="Arial" w:eastAsia="宋体" w:hAnsi="Arial"/>
                  <w:sz w:val="18"/>
                </w:rPr>
                <w:delText>0</w:delText>
              </w:r>
            </w:del>
            <w:r w:rsidRPr="00D0162F">
              <w:rPr>
                <w:rFonts w:ascii="Arial" w:eastAsia="宋体" w:hAnsi="Arial"/>
                <w:sz w:val="18"/>
              </w:rPr>
              <w:t xml:space="preserve"> </w:t>
            </w:r>
            <w:ins w:id="24" w:author="Huawei-Chunying Gu" w:date="2023-11-01T00:29:00Z">
              <w:r w:rsidR="00B903B9">
                <w:rPr>
                  <w:rFonts w:ascii="Arial" w:eastAsia="宋体" w:hAnsi="Arial"/>
                  <w:sz w:val="18"/>
                </w:rPr>
                <w:t>SSB</w:t>
              </w:r>
            </w:ins>
            <w:del w:id="25" w:author="Huawei-Chunying Gu" w:date="2023-11-01T00:29:00Z">
              <w:r w:rsidRPr="00D0162F" w:rsidDel="00B903B9">
                <w:rPr>
                  <w:rFonts w:ascii="Arial" w:eastAsia="宋体" w:hAnsi="Arial"/>
                  <w:sz w:val="18"/>
                </w:rPr>
                <w:delText>CSI-RS</w:delText>
              </w:r>
            </w:del>
            <w:r w:rsidRPr="00D0162F">
              <w:rPr>
                <w:rFonts w:ascii="Arial" w:eastAsia="宋体" w:hAnsi="Arial"/>
                <w:sz w:val="18"/>
              </w:rPr>
              <w:t xml:space="preserve"> during T1:</w:t>
            </w:r>
          </w:p>
          <w:p w14:paraId="5A9390CE"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6A27212D"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-10dB</w:t>
            </w:r>
          </w:p>
          <w:p w14:paraId="7A309C3A" w14:textId="77777777" w:rsidR="00CB46DF" w:rsidRPr="00D0162F" w:rsidRDefault="00CB46DF" w:rsidP="00B903B9">
            <w:pPr>
              <w:keepNext/>
              <w:keepLines/>
              <w:spacing w:after="0"/>
              <w:rPr>
                <w:rFonts w:ascii="Arial" w:eastAsia="宋体" w:hAnsi="Arial"/>
                <w:sz w:val="18"/>
              </w:rPr>
            </w:pPr>
          </w:p>
          <w:p w14:paraId="35E657F4" w14:textId="5671199E"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w:t>
            </w:r>
            <w:ins w:id="26" w:author="Huawei-Chunying Gu" w:date="2023-11-01T00:29:00Z">
              <w:r w:rsidR="00B903B9">
                <w:rPr>
                  <w:rFonts w:ascii="Arial" w:eastAsia="宋体" w:hAnsi="Arial"/>
                  <w:sz w:val="18"/>
                </w:rPr>
                <w:t>1</w:t>
              </w:r>
            </w:ins>
            <w:del w:id="27" w:author="Huawei-Chunying Gu" w:date="2023-11-01T00:29:00Z">
              <w:r w:rsidRPr="00D0162F" w:rsidDel="00B903B9">
                <w:rPr>
                  <w:rFonts w:ascii="Arial" w:eastAsia="宋体" w:hAnsi="Arial"/>
                  <w:sz w:val="18"/>
                </w:rPr>
                <w:delText>0</w:delText>
              </w:r>
            </w:del>
            <w:r w:rsidRPr="00D0162F">
              <w:rPr>
                <w:rFonts w:ascii="Arial" w:eastAsia="宋体" w:hAnsi="Arial"/>
                <w:sz w:val="18"/>
              </w:rPr>
              <w:t xml:space="preserve"> </w:t>
            </w:r>
            <w:ins w:id="28" w:author="Huawei-Chunying Gu" w:date="2023-11-01T00:29:00Z">
              <w:r w:rsidR="00B903B9">
                <w:rPr>
                  <w:rFonts w:ascii="Arial" w:eastAsia="宋体" w:hAnsi="Arial"/>
                  <w:sz w:val="18"/>
                </w:rPr>
                <w:t>SSB</w:t>
              </w:r>
            </w:ins>
            <w:del w:id="29" w:author="Huawei-Chunying Gu" w:date="2023-11-01T00:29:00Z">
              <w:r w:rsidRPr="00D0162F" w:rsidDel="00B903B9">
                <w:rPr>
                  <w:rFonts w:ascii="Arial" w:eastAsia="宋体" w:hAnsi="Arial"/>
                  <w:sz w:val="18"/>
                </w:rPr>
                <w:delText>CSI-RS</w:delText>
              </w:r>
            </w:del>
            <w:r w:rsidRPr="00D0162F">
              <w:rPr>
                <w:rFonts w:ascii="Arial" w:eastAsia="宋体" w:hAnsi="Arial"/>
                <w:sz w:val="18"/>
              </w:rPr>
              <w:t xml:space="preserve"> during T2:</w:t>
            </w:r>
          </w:p>
          <w:p w14:paraId="60C90148"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1A43189A"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-10dB</w:t>
            </w:r>
          </w:p>
          <w:p w14:paraId="1B137F93" w14:textId="77777777" w:rsidR="00CB46DF" w:rsidRPr="00D0162F" w:rsidRDefault="00CB46DF" w:rsidP="00B903B9">
            <w:pPr>
              <w:keepNext/>
              <w:keepLines/>
              <w:spacing w:after="0"/>
              <w:rPr>
                <w:rFonts w:ascii="Arial" w:eastAsia="宋体" w:hAnsi="Arial"/>
                <w:sz w:val="18"/>
              </w:rPr>
            </w:pPr>
          </w:p>
          <w:p w14:paraId="5611E3A6" w14:textId="250B7F3C"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w:t>
            </w:r>
            <w:ins w:id="30" w:author="Huawei-Chunying Gu" w:date="2023-11-01T00:29:00Z">
              <w:r w:rsidR="00B903B9">
                <w:rPr>
                  <w:rFonts w:ascii="Arial" w:eastAsia="宋体" w:hAnsi="Arial"/>
                  <w:sz w:val="18"/>
                </w:rPr>
                <w:t>1</w:t>
              </w:r>
            </w:ins>
            <w:del w:id="31" w:author="Huawei-Chunying Gu" w:date="2023-11-01T00:29:00Z">
              <w:r w:rsidRPr="00D0162F" w:rsidDel="00B903B9">
                <w:rPr>
                  <w:rFonts w:ascii="Arial" w:eastAsia="宋体" w:hAnsi="Arial"/>
                  <w:sz w:val="18"/>
                </w:rPr>
                <w:delText>0</w:delText>
              </w:r>
            </w:del>
            <w:r w:rsidRPr="00D0162F">
              <w:rPr>
                <w:rFonts w:ascii="Arial" w:eastAsia="宋体" w:hAnsi="Arial"/>
                <w:sz w:val="18"/>
              </w:rPr>
              <w:t xml:space="preserve"> </w:t>
            </w:r>
            <w:ins w:id="32" w:author="Huawei-Chunying Gu" w:date="2023-11-01T00:29:00Z">
              <w:r w:rsidR="00B903B9">
                <w:rPr>
                  <w:rFonts w:ascii="Arial" w:eastAsia="宋体" w:hAnsi="Arial"/>
                  <w:sz w:val="18"/>
                </w:rPr>
                <w:t>SSB</w:t>
              </w:r>
            </w:ins>
            <w:del w:id="33" w:author="Huawei-Chunying Gu" w:date="2023-11-01T00:29:00Z">
              <w:r w:rsidRPr="00D0162F" w:rsidDel="00B903B9">
                <w:rPr>
                  <w:rFonts w:ascii="Arial" w:eastAsia="宋体" w:hAnsi="Arial"/>
                  <w:sz w:val="18"/>
                </w:rPr>
                <w:delText>CSI-RS</w:delText>
              </w:r>
            </w:del>
            <w:r w:rsidRPr="00D0162F">
              <w:rPr>
                <w:rFonts w:ascii="Arial" w:eastAsia="宋体" w:hAnsi="Arial"/>
                <w:sz w:val="18"/>
              </w:rPr>
              <w:t xml:space="preserve"> during T3, T4 and T5:</w:t>
            </w:r>
          </w:p>
          <w:p w14:paraId="07572875"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35B7B91E"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+10dB</w:t>
            </w:r>
          </w:p>
          <w:p w14:paraId="6445789B" w14:textId="77777777" w:rsidR="00CB46DF" w:rsidRPr="00D0162F" w:rsidRDefault="00CB46DF" w:rsidP="00B903B9">
            <w:pPr>
              <w:pStyle w:val="TAL"/>
              <w:rPr>
                <w:rFonts w:eastAsia="宋体"/>
              </w:rPr>
            </w:pPr>
          </w:p>
        </w:tc>
        <w:tc>
          <w:tcPr>
            <w:tcW w:w="1633" w:type="dxa"/>
            <w:tcBorders>
              <w:top w:val="single" w:sz="4" w:space="0" w:color="auto"/>
              <w:left w:val="single" w:sz="4" w:space="0" w:color="auto"/>
              <w:bottom w:val="single" w:sz="4" w:space="0" w:color="auto"/>
              <w:right w:val="single" w:sz="4" w:space="0" w:color="auto"/>
            </w:tcBorders>
          </w:tcPr>
          <w:p w14:paraId="5830C1CD"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Offset during:</w:t>
            </w:r>
          </w:p>
          <w:p w14:paraId="6187BA1A"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T1: +0.8dB</w:t>
            </w:r>
          </w:p>
          <w:p w14:paraId="2EFB4F1D"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T2: +0.8dB</w:t>
            </w:r>
          </w:p>
          <w:p w14:paraId="7A16D2F0"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T3: -0.8dB</w:t>
            </w:r>
          </w:p>
          <w:p w14:paraId="58A7455C"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T4: -0.8dB</w:t>
            </w:r>
          </w:p>
          <w:p w14:paraId="241CC426"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T5: -0.8dB</w:t>
            </w:r>
          </w:p>
          <w:p w14:paraId="7E9DA497" w14:textId="77777777" w:rsidR="00CB46DF" w:rsidRPr="00D0162F" w:rsidRDefault="00CB46DF" w:rsidP="00B903B9">
            <w:pPr>
              <w:keepNext/>
              <w:keepLines/>
              <w:spacing w:after="0"/>
              <w:rPr>
                <w:rFonts w:ascii="Arial" w:eastAsia="PMingLiU" w:hAnsi="Arial"/>
                <w:sz w:val="18"/>
              </w:rPr>
            </w:pPr>
          </w:p>
          <w:p w14:paraId="00C03D4E" w14:textId="77777777" w:rsidR="00CB46DF" w:rsidRPr="00D0162F" w:rsidRDefault="00CB46DF" w:rsidP="00B903B9">
            <w:pPr>
              <w:keepNext/>
              <w:keepLines/>
              <w:spacing w:after="0"/>
              <w:rPr>
                <w:rFonts w:ascii="Arial" w:eastAsia="PMingLiU" w:hAnsi="Arial"/>
                <w:sz w:val="18"/>
              </w:rPr>
            </w:pPr>
          </w:p>
          <w:p w14:paraId="69FC83F8" w14:textId="77777777" w:rsidR="00CB46DF" w:rsidRPr="00D0162F" w:rsidRDefault="00CB46DF" w:rsidP="00B903B9">
            <w:pPr>
              <w:keepNext/>
              <w:keepLines/>
              <w:spacing w:after="0"/>
              <w:rPr>
                <w:rFonts w:ascii="Arial" w:eastAsia="PMingLiU" w:hAnsi="Arial"/>
                <w:sz w:val="18"/>
              </w:rPr>
            </w:pPr>
          </w:p>
          <w:p w14:paraId="175FA880" w14:textId="77777777" w:rsidR="00CB46DF" w:rsidRPr="00D0162F" w:rsidRDefault="00CB46DF" w:rsidP="00B903B9">
            <w:pPr>
              <w:keepNext/>
              <w:keepLines/>
              <w:spacing w:after="0"/>
              <w:rPr>
                <w:rFonts w:ascii="Arial" w:eastAsia="PMingLiU" w:hAnsi="Arial"/>
                <w:sz w:val="18"/>
              </w:rPr>
            </w:pPr>
          </w:p>
          <w:p w14:paraId="4BCFE88D" w14:textId="77777777" w:rsidR="00CB46DF" w:rsidRPr="00D0162F" w:rsidRDefault="00CB46DF" w:rsidP="00B903B9">
            <w:pPr>
              <w:keepNext/>
              <w:keepLines/>
              <w:spacing w:after="0"/>
              <w:rPr>
                <w:rFonts w:ascii="Arial" w:eastAsia="PMingLiU" w:hAnsi="Arial"/>
                <w:sz w:val="18"/>
              </w:rPr>
            </w:pPr>
          </w:p>
          <w:p w14:paraId="02194FF4" w14:textId="77777777" w:rsidR="00CB46DF" w:rsidRPr="00D0162F" w:rsidRDefault="00CB46DF" w:rsidP="00B903B9">
            <w:pPr>
              <w:keepNext/>
              <w:keepLines/>
              <w:spacing w:after="0"/>
              <w:rPr>
                <w:rFonts w:ascii="Arial" w:eastAsia="PMingLiU" w:hAnsi="Arial"/>
                <w:sz w:val="18"/>
              </w:rPr>
            </w:pPr>
          </w:p>
          <w:p w14:paraId="201CF83E" w14:textId="77777777" w:rsidR="00CB46DF" w:rsidRPr="00D0162F" w:rsidRDefault="00CB46DF" w:rsidP="00B903B9">
            <w:pPr>
              <w:pStyle w:val="TAL"/>
            </w:pPr>
            <w:r w:rsidRPr="00D0162F">
              <w:rPr>
                <w:rFonts w:eastAsia="宋体"/>
              </w:rPr>
              <w:t xml:space="preserve">q0,1, </w:t>
            </w:r>
            <w:r w:rsidRPr="00D0162F">
              <w:t>Offset during:</w:t>
            </w:r>
          </w:p>
          <w:p w14:paraId="126C29A3" w14:textId="77777777" w:rsidR="00CB46DF" w:rsidRPr="00D0162F" w:rsidRDefault="00CB46DF" w:rsidP="00B903B9">
            <w:pPr>
              <w:pStyle w:val="TAL"/>
              <w:rPr>
                <w:rFonts w:eastAsia="宋体"/>
                <w:lang w:eastAsia="zh-CN"/>
              </w:rPr>
            </w:pPr>
            <w:r w:rsidRPr="00D0162F">
              <w:rPr>
                <w:rFonts w:eastAsia="宋体" w:hint="eastAsia"/>
                <w:lang w:eastAsia="zh-CN"/>
              </w:rPr>
              <w:t>T</w:t>
            </w:r>
            <w:r w:rsidRPr="00D0162F">
              <w:rPr>
                <w:rFonts w:eastAsia="宋体"/>
                <w:lang w:eastAsia="zh-CN"/>
              </w:rPr>
              <w:t xml:space="preserve">1-T5: +0.8dB </w:t>
            </w:r>
          </w:p>
          <w:p w14:paraId="5A8604CA" w14:textId="77777777" w:rsidR="00CB46DF" w:rsidRPr="00D0162F" w:rsidRDefault="00CB46DF" w:rsidP="00B903B9">
            <w:pPr>
              <w:keepNext/>
              <w:keepLines/>
              <w:spacing w:after="0"/>
              <w:rPr>
                <w:rFonts w:ascii="Arial" w:eastAsia="PMingLiU" w:hAnsi="Arial"/>
                <w:sz w:val="18"/>
              </w:rPr>
            </w:pPr>
          </w:p>
          <w:p w14:paraId="6272AA86" w14:textId="77777777" w:rsidR="00CB46DF" w:rsidRPr="00D0162F" w:rsidRDefault="00CB46DF" w:rsidP="00B903B9">
            <w:pPr>
              <w:keepNext/>
              <w:keepLines/>
              <w:spacing w:after="0"/>
              <w:rPr>
                <w:rFonts w:ascii="Arial" w:eastAsia="PMingLiU" w:hAnsi="Arial"/>
                <w:sz w:val="18"/>
              </w:rPr>
            </w:pPr>
          </w:p>
          <w:p w14:paraId="6404BB28" w14:textId="77777777" w:rsidR="00CB46DF" w:rsidRPr="00D0162F" w:rsidRDefault="00CB46DF" w:rsidP="00B903B9">
            <w:pPr>
              <w:keepNext/>
              <w:keepLines/>
              <w:spacing w:after="0"/>
              <w:rPr>
                <w:rFonts w:ascii="Arial" w:eastAsia="PMingLiU" w:hAnsi="Arial"/>
                <w:sz w:val="18"/>
              </w:rPr>
            </w:pPr>
          </w:p>
          <w:p w14:paraId="248CDDA0"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q1,0 SSB during T1:</w:t>
            </w:r>
          </w:p>
          <w:p w14:paraId="4B1F12C6"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0dB</w:t>
            </w:r>
          </w:p>
          <w:p w14:paraId="022012FF"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-0.2dB</w:t>
            </w:r>
          </w:p>
          <w:p w14:paraId="238564AE" w14:textId="77777777" w:rsidR="00CB46DF" w:rsidRPr="00D0162F" w:rsidRDefault="00CB46DF" w:rsidP="00B903B9">
            <w:pPr>
              <w:keepNext/>
              <w:keepLines/>
              <w:spacing w:after="0"/>
              <w:rPr>
                <w:rFonts w:ascii="Arial" w:eastAsia="宋体" w:hAnsi="Arial"/>
                <w:sz w:val="18"/>
              </w:rPr>
            </w:pPr>
          </w:p>
          <w:p w14:paraId="4F7428DA"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q1,0 SSB during T2:</w:t>
            </w:r>
          </w:p>
          <w:p w14:paraId="3650022C"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0dB</w:t>
            </w:r>
          </w:p>
          <w:p w14:paraId="367016B2"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-0.2dB</w:t>
            </w:r>
          </w:p>
          <w:p w14:paraId="052373CC" w14:textId="77777777" w:rsidR="00CB46DF" w:rsidRPr="00D0162F" w:rsidRDefault="00CB46DF" w:rsidP="00B903B9">
            <w:pPr>
              <w:keepNext/>
              <w:keepLines/>
              <w:spacing w:after="0"/>
              <w:rPr>
                <w:rFonts w:ascii="Arial" w:eastAsia="宋体" w:hAnsi="Arial"/>
                <w:sz w:val="18"/>
              </w:rPr>
            </w:pPr>
          </w:p>
          <w:p w14:paraId="3C1E1760"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q1,0 SSB during T3, T4 and T5:</w:t>
            </w:r>
          </w:p>
          <w:p w14:paraId="6973958A"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0dB</w:t>
            </w:r>
          </w:p>
          <w:p w14:paraId="123CBCE8" w14:textId="77777777" w:rsidR="00CB46DF" w:rsidRPr="00D0162F" w:rsidRDefault="00CB46DF" w:rsidP="00B903B9">
            <w:pPr>
              <w:keepNext/>
              <w:keepLines/>
              <w:spacing w:after="0"/>
              <w:rPr>
                <w:rFonts w:ascii="Arial" w:eastAsia="PMingLiU" w:hAnsi="Arial"/>
                <w:sz w:val="18"/>
                <w:lang w:eastAsia="zh-TW"/>
              </w:rPr>
            </w:pPr>
            <w:r w:rsidRPr="00D0162F">
              <w:rPr>
                <w:rFonts w:ascii="Arial" w:eastAsia="宋体" w:hAnsi="Arial"/>
                <w:sz w:val="18"/>
              </w:rPr>
              <w:t>+0.2dB</w:t>
            </w:r>
          </w:p>
          <w:p w14:paraId="3F27C7BB" w14:textId="77777777" w:rsidR="00CB46DF" w:rsidRPr="00D0162F" w:rsidRDefault="00CB46DF" w:rsidP="00B903B9">
            <w:pPr>
              <w:keepNext/>
              <w:keepLines/>
              <w:spacing w:after="0"/>
              <w:rPr>
                <w:rFonts w:ascii="Arial" w:eastAsia="PMingLiU" w:hAnsi="Arial"/>
                <w:sz w:val="18"/>
                <w:lang w:eastAsia="zh-TW"/>
              </w:rPr>
            </w:pPr>
          </w:p>
          <w:p w14:paraId="7426144B" w14:textId="42A856A4"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w:t>
            </w:r>
            <w:ins w:id="34" w:author="Huawei-Chunying Gu" w:date="2023-11-01T00:34:00Z">
              <w:r w:rsidR="002F4041">
                <w:rPr>
                  <w:rFonts w:ascii="Arial" w:eastAsia="宋体" w:hAnsi="Arial"/>
                  <w:sz w:val="18"/>
                </w:rPr>
                <w:t>1</w:t>
              </w:r>
            </w:ins>
            <w:del w:id="35" w:author="Huawei-Chunying Gu" w:date="2023-11-01T00:34:00Z">
              <w:r w:rsidRPr="00D0162F" w:rsidDel="002F4041">
                <w:rPr>
                  <w:rFonts w:ascii="Arial" w:eastAsia="宋体" w:hAnsi="Arial"/>
                  <w:sz w:val="18"/>
                </w:rPr>
                <w:delText>0</w:delText>
              </w:r>
            </w:del>
            <w:r w:rsidRPr="00D0162F">
              <w:rPr>
                <w:rFonts w:ascii="Arial" w:eastAsia="宋体" w:hAnsi="Arial"/>
                <w:sz w:val="18"/>
              </w:rPr>
              <w:t xml:space="preserve"> </w:t>
            </w:r>
            <w:ins w:id="36" w:author="Huawei-Chunying Gu" w:date="2023-11-01T00:34:00Z">
              <w:r w:rsidR="002F4041">
                <w:rPr>
                  <w:rFonts w:ascii="Arial" w:eastAsia="宋体" w:hAnsi="Arial"/>
                  <w:sz w:val="18"/>
                </w:rPr>
                <w:t>SSB</w:t>
              </w:r>
            </w:ins>
            <w:del w:id="37" w:author="Huawei-Chunying Gu" w:date="2023-11-01T00:34:00Z">
              <w:r w:rsidRPr="00D0162F" w:rsidDel="002F4041">
                <w:rPr>
                  <w:rFonts w:ascii="Arial" w:eastAsia="宋体" w:hAnsi="Arial"/>
                  <w:sz w:val="18"/>
                </w:rPr>
                <w:delText>CSI-RS</w:delText>
              </w:r>
            </w:del>
            <w:r w:rsidRPr="00D0162F">
              <w:rPr>
                <w:rFonts w:ascii="Arial" w:eastAsia="宋体" w:hAnsi="Arial"/>
                <w:sz w:val="18"/>
              </w:rPr>
              <w:t xml:space="preserve"> during T1:</w:t>
            </w:r>
          </w:p>
          <w:p w14:paraId="73E56665"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0dB</w:t>
            </w:r>
          </w:p>
          <w:p w14:paraId="42963949"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-0.2dB</w:t>
            </w:r>
          </w:p>
          <w:p w14:paraId="18208475" w14:textId="77777777" w:rsidR="00CB46DF" w:rsidRPr="00D0162F" w:rsidRDefault="00CB46DF" w:rsidP="00B903B9">
            <w:pPr>
              <w:keepNext/>
              <w:keepLines/>
              <w:spacing w:after="0"/>
              <w:rPr>
                <w:rFonts w:ascii="Arial" w:eastAsia="宋体" w:hAnsi="Arial"/>
                <w:sz w:val="18"/>
              </w:rPr>
            </w:pPr>
          </w:p>
          <w:p w14:paraId="3286354D" w14:textId="56B713B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w:t>
            </w:r>
            <w:ins w:id="38" w:author="Huawei-Chunying Gu" w:date="2023-11-01T00:34:00Z">
              <w:r w:rsidR="002F4041">
                <w:rPr>
                  <w:rFonts w:ascii="Arial" w:eastAsia="宋体" w:hAnsi="Arial"/>
                  <w:sz w:val="18"/>
                </w:rPr>
                <w:t>1</w:t>
              </w:r>
            </w:ins>
            <w:del w:id="39" w:author="Huawei-Chunying Gu" w:date="2023-11-01T00:34:00Z">
              <w:r w:rsidRPr="00D0162F" w:rsidDel="002F4041">
                <w:rPr>
                  <w:rFonts w:ascii="Arial" w:eastAsia="宋体" w:hAnsi="Arial"/>
                  <w:sz w:val="18"/>
                </w:rPr>
                <w:delText>0</w:delText>
              </w:r>
            </w:del>
            <w:r w:rsidRPr="00D0162F">
              <w:rPr>
                <w:rFonts w:ascii="Arial" w:eastAsia="宋体" w:hAnsi="Arial"/>
                <w:sz w:val="18"/>
              </w:rPr>
              <w:t xml:space="preserve"> </w:t>
            </w:r>
            <w:ins w:id="40" w:author="Huawei-Chunying Gu" w:date="2023-11-01T00:34:00Z">
              <w:r w:rsidR="002F4041">
                <w:rPr>
                  <w:rFonts w:ascii="Arial" w:eastAsia="宋体" w:hAnsi="Arial"/>
                  <w:sz w:val="18"/>
                </w:rPr>
                <w:t>SSB</w:t>
              </w:r>
            </w:ins>
            <w:del w:id="41" w:author="Huawei-Chunying Gu" w:date="2023-11-01T00:34:00Z">
              <w:r w:rsidRPr="00D0162F" w:rsidDel="002F4041">
                <w:rPr>
                  <w:rFonts w:ascii="Arial" w:eastAsia="宋体" w:hAnsi="Arial"/>
                  <w:sz w:val="18"/>
                </w:rPr>
                <w:delText>CSI-RS</w:delText>
              </w:r>
            </w:del>
            <w:r w:rsidRPr="00D0162F">
              <w:rPr>
                <w:rFonts w:ascii="Arial" w:eastAsia="宋体" w:hAnsi="Arial"/>
                <w:sz w:val="18"/>
              </w:rPr>
              <w:t xml:space="preserve"> during T2:</w:t>
            </w:r>
          </w:p>
          <w:p w14:paraId="61B798AC"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0dB</w:t>
            </w:r>
          </w:p>
          <w:p w14:paraId="5B68E62F"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-0.2dB</w:t>
            </w:r>
          </w:p>
          <w:p w14:paraId="625381E6" w14:textId="77777777" w:rsidR="00CB46DF" w:rsidRPr="00D0162F" w:rsidRDefault="00CB46DF" w:rsidP="00B903B9">
            <w:pPr>
              <w:keepNext/>
              <w:keepLines/>
              <w:spacing w:after="0"/>
              <w:rPr>
                <w:rFonts w:ascii="Arial" w:eastAsia="宋体" w:hAnsi="Arial"/>
                <w:sz w:val="18"/>
              </w:rPr>
            </w:pPr>
          </w:p>
          <w:p w14:paraId="38AB32D1" w14:textId="0A402D04"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w:t>
            </w:r>
            <w:ins w:id="42" w:author="Huawei-Chunying Gu" w:date="2023-11-01T00:34:00Z">
              <w:r w:rsidR="002F4041">
                <w:rPr>
                  <w:rFonts w:ascii="Arial" w:eastAsia="宋体" w:hAnsi="Arial"/>
                  <w:sz w:val="18"/>
                </w:rPr>
                <w:t>1</w:t>
              </w:r>
            </w:ins>
            <w:del w:id="43" w:author="Huawei-Chunying Gu" w:date="2023-11-01T00:34:00Z">
              <w:r w:rsidRPr="00D0162F" w:rsidDel="002F4041">
                <w:rPr>
                  <w:rFonts w:ascii="Arial" w:eastAsia="宋体" w:hAnsi="Arial"/>
                  <w:sz w:val="18"/>
                </w:rPr>
                <w:delText>0</w:delText>
              </w:r>
            </w:del>
            <w:r w:rsidRPr="00D0162F">
              <w:rPr>
                <w:rFonts w:ascii="Arial" w:eastAsia="宋体" w:hAnsi="Arial"/>
                <w:sz w:val="18"/>
              </w:rPr>
              <w:t xml:space="preserve"> </w:t>
            </w:r>
            <w:ins w:id="44" w:author="Huawei-Chunying Gu" w:date="2023-11-01T00:34:00Z">
              <w:r w:rsidR="002F4041">
                <w:rPr>
                  <w:rFonts w:ascii="Arial" w:eastAsia="宋体" w:hAnsi="Arial"/>
                  <w:sz w:val="18"/>
                </w:rPr>
                <w:t>SSB</w:t>
              </w:r>
            </w:ins>
            <w:del w:id="45" w:author="Huawei-Chunying Gu" w:date="2023-11-01T00:34:00Z">
              <w:r w:rsidRPr="00D0162F" w:rsidDel="002F4041">
                <w:rPr>
                  <w:rFonts w:ascii="Arial" w:eastAsia="宋体" w:hAnsi="Arial"/>
                  <w:sz w:val="18"/>
                </w:rPr>
                <w:delText>CSI-RS</w:delText>
              </w:r>
            </w:del>
            <w:r w:rsidRPr="00D0162F">
              <w:rPr>
                <w:rFonts w:ascii="Arial" w:eastAsia="宋体" w:hAnsi="Arial"/>
                <w:sz w:val="18"/>
              </w:rPr>
              <w:t xml:space="preserve"> during T3, T4 and T5:</w:t>
            </w:r>
          </w:p>
          <w:p w14:paraId="1AC942BC"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0dB</w:t>
            </w:r>
          </w:p>
          <w:p w14:paraId="3611F2BA" w14:textId="77777777" w:rsidR="00CB46DF" w:rsidRPr="00D0162F" w:rsidRDefault="00CB46DF" w:rsidP="00B903B9">
            <w:pPr>
              <w:pStyle w:val="TAL"/>
              <w:rPr>
                <w:rFonts w:eastAsia="宋体"/>
              </w:rPr>
            </w:pPr>
            <w:r w:rsidRPr="00D0162F">
              <w:rPr>
                <w:rFonts w:eastAsia="宋体"/>
              </w:rPr>
              <w:t>+0.2dB</w:t>
            </w:r>
          </w:p>
        </w:tc>
        <w:tc>
          <w:tcPr>
            <w:tcW w:w="2729" w:type="dxa"/>
            <w:tcBorders>
              <w:top w:val="single" w:sz="4" w:space="0" w:color="auto"/>
              <w:left w:val="single" w:sz="4" w:space="0" w:color="auto"/>
              <w:bottom w:val="single" w:sz="4" w:space="0" w:color="auto"/>
              <w:right w:val="single" w:sz="4" w:space="0" w:color="auto"/>
            </w:tcBorders>
          </w:tcPr>
          <w:p w14:paraId="69998789"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SNR during:</w:t>
            </w:r>
          </w:p>
          <w:p w14:paraId="41F174ED"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T1: +5.8dB</w:t>
            </w:r>
          </w:p>
          <w:p w14:paraId="671F7FFD"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T2: -2.2dB</w:t>
            </w:r>
          </w:p>
          <w:p w14:paraId="3E7DE939"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T3: -12.8dB</w:t>
            </w:r>
          </w:p>
          <w:p w14:paraId="7F690127"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T4: -12.8dB</w:t>
            </w:r>
          </w:p>
          <w:p w14:paraId="7A5E2003"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T5: -12.8dB</w:t>
            </w:r>
          </w:p>
          <w:p w14:paraId="07FF1432"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For testing of a UE which supports 4RX on all bands, the SNR during T3, T4 and T5 is modified as specified in section D.4.1.1</w:t>
            </w:r>
          </w:p>
          <w:p w14:paraId="5FB67470" w14:textId="77777777" w:rsidR="00CB46DF" w:rsidRPr="00D0162F" w:rsidRDefault="00CB46DF" w:rsidP="00B903B9">
            <w:pPr>
              <w:keepNext/>
              <w:keepLines/>
              <w:spacing w:after="0"/>
              <w:rPr>
                <w:rFonts w:ascii="Arial" w:eastAsia="PMingLiU" w:hAnsi="Arial"/>
                <w:sz w:val="18"/>
              </w:rPr>
            </w:pPr>
          </w:p>
          <w:p w14:paraId="759DE851" w14:textId="77777777" w:rsidR="00CB46DF" w:rsidRPr="00D0162F" w:rsidRDefault="00CB46DF" w:rsidP="00B903B9">
            <w:pPr>
              <w:pStyle w:val="TAL"/>
            </w:pPr>
            <w:r w:rsidRPr="00D0162F">
              <w:rPr>
                <w:rFonts w:eastAsia="宋体"/>
              </w:rPr>
              <w:t xml:space="preserve">q0,1, </w:t>
            </w:r>
            <w:r w:rsidRPr="00D0162F">
              <w:t>SNR during:</w:t>
            </w:r>
          </w:p>
          <w:p w14:paraId="45E66064" w14:textId="77777777" w:rsidR="00CB46DF" w:rsidRPr="00D0162F" w:rsidRDefault="00CB46DF" w:rsidP="00B903B9">
            <w:pPr>
              <w:pStyle w:val="TAL"/>
            </w:pPr>
            <w:r w:rsidRPr="00D0162F">
              <w:rPr>
                <w:rFonts w:eastAsia="宋体" w:hint="eastAsia"/>
                <w:lang w:eastAsia="zh-CN"/>
              </w:rPr>
              <w:t>T</w:t>
            </w:r>
            <w:r w:rsidRPr="00D0162F">
              <w:rPr>
                <w:rFonts w:eastAsia="宋体"/>
                <w:lang w:eastAsia="zh-CN"/>
              </w:rPr>
              <w:t>1-T5:</w:t>
            </w:r>
            <w:r w:rsidRPr="00D0162F">
              <w:t xml:space="preserve"> +5.8dB</w:t>
            </w:r>
          </w:p>
          <w:p w14:paraId="320CA4A3" w14:textId="77777777" w:rsidR="00CB46DF" w:rsidRPr="00D0162F" w:rsidRDefault="00CB46DF" w:rsidP="00B903B9">
            <w:pPr>
              <w:keepNext/>
              <w:keepLines/>
              <w:spacing w:after="0"/>
              <w:rPr>
                <w:rFonts w:ascii="Arial" w:eastAsia="PMingLiU" w:hAnsi="Arial"/>
                <w:sz w:val="18"/>
              </w:rPr>
            </w:pPr>
          </w:p>
          <w:p w14:paraId="2A14BF8F" w14:textId="77777777" w:rsidR="00CB46DF" w:rsidRPr="00D0162F" w:rsidRDefault="00CB46DF" w:rsidP="00B903B9">
            <w:pPr>
              <w:keepNext/>
              <w:keepLines/>
              <w:spacing w:after="0"/>
              <w:rPr>
                <w:rFonts w:ascii="Arial" w:eastAsia="PMingLiU" w:hAnsi="Arial"/>
                <w:sz w:val="18"/>
              </w:rPr>
            </w:pPr>
          </w:p>
          <w:p w14:paraId="79058938" w14:textId="77777777" w:rsidR="00CB46DF" w:rsidRPr="00D0162F" w:rsidRDefault="00CB46DF" w:rsidP="00B903B9">
            <w:pPr>
              <w:keepNext/>
              <w:keepLines/>
              <w:spacing w:after="0"/>
              <w:rPr>
                <w:rFonts w:ascii="Arial" w:eastAsia="PMingLiU" w:hAnsi="Arial"/>
                <w:sz w:val="18"/>
              </w:rPr>
            </w:pPr>
          </w:p>
          <w:p w14:paraId="646E12FE" w14:textId="77777777" w:rsidR="00CB46DF" w:rsidRPr="00D0162F" w:rsidRDefault="00CB46DF" w:rsidP="00B903B9">
            <w:pPr>
              <w:keepNext/>
              <w:keepLines/>
              <w:spacing w:after="0"/>
              <w:rPr>
                <w:rFonts w:ascii="Arial" w:eastAsia="PMingLiU" w:hAnsi="Arial"/>
                <w:sz w:val="18"/>
              </w:rPr>
            </w:pPr>
          </w:p>
          <w:p w14:paraId="6DDB789B"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q1,0 SSB during T1:</w:t>
            </w:r>
          </w:p>
          <w:p w14:paraId="17AEC673"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26FFF23C"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-10.2dB</w:t>
            </w:r>
          </w:p>
          <w:p w14:paraId="43FCB413" w14:textId="77777777" w:rsidR="00CB46DF" w:rsidRPr="00D0162F" w:rsidRDefault="00CB46DF" w:rsidP="00B903B9">
            <w:pPr>
              <w:keepNext/>
              <w:keepLines/>
              <w:spacing w:after="0"/>
              <w:rPr>
                <w:rFonts w:ascii="Arial" w:eastAsia="宋体" w:hAnsi="Arial"/>
                <w:sz w:val="18"/>
              </w:rPr>
            </w:pPr>
          </w:p>
          <w:p w14:paraId="5095134B"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q1,0 SSB during T2:</w:t>
            </w:r>
          </w:p>
          <w:p w14:paraId="02120EA6"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09C8A716"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-10.2dB</w:t>
            </w:r>
          </w:p>
          <w:p w14:paraId="71BEB3FC" w14:textId="77777777" w:rsidR="00CB46DF" w:rsidRPr="00D0162F" w:rsidRDefault="00CB46DF" w:rsidP="00B903B9">
            <w:pPr>
              <w:keepNext/>
              <w:keepLines/>
              <w:spacing w:after="0"/>
              <w:rPr>
                <w:rFonts w:ascii="Arial" w:eastAsia="宋体" w:hAnsi="Arial"/>
                <w:sz w:val="18"/>
              </w:rPr>
            </w:pPr>
          </w:p>
          <w:p w14:paraId="3C0BB5D6" w14:textId="77777777"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q1,0 SSB during T3, T4 and T5:</w:t>
            </w:r>
          </w:p>
          <w:p w14:paraId="284BA1A5"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7884F4AE" w14:textId="77777777" w:rsidR="00CB46DF" w:rsidRPr="00D0162F" w:rsidRDefault="00CB46DF" w:rsidP="00B903B9">
            <w:pPr>
              <w:keepNext/>
              <w:keepLines/>
              <w:spacing w:after="0"/>
              <w:rPr>
                <w:rFonts w:ascii="Arial" w:eastAsia="PMingLiU" w:hAnsi="Arial"/>
                <w:sz w:val="18"/>
                <w:lang w:eastAsia="zh-TW"/>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+10.2dB</w:t>
            </w:r>
          </w:p>
          <w:p w14:paraId="1FABAAD4" w14:textId="77777777" w:rsidR="00CB46DF" w:rsidRPr="00D0162F" w:rsidRDefault="00CB46DF" w:rsidP="00B903B9">
            <w:pPr>
              <w:keepNext/>
              <w:keepLines/>
              <w:spacing w:after="0"/>
              <w:rPr>
                <w:rFonts w:ascii="Arial" w:eastAsia="PMingLiU" w:hAnsi="Arial"/>
                <w:sz w:val="18"/>
                <w:lang w:eastAsia="zh-TW"/>
              </w:rPr>
            </w:pPr>
          </w:p>
          <w:p w14:paraId="17C544FC" w14:textId="7146054C"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w:t>
            </w:r>
            <w:ins w:id="46" w:author="Huawei-Chunying Gu" w:date="2023-11-01T00:34:00Z">
              <w:r w:rsidR="002F4041">
                <w:rPr>
                  <w:rFonts w:ascii="Arial" w:eastAsia="宋体" w:hAnsi="Arial"/>
                  <w:sz w:val="18"/>
                </w:rPr>
                <w:t>1</w:t>
              </w:r>
            </w:ins>
            <w:del w:id="47" w:author="Huawei-Chunying Gu" w:date="2023-11-01T00:34:00Z">
              <w:r w:rsidRPr="00D0162F" w:rsidDel="002F4041">
                <w:rPr>
                  <w:rFonts w:ascii="Arial" w:eastAsia="宋体" w:hAnsi="Arial"/>
                  <w:sz w:val="18"/>
                </w:rPr>
                <w:delText>0</w:delText>
              </w:r>
            </w:del>
            <w:r w:rsidRPr="00D0162F">
              <w:rPr>
                <w:rFonts w:ascii="Arial" w:eastAsia="宋体" w:hAnsi="Arial"/>
                <w:sz w:val="18"/>
              </w:rPr>
              <w:t xml:space="preserve"> </w:t>
            </w:r>
            <w:ins w:id="48" w:author="Huawei-Chunying Gu" w:date="2023-11-01T00:34:00Z">
              <w:r w:rsidR="002F4041">
                <w:rPr>
                  <w:rFonts w:ascii="Arial" w:eastAsia="宋体" w:hAnsi="Arial"/>
                  <w:sz w:val="18"/>
                </w:rPr>
                <w:t>SSB</w:t>
              </w:r>
            </w:ins>
            <w:del w:id="49" w:author="Huawei-Chunying Gu" w:date="2023-11-01T00:34:00Z">
              <w:r w:rsidRPr="00D0162F" w:rsidDel="002F4041">
                <w:rPr>
                  <w:rFonts w:ascii="Arial" w:eastAsia="宋体" w:hAnsi="Arial"/>
                  <w:sz w:val="18"/>
                </w:rPr>
                <w:delText>CSI-RS</w:delText>
              </w:r>
            </w:del>
            <w:r w:rsidRPr="00D0162F">
              <w:rPr>
                <w:rFonts w:ascii="Arial" w:eastAsia="宋体" w:hAnsi="Arial"/>
                <w:sz w:val="18"/>
              </w:rPr>
              <w:t xml:space="preserve"> during T1:</w:t>
            </w:r>
          </w:p>
          <w:p w14:paraId="05F43358"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04626880"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-10.2dB</w:t>
            </w:r>
          </w:p>
          <w:p w14:paraId="4E4FAC73" w14:textId="77777777" w:rsidR="00CB46DF" w:rsidRPr="00D0162F" w:rsidRDefault="00CB46DF" w:rsidP="00B903B9">
            <w:pPr>
              <w:keepNext/>
              <w:keepLines/>
              <w:spacing w:after="0"/>
              <w:rPr>
                <w:rFonts w:ascii="Arial" w:eastAsia="宋体" w:hAnsi="Arial"/>
                <w:sz w:val="18"/>
              </w:rPr>
            </w:pPr>
          </w:p>
          <w:p w14:paraId="61978939" w14:textId="5E870791"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w:t>
            </w:r>
            <w:ins w:id="50" w:author="Huawei-Chunying Gu" w:date="2023-11-01T00:34:00Z">
              <w:r w:rsidR="002F4041">
                <w:rPr>
                  <w:rFonts w:ascii="Arial" w:eastAsia="宋体" w:hAnsi="Arial"/>
                  <w:sz w:val="18"/>
                </w:rPr>
                <w:t>1</w:t>
              </w:r>
            </w:ins>
            <w:del w:id="51" w:author="Huawei-Chunying Gu" w:date="2023-11-01T00:34:00Z">
              <w:r w:rsidRPr="00D0162F" w:rsidDel="002F4041">
                <w:rPr>
                  <w:rFonts w:ascii="Arial" w:eastAsia="宋体" w:hAnsi="Arial"/>
                  <w:sz w:val="18"/>
                </w:rPr>
                <w:delText>0</w:delText>
              </w:r>
            </w:del>
            <w:r w:rsidRPr="00D0162F">
              <w:rPr>
                <w:rFonts w:ascii="Arial" w:eastAsia="宋体" w:hAnsi="Arial"/>
                <w:sz w:val="18"/>
              </w:rPr>
              <w:t xml:space="preserve"> </w:t>
            </w:r>
            <w:ins w:id="52" w:author="Huawei-Chunying Gu" w:date="2023-11-01T00:34:00Z">
              <w:r w:rsidR="002F4041">
                <w:rPr>
                  <w:rFonts w:ascii="Arial" w:eastAsia="宋体" w:hAnsi="Arial"/>
                  <w:sz w:val="18"/>
                </w:rPr>
                <w:t>SSB</w:t>
              </w:r>
            </w:ins>
            <w:del w:id="53" w:author="Huawei-Chunying Gu" w:date="2023-11-01T00:34:00Z">
              <w:r w:rsidRPr="00D0162F" w:rsidDel="002F4041">
                <w:rPr>
                  <w:rFonts w:ascii="Arial" w:eastAsia="宋体" w:hAnsi="Arial"/>
                  <w:sz w:val="18"/>
                </w:rPr>
                <w:delText>CSI-RS</w:delText>
              </w:r>
            </w:del>
            <w:r w:rsidRPr="00D0162F">
              <w:rPr>
                <w:rFonts w:ascii="Arial" w:eastAsia="宋体" w:hAnsi="Arial"/>
                <w:sz w:val="18"/>
              </w:rPr>
              <w:t xml:space="preserve"> during T2:</w:t>
            </w:r>
          </w:p>
          <w:p w14:paraId="0D783A8F"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586B342C"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Ês</w:t>
            </w:r>
            <w:r w:rsidRPr="00D0162F">
              <w:rPr>
                <w:rFonts w:ascii="Arial" w:eastAsia="PMingLiU" w:hAnsi="Arial"/>
                <w:sz w:val="18"/>
                <w:vertAlign w:val="subscript"/>
              </w:rPr>
              <w:t>2</w:t>
            </w:r>
            <w:r w:rsidRPr="00D0162F">
              <w:rPr>
                <w:rFonts w:ascii="Arial" w:eastAsia="PMingLiU" w:hAnsi="Arial"/>
                <w:sz w:val="18"/>
              </w:rPr>
              <w:t xml:space="preserve"> / Noc</w:t>
            </w:r>
            <w:r w:rsidRPr="00D0162F">
              <w:rPr>
                <w:rFonts w:ascii="Arial" w:eastAsia="PMingLiU" w:hAnsi="Arial"/>
                <w:sz w:val="18"/>
                <w:vertAlign w:val="subscript"/>
              </w:rPr>
              <w:t>2</w:t>
            </w:r>
            <w:r w:rsidRPr="00D0162F">
              <w:rPr>
                <w:rFonts w:ascii="Arial" w:eastAsia="PMingLiU" w:hAnsi="Arial"/>
                <w:sz w:val="18"/>
              </w:rPr>
              <w:t>: -10.2dB</w:t>
            </w:r>
          </w:p>
          <w:p w14:paraId="23BD6CFA" w14:textId="77777777" w:rsidR="00CB46DF" w:rsidRPr="00D0162F" w:rsidRDefault="00CB46DF" w:rsidP="00B903B9">
            <w:pPr>
              <w:keepNext/>
              <w:keepLines/>
              <w:spacing w:after="0"/>
              <w:rPr>
                <w:rFonts w:ascii="Arial" w:eastAsia="宋体" w:hAnsi="Arial"/>
                <w:sz w:val="18"/>
              </w:rPr>
            </w:pPr>
          </w:p>
          <w:p w14:paraId="350A895D" w14:textId="23DD75C0" w:rsidR="00CB46DF" w:rsidRPr="00D0162F" w:rsidRDefault="00CB46DF" w:rsidP="00B903B9">
            <w:pPr>
              <w:keepNext/>
              <w:keepLines/>
              <w:spacing w:after="0"/>
              <w:rPr>
                <w:rFonts w:ascii="Arial" w:eastAsia="宋体" w:hAnsi="Arial"/>
                <w:sz w:val="18"/>
              </w:rPr>
            </w:pPr>
            <w:r w:rsidRPr="00D0162F">
              <w:rPr>
                <w:rFonts w:ascii="Arial" w:eastAsia="宋体" w:hAnsi="Arial"/>
                <w:sz w:val="18"/>
              </w:rPr>
              <w:t>q1,</w:t>
            </w:r>
            <w:ins w:id="54" w:author="Huawei-Chunying Gu" w:date="2023-11-01T00:34:00Z">
              <w:r w:rsidR="002F4041">
                <w:rPr>
                  <w:rFonts w:ascii="Arial" w:eastAsia="宋体" w:hAnsi="Arial"/>
                  <w:sz w:val="18"/>
                </w:rPr>
                <w:t>1</w:t>
              </w:r>
            </w:ins>
            <w:del w:id="55" w:author="Huawei-Chunying Gu" w:date="2023-11-01T00:34:00Z">
              <w:r w:rsidRPr="00D0162F" w:rsidDel="002F4041">
                <w:rPr>
                  <w:rFonts w:ascii="Arial" w:eastAsia="宋体" w:hAnsi="Arial"/>
                  <w:sz w:val="18"/>
                </w:rPr>
                <w:delText>0</w:delText>
              </w:r>
            </w:del>
            <w:r w:rsidRPr="00D0162F">
              <w:rPr>
                <w:rFonts w:ascii="Arial" w:eastAsia="宋体" w:hAnsi="Arial"/>
                <w:sz w:val="18"/>
              </w:rPr>
              <w:t xml:space="preserve"> </w:t>
            </w:r>
            <w:ins w:id="56" w:author="Huawei-Chunying Gu" w:date="2023-11-01T00:34:00Z">
              <w:r w:rsidR="002F4041">
                <w:rPr>
                  <w:rFonts w:ascii="Arial" w:eastAsia="宋体" w:hAnsi="Arial"/>
                  <w:sz w:val="18"/>
                </w:rPr>
                <w:t>SSB</w:t>
              </w:r>
            </w:ins>
            <w:del w:id="57" w:author="Huawei-Chunying Gu" w:date="2023-11-01T00:34:00Z">
              <w:r w:rsidRPr="00D0162F" w:rsidDel="002F4041">
                <w:rPr>
                  <w:rFonts w:ascii="Arial" w:eastAsia="宋体" w:hAnsi="Arial"/>
                  <w:sz w:val="18"/>
                </w:rPr>
                <w:delText>CSI-RS</w:delText>
              </w:r>
            </w:del>
            <w:r w:rsidRPr="00D0162F">
              <w:rPr>
                <w:rFonts w:ascii="Arial" w:eastAsia="宋体" w:hAnsi="Arial"/>
                <w:sz w:val="18"/>
              </w:rPr>
              <w:t xml:space="preserve"> during T3, T4 and T5:</w:t>
            </w:r>
          </w:p>
          <w:p w14:paraId="704486C1" w14:textId="77777777" w:rsidR="00CB46DF" w:rsidRPr="00D0162F" w:rsidRDefault="00CB46DF" w:rsidP="00B903B9">
            <w:pPr>
              <w:keepNext/>
              <w:keepLines/>
              <w:spacing w:after="0"/>
              <w:rPr>
                <w:rFonts w:ascii="Arial" w:eastAsia="PMingLiU" w:hAnsi="Arial"/>
                <w:sz w:val="18"/>
              </w:rPr>
            </w:pPr>
            <w:r w:rsidRPr="00D0162F">
              <w:rPr>
                <w:rFonts w:ascii="Arial" w:eastAsia="PMingLiU" w:hAnsi="Arial"/>
                <w:sz w:val="18"/>
              </w:rPr>
              <w:t>Noc</w:t>
            </w:r>
            <w:r w:rsidRPr="00D0162F">
              <w:rPr>
                <w:rFonts w:ascii="Arial" w:eastAsia="PMingLiU" w:hAnsi="Arial"/>
                <w:sz w:val="18"/>
                <w:vertAlign w:val="subscript"/>
              </w:rPr>
              <w:t>2</w:t>
            </w:r>
            <w:r w:rsidRPr="00D0162F">
              <w:rPr>
                <w:rFonts w:ascii="Arial" w:eastAsia="PMingLiU" w:hAnsi="Arial"/>
                <w:sz w:val="18"/>
              </w:rPr>
              <w:t>: -98dBm/15kHz</w:t>
            </w:r>
          </w:p>
          <w:p w14:paraId="0FF28F61" w14:textId="77777777" w:rsidR="00CB46DF" w:rsidRPr="00D0162F" w:rsidRDefault="00CB46DF" w:rsidP="00B903B9">
            <w:pPr>
              <w:pStyle w:val="TAL"/>
              <w:rPr>
                <w:rFonts w:eastAsia="宋体"/>
              </w:rPr>
            </w:pPr>
            <w:r w:rsidRPr="00D0162F">
              <w:rPr>
                <w:rFonts w:eastAsia="PMingLiU"/>
              </w:rPr>
              <w:t>Ês</w:t>
            </w:r>
            <w:r w:rsidRPr="00D0162F">
              <w:rPr>
                <w:rFonts w:eastAsia="PMingLiU"/>
                <w:vertAlign w:val="subscript"/>
              </w:rPr>
              <w:t>2</w:t>
            </w:r>
            <w:r w:rsidRPr="00D0162F">
              <w:rPr>
                <w:rFonts w:eastAsia="PMingLiU"/>
              </w:rPr>
              <w:t xml:space="preserve"> / Noc</w:t>
            </w:r>
            <w:r w:rsidRPr="00D0162F">
              <w:rPr>
                <w:rFonts w:eastAsia="PMingLiU"/>
                <w:vertAlign w:val="subscript"/>
              </w:rPr>
              <w:t>2</w:t>
            </w:r>
            <w:r w:rsidRPr="00D0162F">
              <w:rPr>
                <w:rFonts w:eastAsia="PMingLiU"/>
              </w:rPr>
              <w:t>: +10.2dB</w:t>
            </w:r>
          </w:p>
        </w:tc>
      </w:tr>
      <w:tr w:rsidR="00CB46DF" w:rsidRPr="00D0162F" w14:paraId="57D8F3BF" w14:textId="77777777" w:rsidTr="00B903B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A86FF4E" w14:textId="77777777" w:rsidR="00CB46DF" w:rsidRPr="00D0162F" w:rsidRDefault="00CB46DF" w:rsidP="00B903B9">
            <w:pPr>
              <w:pStyle w:val="TAL"/>
            </w:pPr>
            <w:r w:rsidRPr="00D0162F">
              <w:rPr>
                <w:rFonts w:eastAsia="宋体"/>
              </w:rPr>
              <w:t>4.5.6.1.1 EN-DC FR1 DCI-based DL active BWP switch in non-DRX in synchronous EN-DC</w:t>
            </w:r>
          </w:p>
        </w:tc>
        <w:tc>
          <w:tcPr>
            <w:tcW w:w="3994" w:type="dxa"/>
            <w:tcBorders>
              <w:top w:val="single" w:sz="4" w:space="0" w:color="auto"/>
              <w:left w:val="single" w:sz="4" w:space="0" w:color="auto"/>
              <w:bottom w:val="single" w:sz="4" w:space="0" w:color="auto"/>
              <w:right w:val="single" w:sz="4" w:space="0" w:color="auto"/>
            </w:tcBorders>
          </w:tcPr>
          <w:p w14:paraId="37FD3378" w14:textId="77777777" w:rsidR="00CB46DF" w:rsidRPr="00D0162F" w:rsidRDefault="00CB46DF" w:rsidP="00B903B9">
            <w:pPr>
              <w:pStyle w:val="TAL"/>
            </w:pPr>
            <w:r w:rsidRPr="00D0162F">
              <w:t>During T1:</w:t>
            </w:r>
          </w:p>
          <w:p w14:paraId="07AC5E29" w14:textId="77777777" w:rsidR="00CB46DF" w:rsidRPr="00D0162F" w:rsidRDefault="00CB46DF" w:rsidP="00B903B9">
            <w:pPr>
              <w:pStyle w:val="TAL"/>
            </w:pPr>
            <w:r w:rsidRPr="00D0162F">
              <w:t>Noc</w:t>
            </w:r>
            <w:r w:rsidRPr="00D0162F">
              <w:rPr>
                <w:vertAlign w:val="subscript"/>
              </w:rPr>
              <w:t>2</w:t>
            </w:r>
            <w:r w:rsidRPr="00D0162F">
              <w:t>: -104dBm/15kHz</w:t>
            </w:r>
          </w:p>
          <w:p w14:paraId="7AA4FD05"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68B9683" w14:textId="77777777" w:rsidR="00CB46DF" w:rsidRPr="00D0162F" w:rsidRDefault="00CB46DF" w:rsidP="00B903B9">
            <w:pPr>
              <w:pStyle w:val="TAL"/>
            </w:pPr>
          </w:p>
          <w:p w14:paraId="5419F66E" w14:textId="77777777" w:rsidR="00CB46DF" w:rsidRPr="00D0162F" w:rsidRDefault="00CB46DF" w:rsidP="00B903B9">
            <w:pPr>
              <w:pStyle w:val="TAL"/>
            </w:pPr>
            <w:r w:rsidRPr="00D0162F">
              <w:t>During T2:</w:t>
            </w:r>
          </w:p>
          <w:p w14:paraId="030FC7CF" w14:textId="77777777" w:rsidR="00CB46DF" w:rsidRPr="00D0162F" w:rsidRDefault="00CB46DF" w:rsidP="00B903B9">
            <w:pPr>
              <w:pStyle w:val="TAL"/>
            </w:pPr>
            <w:r w:rsidRPr="00D0162F">
              <w:t>Noc</w:t>
            </w:r>
            <w:r w:rsidRPr="00D0162F">
              <w:rPr>
                <w:vertAlign w:val="subscript"/>
              </w:rPr>
              <w:t>2</w:t>
            </w:r>
            <w:r w:rsidRPr="00D0162F">
              <w:t>: -104dBm/15kHz</w:t>
            </w:r>
          </w:p>
          <w:p w14:paraId="0F710E9E"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F4A82A3" w14:textId="77777777" w:rsidR="00CB46DF" w:rsidRPr="00D0162F" w:rsidRDefault="00CB46DF" w:rsidP="00B903B9">
            <w:pPr>
              <w:pStyle w:val="TAL"/>
            </w:pPr>
          </w:p>
          <w:p w14:paraId="6882A3BE" w14:textId="77777777" w:rsidR="00CB46DF" w:rsidRPr="00D0162F" w:rsidRDefault="00CB46DF" w:rsidP="00B903B9">
            <w:pPr>
              <w:pStyle w:val="TAL"/>
            </w:pPr>
            <w:r w:rsidRPr="00D0162F">
              <w:t>During T3:</w:t>
            </w:r>
          </w:p>
          <w:p w14:paraId="76D0AC07" w14:textId="77777777" w:rsidR="00CB46DF" w:rsidRPr="00D0162F" w:rsidRDefault="00CB46DF" w:rsidP="00B903B9">
            <w:pPr>
              <w:pStyle w:val="TAL"/>
            </w:pPr>
            <w:r w:rsidRPr="00D0162F">
              <w:t>Noc</w:t>
            </w:r>
            <w:r w:rsidRPr="00D0162F">
              <w:rPr>
                <w:vertAlign w:val="subscript"/>
              </w:rPr>
              <w:t>2</w:t>
            </w:r>
            <w:r w:rsidRPr="00D0162F">
              <w:t>: -104dBm/15kHz</w:t>
            </w:r>
          </w:p>
          <w:p w14:paraId="3E6479FC"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33" w:type="dxa"/>
            <w:tcBorders>
              <w:top w:val="single" w:sz="4" w:space="0" w:color="auto"/>
              <w:left w:val="single" w:sz="4" w:space="0" w:color="auto"/>
              <w:bottom w:val="single" w:sz="4" w:space="0" w:color="auto"/>
              <w:right w:val="single" w:sz="4" w:space="0" w:color="auto"/>
            </w:tcBorders>
          </w:tcPr>
          <w:p w14:paraId="2FA892B0" w14:textId="77777777" w:rsidR="00CB46DF" w:rsidRPr="00D0162F" w:rsidRDefault="00CB46DF" w:rsidP="00B903B9">
            <w:pPr>
              <w:pStyle w:val="TAL"/>
            </w:pPr>
            <w:r w:rsidRPr="00D0162F">
              <w:t>During T1:</w:t>
            </w:r>
          </w:p>
          <w:p w14:paraId="7110311E" w14:textId="77777777" w:rsidR="00CB46DF" w:rsidRPr="00D0162F" w:rsidRDefault="00CB46DF" w:rsidP="00B903B9">
            <w:pPr>
              <w:pStyle w:val="TAL"/>
            </w:pPr>
            <w:r w:rsidRPr="00D0162F">
              <w:t>0dB</w:t>
            </w:r>
          </w:p>
          <w:p w14:paraId="15393B2B" w14:textId="77777777" w:rsidR="00CB46DF" w:rsidRPr="00D0162F" w:rsidRDefault="00CB46DF" w:rsidP="00B903B9">
            <w:pPr>
              <w:pStyle w:val="TAL"/>
            </w:pPr>
            <w:r w:rsidRPr="00D0162F">
              <w:t>0dB</w:t>
            </w:r>
          </w:p>
          <w:p w14:paraId="4F9FB06B" w14:textId="77777777" w:rsidR="00CB46DF" w:rsidRPr="00D0162F" w:rsidRDefault="00CB46DF" w:rsidP="00B903B9">
            <w:pPr>
              <w:pStyle w:val="TAL"/>
            </w:pPr>
          </w:p>
          <w:p w14:paraId="3C3FE3DF" w14:textId="77777777" w:rsidR="00CB46DF" w:rsidRPr="00D0162F" w:rsidRDefault="00CB46DF" w:rsidP="00B903B9">
            <w:pPr>
              <w:pStyle w:val="TAL"/>
            </w:pPr>
            <w:r w:rsidRPr="00D0162F">
              <w:t>During T2:</w:t>
            </w:r>
          </w:p>
          <w:p w14:paraId="7A15A42C" w14:textId="77777777" w:rsidR="00CB46DF" w:rsidRPr="00D0162F" w:rsidRDefault="00CB46DF" w:rsidP="00B903B9">
            <w:pPr>
              <w:pStyle w:val="TAL"/>
            </w:pPr>
            <w:r w:rsidRPr="00D0162F">
              <w:t>0dB</w:t>
            </w:r>
          </w:p>
          <w:p w14:paraId="2B4814BC" w14:textId="77777777" w:rsidR="00CB46DF" w:rsidRPr="00D0162F" w:rsidRDefault="00CB46DF" w:rsidP="00B903B9">
            <w:pPr>
              <w:pStyle w:val="TAL"/>
            </w:pPr>
            <w:r w:rsidRPr="00D0162F">
              <w:t>0dB</w:t>
            </w:r>
          </w:p>
          <w:p w14:paraId="075047BE" w14:textId="77777777" w:rsidR="00CB46DF" w:rsidRPr="00D0162F" w:rsidRDefault="00CB46DF" w:rsidP="00B903B9">
            <w:pPr>
              <w:pStyle w:val="TAL"/>
            </w:pPr>
          </w:p>
          <w:p w14:paraId="2DDCF687" w14:textId="77777777" w:rsidR="00CB46DF" w:rsidRPr="00D0162F" w:rsidRDefault="00CB46DF" w:rsidP="00B903B9">
            <w:pPr>
              <w:pStyle w:val="TAL"/>
            </w:pPr>
            <w:r w:rsidRPr="00D0162F">
              <w:t>During T3:</w:t>
            </w:r>
          </w:p>
          <w:p w14:paraId="10EA5CDB" w14:textId="77777777" w:rsidR="00CB46DF" w:rsidRPr="00D0162F" w:rsidRDefault="00CB46DF" w:rsidP="00B903B9">
            <w:pPr>
              <w:pStyle w:val="TAL"/>
            </w:pPr>
            <w:r w:rsidRPr="00D0162F">
              <w:t>0dB</w:t>
            </w:r>
          </w:p>
          <w:p w14:paraId="09F8FFCD" w14:textId="77777777" w:rsidR="00CB46DF" w:rsidRPr="00D0162F" w:rsidRDefault="00CB46DF" w:rsidP="00B903B9">
            <w:pPr>
              <w:pStyle w:val="TAL"/>
            </w:pPr>
            <w:r w:rsidRPr="00D0162F">
              <w:t>0dB</w:t>
            </w:r>
          </w:p>
        </w:tc>
        <w:tc>
          <w:tcPr>
            <w:tcW w:w="2729" w:type="dxa"/>
            <w:tcBorders>
              <w:top w:val="single" w:sz="4" w:space="0" w:color="auto"/>
              <w:left w:val="single" w:sz="4" w:space="0" w:color="auto"/>
              <w:bottom w:val="single" w:sz="4" w:space="0" w:color="auto"/>
              <w:right w:val="single" w:sz="4" w:space="0" w:color="auto"/>
            </w:tcBorders>
          </w:tcPr>
          <w:p w14:paraId="3079FE77" w14:textId="77777777" w:rsidR="00CB46DF" w:rsidRPr="00D0162F" w:rsidRDefault="00CB46DF" w:rsidP="00B903B9">
            <w:pPr>
              <w:pStyle w:val="TAL"/>
            </w:pPr>
            <w:r w:rsidRPr="00D0162F">
              <w:t>During T1:</w:t>
            </w:r>
          </w:p>
          <w:p w14:paraId="5323EE66" w14:textId="77777777" w:rsidR="00CB46DF" w:rsidRPr="00D0162F" w:rsidRDefault="00CB46DF" w:rsidP="00B903B9">
            <w:pPr>
              <w:pStyle w:val="TAL"/>
            </w:pPr>
            <w:r w:rsidRPr="00D0162F">
              <w:t>Noc</w:t>
            </w:r>
            <w:r w:rsidRPr="00D0162F">
              <w:rPr>
                <w:vertAlign w:val="subscript"/>
              </w:rPr>
              <w:t>2</w:t>
            </w:r>
            <w:r w:rsidRPr="00D0162F">
              <w:t>: -104dBm/15kHz</w:t>
            </w:r>
          </w:p>
          <w:p w14:paraId="247DB0B9"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4F171BE" w14:textId="77777777" w:rsidR="00CB46DF" w:rsidRPr="00D0162F" w:rsidRDefault="00CB46DF" w:rsidP="00B903B9">
            <w:pPr>
              <w:pStyle w:val="TAL"/>
            </w:pPr>
          </w:p>
          <w:p w14:paraId="3DA532E8" w14:textId="77777777" w:rsidR="00CB46DF" w:rsidRPr="00D0162F" w:rsidRDefault="00CB46DF" w:rsidP="00B903B9">
            <w:pPr>
              <w:pStyle w:val="TAL"/>
            </w:pPr>
            <w:r w:rsidRPr="00D0162F">
              <w:t>During T2:</w:t>
            </w:r>
          </w:p>
          <w:p w14:paraId="059EC08E" w14:textId="77777777" w:rsidR="00CB46DF" w:rsidRPr="00D0162F" w:rsidRDefault="00CB46DF" w:rsidP="00B903B9">
            <w:pPr>
              <w:pStyle w:val="TAL"/>
            </w:pPr>
            <w:r w:rsidRPr="00D0162F">
              <w:t>Noc</w:t>
            </w:r>
            <w:r w:rsidRPr="00D0162F">
              <w:rPr>
                <w:vertAlign w:val="subscript"/>
              </w:rPr>
              <w:t>2</w:t>
            </w:r>
            <w:r w:rsidRPr="00D0162F">
              <w:t>: -104dBm/15kHz</w:t>
            </w:r>
          </w:p>
          <w:p w14:paraId="364DCBFF"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197C941" w14:textId="77777777" w:rsidR="00CB46DF" w:rsidRPr="00D0162F" w:rsidRDefault="00CB46DF" w:rsidP="00B903B9">
            <w:pPr>
              <w:pStyle w:val="TAL"/>
            </w:pPr>
          </w:p>
          <w:p w14:paraId="1710B7BB" w14:textId="77777777" w:rsidR="00CB46DF" w:rsidRPr="00D0162F" w:rsidRDefault="00CB46DF" w:rsidP="00B903B9">
            <w:pPr>
              <w:pStyle w:val="TAL"/>
            </w:pPr>
            <w:r w:rsidRPr="00D0162F">
              <w:t>During T3:</w:t>
            </w:r>
          </w:p>
          <w:p w14:paraId="776530BC" w14:textId="77777777" w:rsidR="00CB46DF" w:rsidRPr="00D0162F" w:rsidRDefault="00CB46DF" w:rsidP="00B903B9">
            <w:pPr>
              <w:pStyle w:val="TAL"/>
            </w:pPr>
            <w:r w:rsidRPr="00D0162F">
              <w:t>Noc</w:t>
            </w:r>
            <w:r w:rsidRPr="00D0162F">
              <w:rPr>
                <w:vertAlign w:val="subscript"/>
              </w:rPr>
              <w:t>2</w:t>
            </w:r>
            <w:r w:rsidRPr="00D0162F">
              <w:t>: -104dBm/15kHz</w:t>
            </w:r>
          </w:p>
          <w:p w14:paraId="000B9828" w14:textId="77777777" w:rsidR="00CB46DF" w:rsidRPr="00D0162F" w:rsidRDefault="00CB46DF" w:rsidP="00B903B9">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bl>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17371" w14:textId="77777777" w:rsidR="001826D8" w:rsidRDefault="001826D8">
      <w:r>
        <w:separator/>
      </w:r>
    </w:p>
  </w:endnote>
  <w:endnote w:type="continuationSeparator" w:id="0">
    <w:p w14:paraId="19173C3C" w14:textId="77777777" w:rsidR="001826D8" w:rsidRDefault="00182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75054" w14:textId="77777777" w:rsidR="001826D8" w:rsidRDefault="001826D8">
      <w:r>
        <w:separator/>
      </w:r>
    </w:p>
  </w:footnote>
  <w:footnote w:type="continuationSeparator" w:id="0">
    <w:p w14:paraId="3368A2F1" w14:textId="77777777" w:rsidR="001826D8" w:rsidRDefault="00182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3641" w:rsidRDefault="00CE3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E3641" w:rsidRDefault="00CE364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E3641" w:rsidRDefault="00CE364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E3641" w:rsidRDefault="00CE364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CharChar153"/>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00D0156"/>
    <w:multiLevelType w:val="hybridMultilevel"/>
    <w:tmpl w:val="1E7A7A6A"/>
    <w:lvl w:ilvl="0" w:tplc="5B94BE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E2871CF"/>
    <w:multiLevelType w:val="hybridMultilevel"/>
    <w:tmpl w:val="CE029E2A"/>
    <w:lvl w:ilvl="0" w:tplc="8BA4A6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42"/>
  </w:num>
  <w:num w:numId="3">
    <w:abstractNumId w:val="7"/>
  </w:num>
  <w:num w:numId="4">
    <w:abstractNumId w:val="24"/>
  </w:num>
  <w:num w:numId="5">
    <w:abstractNumId w:val="16"/>
  </w:num>
  <w:num w:numId="6">
    <w:abstractNumId w:val="38"/>
  </w:num>
  <w:num w:numId="7">
    <w:abstractNumId w:val="43"/>
  </w:num>
  <w:num w:numId="8">
    <w:abstractNumId w:val="45"/>
  </w:num>
  <w:num w:numId="9">
    <w:abstractNumId w:val="14"/>
  </w:num>
  <w:num w:numId="10">
    <w:abstractNumId w:val="8"/>
  </w:num>
  <w:num w:numId="11">
    <w:abstractNumId w:val="18"/>
  </w:num>
  <w:num w:numId="12">
    <w:abstractNumId w:val="22"/>
  </w:num>
  <w:num w:numId="13">
    <w:abstractNumId w:val="15"/>
  </w:num>
  <w:num w:numId="14">
    <w:abstractNumId w:val="36"/>
  </w:num>
  <w:num w:numId="15">
    <w:abstractNumId w:val="0"/>
  </w:num>
  <w:num w:numId="16">
    <w:abstractNumId w:val="3"/>
  </w:num>
  <w:num w:numId="17">
    <w:abstractNumId w:val="34"/>
  </w:num>
  <w:num w:numId="18">
    <w:abstractNumId w:val="28"/>
  </w:num>
  <w:num w:numId="19">
    <w:abstractNumId w:val="33"/>
  </w:num>
  <w:num w:numId="20">
    <w:abstractNumId w:val="39"/>
  </w:num>
  <w:num w:numId="21">
    <w:abstractNumId w:val="10"/>
  </w:num>
  <w:num w:numId="22">
    <w:abstractNumId w:val="32"/>
  </w:num>
  <w:num w:numId="23">
    <w:abstractNumId w:val="31"/>
  </w:num>
  <w:num w:numId="24">
    <w:abstractNumId w:val="40"/>
  </w:num>
  <w:num w:numId="25">
    <w:abstractNumId w:val="46"/>
  </w:num>
  <w:num w:numId="26">
    <w:abstractNumId w:val="37"/>
  </w:num>
  <w:num w:numId="27">
    <w:abstractNumId w:val="19"/>
  </w:num>
  <w:num w:numId="28">
    <w:abstractNumId w:val="13"/>
  </w:num>
  <w:num w:numId="29">
    <w:abstractNumId w:val="29"/>
  </w:num>
  <w:num w:numId="30">
    <w:abstractNumId w:val="1"/>
  </w:num>
  <w:num w:numId="31">
    <w:abstractNumId w:val="5"/>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num>
  <w:num w:numId="34">
    <w:abstractNumId w:val="17"/>
  </w:num>
  <w:num w:numId="35">
    <w:abstractNumId w:val="11"/>
  </w:num>
  <w:num w:numId="36">
    <w:abstractNumId w:val="27"/>
  </w:num>
  <w:num w:numId="37">
    <w:abstractNumId w:val="26"/>
  </w:num>
  <w:num w:numId="38">
    <w:abstractNumId w:val="9"/>
  </w:num>
  <w:num w:numId="39">
    <w:abstractNumId w:val="23"/>
  </w:num>
  <w:num w:numId="40">
    <w:abstractNumId w:val="44"/>
  </w:num>
  <w:num w:numId="41">
    <w:abstractNumId w:val="2"/>
  </w:num>
  <w:num w:numId="42">
    <w:abstractNumId w:val="4"/>
  </w:num>
  <w:num w:numId="43">
    <w:abstractNumId w:val="21"/>
  </w:num>
  <w:num w:numId="44">
    <w:abstractNumId w:val="6"/>
  </w:num>
  <w:num w:numId="45">
    <w:abstractNumId w:val="35"/>
  </w:num>
  <w:num w:numId="46">
    <w:abstractNumId w:val="30"/>
  </w:num>
  <w:num w:numId="47">
    <w:abstractNumId w:val="2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3563F"/>
    <w:rsid w:val="00036104"/>
    <w:rsid w:val="00054598"/>
    <w:rsid w:val="00057140"/>
    <w:rsid w:val="000737C4"/>
    <w:rsid w:val="000759F8"/>
    <w:rsid w:val="0008144F"/>
    <w:rsid w:val="00082A02"/>
    <w:rsid w:val="00094983"/>
    <w:rsid w:val="00097928"/>
    <w:rsid w:val="000A6394"/>
    <w:rsid w:val="000B7FED"/>
    <w:rsid w:val="000C038A"/>
    <w:rsid w:val="000C6598"/>
    <w:rsid w:val="000D35FC"/>
    <w:rsid w:val="000D44B3"/>
    <w:rsid w:val="000E7C90"/>
    <w:rsid w:val="001039E4"/>
    <w:rsid w:val="00107976"/>
    <w:rsid w:val="00117B30"/>
    <w:rsid w:val="00121D3D"/>
    <w:rsid w:val="0012671E"/>
    <w:rsid w:val="0013012C"/>
    <w:rsid w:val="00131951"/>
    <w:rsid w:val="00136342"/>
    <w:rsid w:val="00145D43"/>
    <w:rsid w:val="001528A8"/>
    <w:rsid w:val="00152AB6"/>
    <w:rsid w:val="001818B2"/>
    <w:rsid w:val="001826D8"/>
    <w:rsid w:val="00192C46"/>
    <w:rsid w:val="001A08B3"/>
    <w:rsid w:val="001A3093"/>
    <w:rsid w:val="001A7B60"/>
    <w:rsid w:val="001B52F0"/>
    <w:rsid w:val="001B7A65"/>
    <w:rsid w:val="001B7CD1"/>
    <w:rsid w:val="001E41F3"/>
    <w:rsid w:val="002264D1"/>
    <w:rsid w:val="002274C4"/>
    <w:rsid w:val="002310EA"/>
    <w:rsid w:val="00233F0C"/>
    <w:rsid w:val="00235B8D"/>
    <w:rsid w:val="00243970"/>
    <w:rsid w:val="0024507D"/>
    <w:rsid w:val="00245C82"/>
    <w:rsid w:val="0026004D"/>
    <w:rsid w:val="00263D3A"/>
    <w:rsid w:val="002640DD"/>
    <w:rsid w:val="00274CDD"/>
    <w:rsid w:val="00275D12"/>
    <w:rsid w:val="00281C94"/>
    <w:rsid w:val="00282828"/>
    <w:rsid w:val="00284FEB"/>
    <w:rsid w:val="002860C4"/>
    <w:rsid w:val="002976C1"/>
    <w:rsid w:val="002A6F66"/>
    <w:rsid w:val="002B5741"/>
    <w:rsid w:val="002C67CC"/>
    <w:rsid w:val="002E472E"/>
    <w:rsid w:val="002F4041"/>
    <w:rsid w:val="003013BA"/>
    <w:rsid w:val="0030305C"/>
    <w:rsid w:val="00305409"/>
    <w:rsid w:val="00307203"/>
    <w:rsid w:val="00310619"/>
    <w:rsid w:val="00315377"/>
    <w:rsid w:val="00315715"/>
    <w:rsid w:val="0032416A"/>
    <w:rsid w:val="0033298C"/>
    <w:rsid w:val="00334265"/>
    <w:rsid w:val="00340EDC"/>
    <w:rsid w:val="00341431"/>
    <w:rsid w:val="003552B3"/>
    <w:rsid w:val="003609EF"/>
    <w:rsid w:val="0036231A"/>
    <w:rsid w:val="003651EA"/>
    <w:rsid w:val="00374DD4"/>
    <w:rsid w:val="00380BCE"/>
    <w:rsid w:val="00393BFC"/>
    <w:rsid w:val="003B0FD3"/>
    <w:rsid w:val="003C34C7"/>
    <w:rsid w:val="003C4D4A"/>
    <w:rsid w:val="003D07C3"/>
    <w:rsid w:val="003D1723"/>
    <w:rsid w:val="003E1382"/>
    <w:rsid w:val="003E1A36"/>
    <w:rsid w:val="003E5C02"/>
    <w:rsid w:val="003E5C91"/>
    <w:rsid w:val="003E72B0"/>
    <w:rsid w:val="003F549E"/>
    <w:rsid w:val="00410371"/>
    <w:rsid w:val="00420372"/>
    <w:rsid w:val="004242F1"/>
    <w:rsid w:val="00433561"/>
    <w:rsid w:val="00435ACD"/>
    <w:rsid w:val="00445033"/>
    <w:rsid w:val="004522BE"/>
    <w:rsid w:val="00456DDC"/>
    <w:rsid w:val="00464F84"/>
    <w:rsid w:val="00475D7D"/>
    <w:rsid w:val="0048223D"/>
    <w:rsid w:val="00487722"/>
    <w:rsid w:val="00493A48"/>
    <w:rsid w:val="004A1670"/>
    <w:rsid w:val="004B1D4F"/>
    <w:rsid w:val="004B75B7"/>
    <w:rsid w:val="004B7DC0"/>
    <w:rsid w:val="004C5445"/>
    <w:rsid w:val="004D3975"/>
    <w:rsid w:val="005019BF"/>
    <w:rsid w:val="005056B7"/>
    <w:rsid w:val="005141D9"/>
    <w:rsid w:val="0051580D"/>
    <w:rsid w:val="0053254B"/>
    <w:rsid w:val="00534E03"/>
    <w:rsid w:val="00545191"/>
    <w:rsid w:val="00547111"/>
    <w:rsid w:val="00555AD8"/>
    <w:rsid w:val="00576D14"/>
    <w:rsid w:val="00580D4C"/>
    <w:rsid w:val="00585ED8"/>
    <w:rsid w:val="00591010"/>
    <w:rsid w:val="00592D74"/>
    <w:rsid w:val="005A3F2B"/>
    <w:rsid w:val="005A705E"/>
    <w:rsid w:val="005B65FF"/>
    <w:rsid w:val="005C52BE"/>
    <w:rsid w:val="005D6BED"/>
    <w:rsid w:val="005E2C44"/>
    <w:rsid w:val="005F2594"/>
    <w:rsid w:val="006043BB"/>
    <w:rsid w:val="006059DA"/>
    <w:rsid w:val="00621188"/>
    <w:rsid w:val="006257ED"/>
    <w:rsid w:val="00631F5A"/>
    <w:rsid w:val="00635B70"/>
    <w:rsid w:val="006539E2"/>
    <w:rsid w:val="00653DE4"/>
    <w:rsid w:val="006632C5"/>
    <w:rsid w:val="00665C47"/>
    <w:rsid w:val="00674331"/>
    <w:rsid w:val="00674B65"/>
    <w:rsid w:val="00684E71"/>
    <w:rsid w:val="00684F61"/>
    <w:rsid w:val="00692A36"/>
    <w:rsid w:val="00692C81"/>
    <w:rsid w:val="00695808"/>
    <w:rsid w:val="006B46FB"/>
    <w:rsid w:val="006B528E"/>
    <w:rsid w:val="006C1669"/>
    <w:rsid w:val="006C7541"/>
    <w:rsid w:val="006C7899"/>
    <w:rsid w:val="006D59A4"/>
    <w:rsid w:val="006E21FB"/>
    <w:rsid w:val="006F3542"/>
    <w:rsid w:val="007015F6"/>
    <w:rsid w:val="00712B62"/>
    <w:rsid w:val="00716456"/>
    <w:rsid w:val="0072111A"/>
    <w:rsid w:val="007478F9"/>
    <w:rsid w:val="007549A6"/>
    <w:rsid w:val="00761E6A"/>
    <w:rsid w:val="007620E1"/>
    <w:rsid w:val="00777440"/>
    <w:rsid w:val="00792342"/>
    <w:rsid w:val="007977A8"/>
    <w:rsid w:val="007B512A"/>
    <w:rsid w:val="007C0519"/>
    <w:rsid w:val="007C2097"/>
    <w:rsid w:val="007C538F"/>
    <w:rsid w:val="007D30B7"/>
    <w:rsid w:val="007D6A07"/>
    <w:rsid w:val="007F7259"/>
    <w:rsid w:val="008040A8"/>
    <w:rsid w:val="00807348"/>
    <w:rsid w:val="00820DE9"/>
    <w:rsid w:val="008279FA"/>
    <w:rsid w:val="008339F7"/>
    <w:rsid w:val="00833F99"/>
    <w:rsid w:val="0083704D"/>
    <w:rsid w:val="00837809"/>
    <w:rsid w:val="00842787"/>
    <w:rsid w:val="008518DE"/>
    <w:rsid w:val="008552D8"/>
    <w:rsid w:val="008626E7"/>
    <w:rsid w:val="00870EE7"/>
    <w:rsid w:val="00875B78"/>
    <w:rsid w:val="0087734D"/>
    <w:rsid w:val="00884A0C"/>
    <w:rsid w:val="008863B9"/>
    <w:rsid w:val="00887C74"/>
    <w:rsid w:val="008A3614"/>
    <w:rsid w:val="008A45A6"/>
    <w:rsid w:val="008B63B8"/>
    <w:rsid w:val="008D3CCC"/>
    <w:rsid w:val="008E4DFA"/>
    <w:rsid w:val="008F1FF3"/>
    <w:rsid w:val="008F3789"/>
    <w:rsid w:val="008F686C"/>
    <w:rsid w:val="009148DE"/>
    <w:rsid w:val="00917A13"/>
    <w:rsid w:val="00921661"/>
    <w:rsid w:val="0092224C"/>
    <w:rsid w:val="00941E30"/>
    <w:rsid w:val="009642B0"/>
    <w:rsid w:val="00964722"/>
    <w:rsid w:val="009647C3"/>
    <w:rsid w:val="009666AF"/>
    <w:rsid w:val="00976889"/>
    <w:rsid w:val="009777D9"/>
    <w:rsid w:val="009861D9"/>
    <w:rsid w:val="00991B88"/>
    <w:rsid w:val="00994643"/>
    <w:rsid w:val="009A0D53"/>
    <w:rsid w:val="009A4B8D"/>
    <w:rsid w:val="009A5753"/>
    <w:rsid w:val="009A579D"/>
    <w:rsid w:val="009A78B9"/>
    <w:rsid w:val="009B0396"/>
    <w:rsid w:val="009D1195"/>
    <w:rsid w:val="009E3297"/>
    <w:rsid w:val="009E5994"/>
    <w:rsid w:val="009E6000"/>
    <w:rsid w:val="009F734F"/>
    <w:rsid w:val="009F76B5"/>
    <w:rsid w:val="00A010A2"/>
    <w:rsid w:val="00A07D95"/>
    <w:rsid w:val="00A246B6"/>
    <w:rsid w:val="00A25436"/>
    <w:rsid w:val="00A3057C"/>
    <w:rsid w:val="00A37A57"/>
    <w:rsid w:val="00A42A67"/>
    <w:rsid w:val="00A47E70"/>
    <w:rsid w:val="00A50CF0"/>
    <w:rsid w:val="00A56B73"/>
    <w:rsid w:val="00A57803"/>
    <w:rsid w:val="00A66CAA"/>
    <w:rsid w:val="00A73EDC"/>
    <w:rsid w:val="00A7671C"/>
    <w:rsid w:val="00A867FD"/>
    <w:rsid w:val="00A929C2"/>
    <w:rsid w:val="00AA0387"/>
    <w:rsid w:val="00AA2AA3"/>
    <w:rsid w:val="00AA2CBC"/>
    <w:rsid w:val="00AA36F3"/>
    <w:rsid w:val="00AA5B1E"/>
    <w:rsid w:val="00AC0775"/>
    <w:rsid w:val="00AC194C"/>
    <w:rsid w:val="00AC1F4C"/>
    <w:rsid w:val="00AC5820"/>
    <w:rsid w:val="00AD1CD8"/>
    <w:rsid w:val="00AD6C4D"/>
    <w:rsid w:val="00AE26C2"/>
    <w:rsid w:val="00AE531A"/>
    <w:rsid w:val="00AE7C7D"/>
    <w:rsid w:val="00AF2E2A"/>
    <w:rsid w:val="00B116C9"/>
    <w:rsid w:val="00B211EC"/>
    <w:rsid w:val="00B21D8F"/>
    <w:rsid w:val="00B258BB"/>
    <w:rsid w:val="00B265EC"/>
    <w:rsid w:val="00B34183"/>
    <w:rsid w:val="00B34F6C"/>
    <w:rsid w:val="00B35545"/>
    <w:rsid w:val="00B402A1"/>
    <w:rsid w:val="00B40FD9"/>
    <w:rsid w:val="00B53709"/>
    <w:rsid w:val="00B67B97"/>
    <w:rsid w:val="00B7467C"/>
    <w:rsid w:val="00B903B9"/>
    <w:rsid w:val="00B968C8"/>
    <w:rsid w:val="00BA3EC5"/>
    <w:rsid w:val="00BA51D9"/>
    <w:rsid w:val="00BA6D15"/>
    <w:rsid w:val="00BA6DA3"/>
    <w:rsid w:val="00BB5DFC"/>
    <w:rsid w:val="00BB67D1"/>
    <w:rsid w:val="00BC38EE"/>
    <w:rsid w:val="00BC7972"/>
    <w:rsid w:val="00BD098C"/>
    <w:rsid w:val="00BD279D"/>
    <w:rsid w:val="00BD6BB8"/>
    <w:rsid w:val="00C1034C"/>
    <w:rsid w:val="00C244A5"/>
    <w:rsid w:val="00C26303"/>
    <w:rsid w:val="00C331EB"/>
    <w:rsid w:val="00C457C1"/>
    <w:rsid w:val="00C66BA2"/>
    <w:rsid w:val="00C72908"/>
    <w:rsid w:val="00C72F3C"/>
    <w:rsid w:val="00C828BD"/>
    <w:rsid w:val="00C870F6"/>
    <w:rsid w:val="00C95985"/>
    <w:rsid w:val="00C96FDD"/>
    <w:rsid w:val="00CA3BA4"/>
    <w:rsid w:val="00CA50D2"/>
    <w:rsid w:val="00CB46DF"/>
    <w:rsid w:val="00CB7E44"/>
    <w:rsid w:val="00CC5026"/>
    <w:rsid w:val="00CC68D0"/>
    <w:rsid w:val="00CD0D39"/>
    <w:rsid w:val="00CD5C31"/>
    <w:rsid w:val="00CE1C45"/>
    <w:rsid w:val="00CE3641"/>
    <w:rsid w:val="00CE5CD4"/>
    <w:rsid w:val="00D03F9A"/>
    <w:rsid w:val="00D06D51"/>
    <w:rsid w:val="00D07EC3"/>
    <w:rsid w:val="00D16E44"/>
    <w:rsid w:val="00D2320A"/>
    <w:rsid w:val="00D24991"/>
    <w:rsid w:val="00D27653"/>
    <w:rsid w:val="00D306B7"/>
    <w:rsid w:val="00D41EFD"/>
    <w:rsid w:val="00D46E97"/>
    <w:rsid w:val="00D50255"/>
    <w:rsid w:val="00D66520"/>
    <w:rsid w:val="00D70A3D"/>
    <w:rsid w:val="00D837A9"/>
    <w:rsid w:val="00D84AE9"/>
    <w:rsid w:val="00D938F6"/>
    <w:rsid w:val="00DC2760"/>
    <w:rsid w:val="00DE34CF"/>
    <w:rsid w:val="00E13F3D"/>
    <w:rsid w:val="00E227FE"/>
    <w:rsid w:val="00E230E0"/>
    <w:rsid w:val="00E274C9"/>
    <w:rsid w:val="00E27D2C"/>
    <w:rsid w:val="00E341DA"/>
    <w:rsid w:val="00E34898"/>
    <w:rsid w:val="00E358F8"/>
    <w:rsid w:val="00E61DB1"/>
    <w:rsid w:val="00E64834"/>
    <w:rsid w:val="00E84DE4"/>
    <w:rsid w:val="00EB09B7"/>
    <w:rsid w:val="00EB1FDF"/>
    <w:rsid w:val="00EB6B56"/>
    <w:rsid w:val="00EC273B"/>
    <w:rsid w:val="00ED6F33"/>
    <w:rsid w:val="00EE0C51"/>
    <w:rsid w:val="00EE7D7C"/>
    <w:rsid w:val="00EF10C7"/>
    <w:rsid w:val="00F12BCC"/>
    <w:rsid w:val="00F13E67"/>
    <w:rsid w:val="00F166D1"/>
    <w:rsid w:val="00F25D98"/>
    <w:rsid w:val="00F300FB"/>
    <w:rsid w:val="00F40563"/>
    <w:rsid w:val="00F45471"/>
    <w:rsid w:val="00F61D86"/>
    <w:rsid w:val="00F72C63"/>
    <w:rsid w:val="00F751DD"/>
    <w:rsid w:val="00F962E4"/>
    <w:rsid w:val="00F97484"/>
    <w:rsid w:val="00FA5FFE"/>
    <w:rsid w:val="00FA78B6"/>
    <w:rsid w:val="00FB465B"/>
    <w:rsid w:val="00FB631A"/>
    <w:rsid w:val="00FB6386"/>
    <w:rsid w:val="00FE39FE"/>
    <w:rsid w:val="00FE6D01"/>
    <w:rsid w:val="00FF009B"/>
    <w:rsid w:val="00FF5932"/>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647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aliases w:val="Table Heading"/>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uiPriority w:val="99"/>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TableGrid"/>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Header 6 Char"/>
    <w:qFormat/>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qFormat/>
    <w:rsid w:val="00EE0C51"/>
    <w:rPr>
      <w:rFonts w:ascii="Times New Roman" w:hAnsi="Times New Roman"/>
      <w:b/>
      <w:bCs/>
      <w:lang w:val="en-GB" w:eastAsia="en-US"/>
    </w:rPr>
  </w:style>
  <w:style w:type="paragraph" w:customStyle="1" w:styleId="13">
    <w:name w:val="修订1"/>
    <w: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35"/>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qFormat/>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161 Char5"/>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uiPriority w:val="39"/>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uiPriority w:val="59"/>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qFormat/>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qFormat/>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99"/>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uiPriority w:val="99"/>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EE0C51"/>
    <w:rPr>
      <w:rFonts w:ascii="宋体" w:eastAsia="宋体"/>
      <w:sz w:val="18"/>
      <w:szCs w:val="18"/>
      <w:lang w:val="en-GB" w:eastAsia="en-US"/>
    </w:rPr>
  </w:style>
  <w:style w:type="character" w:customStyle="1" w:styleId="afffff5">
    <w:name w:val="页脚 字符"/>
    <w:aliases w:val="footer odd 字符,footer 字符,fo 字符,pie de página 字符"/>
    <w:uiPriority w:val="99"/>
    <w:qFormat/>
    <w:rsid w:val="00EE0C51"/>
    <w:rPr>
      <w:rFonts w:ascii="Arial" w:eastAsia="Times New Roman" w:hAnsi="Arial"/>
      <w:b/>
      <w:i/>
      <w:noProof/>
      <w:sz w:val="18"/>
    </w:rPr>
  </w:style>
  <w:style w:type="character" w:customStyle="1" w:styleId="afffff6">
    <w:name w:val="批注框文本 字符"/>
    <w:uiPriority w:val="99"/>
    <w:qFormat/>
    <w:rsid w:val="00EE0C51"/>
    <w:rPr>
      <w:sz w:val="18"/>
      <w:szCs w:val="18"/>
      <w:lang w:val="en-GB" w:eastAsia="en-US"/>
    </w:rPr>
  </w:style>
  <w:style w:type="character" w:customStyle="1" w:styleId="afffff7">
    <w:name w:val="批注文字 字符"/>
    <w:uiPriority w:val="99"/>
    <w:qFormat/>
    <w:rsid w:val="00EE0C51"/>
    <w:rPr>
      <w:rFonts w:eastAsia="MS Mincho"/>
      <w:lang w:val="x-none" w:eastAsia="en-US"/>
    </w:rPr>
  </w:style>
  <w:style w:type="character" w:customStyle="1" w:styleId="afffff8">
    <w:name w:val="批注主题 字符"/>
    <w:uiPriority w:val="99"/>
    <w:qFormat/>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E0C51"/>
    <w:rPr>
      <w:rFonts w:eastAsia="Times New Roman"/>
      <w:sz w:val="16"/>
    </w:rPr>
  </w:style>
  <w:style w:type="character" w:customStyle="1" w:styleId="afffffa">
    <w:name w:val="正文文本缩进 字符"/>
    <w:qFormat/>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0C51"/>
    <w:rPr>
      <w:rFonts w:ascii="Arial" w:eastAsia="Times New Roman" w:hAnsi="Arial"/>
      <w:sz w:val="32"/>
    </w:rPr>
  </w:style>
  <w:style w:type="character" w:customStyle="1" w:styleId="66">
    <w:name w:val="标题 6 字符"/>
    <w:aliases w:val="T1 字符,Header 6 字符"/>
    <w:qFormat/>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qFormat/>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EE0C51"/>
    <w:rPr>
      <w:rFonts w:ascii="Arial" w:eastAsia="Times New Roman" w:hAnsi="Arial"/>
    </w:rPr>
  </w:style>
  <w:style w:type="character" w:customStyle="1" w:styleId="86">
    <w:name w:val="标题 8 字符"/>
    <w:aliases w:val="Table Heading 字符"/>
    <w:qFormat/>
    <w:rsid w:val="00EE0C51"/>
    <w:rPr>
      <w:rFonts w:ascii="Arial" w:eastAsia="Times New Roman" w:hAnsi="Arial"/>
      <w:sz w:val="36"/>
    </w:rPr>
  </w:style>
  <w:style w:type="character" w:customStyle="1" w:styleId="96">
    <w:name w:val="标题 9 字符"/>
    <w:qFormat/>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EE0C51"/>
    <w:pPr>
      <w:numPr>
        <w:numId w:val="17"/>
      </w:numPr>
    </w:pPr>
  </w:style>
  <w:style w:type="numbering" w:customStyle="1" w:styleId="Style112">
    <w:name w:val="Style112"/>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uiPriority w:val="99"/>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uiPriority w:val="99"/>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uiPriority w:val="39"/>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uiPriority w:val="99"/>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qFormat/>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uiPriority w:val="99"/>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uiPriority w:val="99"/>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qFormat/>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uiPriority w:val="99"/>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EE0C51"/>
    <w:pPr>
      <w:ind w:left="851" w:hanging="284"/>
    </w:pPr>
  </w:style>
  <w:style w:type="paragraph" w:customStyle="1" w:styleId="6c">
    <w:name w:val="箇条書き6"/>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EE0C51"/>
    <w:pPr>
      <w:tabs>
        <w:tab w:val="clear" w:pos="644"/>
        <w:tab w:val="num" w:pos="1494"/>
      </w:tabs>
      <w:ind w:left="851" w:hanging="284"/>
    </w:pPr>
  </w:style>
  <w:style w:type="paragraph" w:customStyle="1" w:styleId="360">
    <w:name w:val="箇条書き 36"/>
    <w:basedOn w:val="261"/>
    <w:uiPriority w:val="99"/>
    <w:qFormat/>
    <w:rsid w:val="00EE0C51"/>
    <w:pPr>
      <w:ind w:left="1135"/>
    </w:pPr>
  </w:style>
  <w:style w:type="paragraph" w:customStyle="1" w:styleId="262">
    <w:name w:val="一覧 26"/>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EE0C51"/>
    <w:pPr>
      <w:ind w:left="1135"/>
    </w:pPr>
  </w:style>
  <w:style w:type="paragraph" w:customStyle="1" w:styleId="460">
    <w:name w:val="一覧 46"/>
    <w:basedOn w:val="361"/>
    <w:uiPriority w:val="99"/>
    <w:qFormat/>
    <w:rsid w:val="00EE0C51"/>
    <w:pPr>
      <w:ind w:left="1418"/>
    </w:pPr>
  </w:style>
  <w:style w:type="paragraph" w:customStyle="1" w:styleId="560">
    <w:name w:val="一覧 56"/>
    <w:basedOn w:val="460"/>
    <w:uiPriority w:val="99"/>
    <w:qFormat/>
    <w:rsid w:val="00EE0C51"/>
  </w:style>
  <w:style w:type="paragraph" w:customStyle="1" w:styleId="461">
    <w:name w:val="箇条書き 46"/>
    <w:basedOn w:val="360"/>
    <w:uiPriority w:val="99"/>
    <w:qFormat/>
    <w:rsid w:val="00EE0C51"/>
    <w:pPr>
      <w:ind w:left="1418"/>
    </w:pPr>
  </w:style>
  <w:style w:type="paragraph" w:customStyle="1" w:styleId="561">
    <w:name w:val="箇条書き 56"/>
    <w:basedOn w:val="461"/>
    <w:uiPriority w:val="99"/>
    <w:qFormat/>
    <w:rsid w:val="00EE0C51"/>
    <w:pPr>
      <w:ind w:left="1702"/>
    </w:pPr>
  </w:style>
  <w:style w:type="paragraph" w:customStyle="1" w:styleId="6d">
    <w:name w:val="コメント文字列6"/>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EE0C51"/>
    <w:rPr>
      <w:b/>
      <w:bCs/>
    </w:rPr>
  </w:style>
  <w:style w:type="paragraph" w:customStyle="1" w:styleId="6f">
    <w:name w:val="見出しマップ6"/>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uiPriority w:val="99"/>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Heading 9 Char"/>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qFormat/>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qFormat/>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qFormat/>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uiPriority w:val="99"/>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qFormat/>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uiPriority w:val="99"/>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uiPriority w:val="99"/>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uiPriority w:val="99"/>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uiPriority w:val="99"/>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semiHidden/>
    <w:rsid w:val="00EE0C51"/>
  </w:style>
  <w:style w:type="numbering" w:customStyle="1" w:styleId="NoList81">
    <w:name w:val="No List81"/>
    <w:next w:val="a4"/>
    <w:uiPriority w:val="99"/>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uiPriority w:val="99"/>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uiPriority w:val="99"/>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semiHidden/>
    <w:rsid w:val="00EE0C51"/>
  </w:style>
  <w:style w:type="numbering" w:customStyle="1" w:styleId="NoList82">
    <w:name w:val="No List82"/>
    <w:next w:val="a4"/>
    <w:uiPriority w:val="99"/>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uiPriority w:val="99"/>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uiPriority w:val="99"/>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uiPriority w:val="99"/>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uiPriority w:val="99"/>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uiPriority w:val="99"/>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uiPriority w:val="99"/>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uiPriority w:val="99"/>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uiPriority w:val="99"/>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uiPriority w:val="99"/>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uiPriority w:val="99"/>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uiPriority w:val="99"/>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uiPriority w:val="99"/>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uiPriority w:val="99"/>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uiPriority w:val="99"/>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uiPriority w:val="99"/>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uiPriority w:val="99"/>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uiPriority w:val="99"/>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semiHidden/>
    <w:rsid w:val="00EE0C51"/>
  </w:style>
  <w:style w:type="numbering" w:customStyle="1" w:styleId="NoList912">
    <w:name w:val="No List912"/>
    <w:next w:val="a4"/>
    <w:uiPriority w:val="99"/>
    <w:semiHidden/>
    <w:rsid w:val="00EE0C51"/>
  </w:style>
  <w:style w:type="numbering" w:customStyle="1" w:styleId="NoList1312">
    <w:name w:val="No List1312"/>
    <w:next w:val="a4"/>
    <w:uiPriority w:val="99"/>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uiPriority w:val="99"/>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uiPriority w:val="99"/>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uiPriority w:val="99"/>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uiPriority w:val="99"/>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uiPriority w:val="99"/>
    <w:semiHidden/>
    <w:rsid w:val="00EE0C51"/>
  </w:style>
  <w:style w:type="numbering" w:customStyle="1" w:styleId="NoList6111">
    <w:name w:val="No List6111"/>
    <w:next w:val="a4"/>
    <w:uiPriority w:val="99"/>
    <w:semiHidden/>
    <w:rsid w:val="00EE0C51"/>
  </w:style>
  <w:style w:type="numbering" w:customStyle="1" w:styleId="NoList7111">
    <w:name w:val="No List7111"/>
    <w:next w:val="a4"/>
    <w:semiHidden/>
    <w:rsid w:val="00EE0C51"/>
  </w:style>
  <w:style w:type="numbering" w:customStyle="1" w:styleId="NoList11211">
    <w:name w:val="No List11211"/>
    <w:next w:val="a4"/>
    <w:uiPriority w:val="99"/>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uiPriority w:val="99"/>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uiPriority w:val="99"/>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uiPriority w:val="99"/>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uiPriority w:val="99"/>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uiPriority w:val="99"/>
    <w:semiHidden/>
    <w:unhideWhenUsed/>
    <w:rsid w:val="00EE0C51"/>
  </w:style>
  <w:style w:type="numbering" w:customStyle="1" w:styleId="NoList5311">
    <w:name w:val="No List5311"/>
    <w:next w:val="a4"/>
    <w:uiPriority w:val="99"/>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uiPriority w:val="99"/>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uiPriority w:val="99"/>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uiPriority w:val="99"/>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uiPriority w:val="99"/>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uiPriority w:val="99"/>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uiPriority w:val="99"/>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uiPriority w:val="99"/>
    <w:semiHidden/>
    <w:rsid w:val="00EE0C51"/>
  </w:style>
  <w:style w:type="numbering" w:customStyle="1" w:styleId="NoList2113">
    <w:name w:val="No List2113"/>
    <w:next w:val="a4"/>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semiHidden/>
    <w:rsid w:val="00EE0C51"/>
  </w:style>
  <w:style w:type="numbering" w:customStyle="1" w:styleId="NoList913">
    <w:name w:val="No List913"/>
    <w:next w:val="a4"/>
    <w:semiHidden/>
    <w:rsid w:val="00EE0C51"/>
  </w:style>
  <w:style w:type="numbering" w:customStyle="1" w:styleId="NoList1313">
    <w:name w:val="No List1313"/>
    <w:next w:val="a4"/>
    <w:uiPriority w:val="99"/>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uiPriority w:val="99"/>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uiPriority w:val="99"/>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uiPriority w:val="99"/>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uiPriority w:val="99"/>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uiPriority w:val="99"/>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uiPriority w:val="99"/>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uiPriority w:val="99"/>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uiPriority w:val="99"/>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uiPriority w:val="99"/>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uiPriority w:val="99"/>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uiPriority w:val="99"/>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uiPriority w:val="99"/>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uiPriority w:val="99"/>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uiPriority w:val="99"/>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uiPriority w:val="99"/>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uiPriority w:val="99"/>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uiPriority w:val="99"/>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uiPriority w:val="99"/>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uiPriority w:val="99"/>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uiPriority w:val="99"/>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uiPriority w:val="99"/>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uiPriority w:val="99"/>
    <w:semiHidden/>
    <w:rsid w:val="00EE0C51"/>
  </w:style>
  <w:style w:type="numbering" w:customStyle="1" w:styleId="NoList21011">
    <w:name w:val="No List21011"/>
    <w:next w:val="a4"/>
    <w:semiHidden/>
    <w:rsid w:val="00EE0C51"/>
  </w:style>
  <w:style w:type="numbering" w:customStyle="1" w:styleId="NoList3411">
    <w:name w:val="No List3411"/>
    <w:next w:val="a4"/>
    <w:uiPriority w:val="99"/>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uiPriority w:val="99"/>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uiPriority w:val="99"/>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uiPriority w:val="99"/>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uiPriority w:val="99"/>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uiPriority w:val="99"/>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uiPriority w:val="99"/>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uiPriority w:val="99"/>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uiPriority w:val="99"/>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uiPriority w:val="99"/>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uiPriority w:val="99"/>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uiPriority w:val="99"/>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uiPriority w:val="99"/>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uiPriority w:val="99"/>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uiPriority w:val="99"/>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uiPriority w:val="99"/>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qFormat/>
    <w:rsid w:val="009D1195"/>
    <w:rPr>
      <w:rFonts w:ascii="Times New Roman" w:eastAsia="Times New Roman" w:hAnsi="Times New Roman" w:cs="Times New Roman"/>
      <w:sz w:val="20"/>
      <w:szCs w:val="20"/>
      <w:lang w:eastAsia="en-GB"/>
    </w:rPr>
  </w:style>
  <w:style w:type="character" w:customStyle="1" w:styleId="ListChar">
    <w:name w:val="List Char"/>
    <w:qFormat/>
    <w:rsid w:val="009D1195"/>
    <w:rPr>
      <w:lang w:val="en-GB" w:eastAsia="ar-SA" w:bidi="ar-SA"/>
    </w:rPr>
  </w:style>
  <w:style w:type="character" w:customStyle="1" w:styleId="T1Char4">
    <w:name w:val="T1 Char4"/>
    <w:aliases w:val="Header 6 Char Char4"/>
    <w:rsid w:val="009D1195"/>
    <w:rPr>
      <w:rFonts w:ascii="Arial" w:eastAsia="Times New Roman" w:hAnsi="Arial" w:cs="Times New Roman" w:hint="default"/>
      <w:sz w:val="20"/>
      <w:szCs w:val="20"/>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D1195"/>
    <w:rPr>
      <w:rFonts w:ascii="Arial" w:hAnsi="Arial" w:cs="Arial" w:hint="default"/>
      <w:sz w:val="28"/>
      <w:lang w:val="en-GB"/>
    </w:rPr>
  </w:style>
  <w:style w:type="character" w:customStyle="1" w:styleId="EditorsNoteChar4">
    <w:name w:val="Editor's Note Char4"/>
    <w:rsid w:val="008A3614"/>
    <w:rPr>
      <w:rFonts w:ascii="Times New Roman" w:eastAsia="Times New Roman" w:hAnsi="Times New Roman" w:cs="Times New Roman"/>
      <w:color w:val="FF0000"/>
      <w:sz w:val="20"/>
      <w:szCs w:val="20"/>
    </w:rPr>
  </w:style>
  <w:style w:type="character" w:customStyle="1" w:styleId="Underrubrik2Char">
    <w:name w:val="Underrubrik2 Char"/>
    <w:aliases w:val="321 Char,34 Char,311 Ch"/>
    <w:rsid w:val="008A3614"/>
    <w:rPr>
      <w:rFonts w:ascii="Arial" w:hAnsi="Arial"/>
      <w:sz w:val="28"/>
      <w:lang w:val="en-GB" w:eastAsia="en-US" w:bidi="ar-SA"/>
    </w:rPr>
  </w:style>
  <w:style w:type="character" w:customStyle="1" w:styleId="NoteHeadingChar">
    <w:name w:val="Note Heading Char"/>
    <w:basedOn w:val="a2"/>
    <w:rsid w:val="008A3614"/>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8A3614"/>
    <w:rPr>
      <w:rFonts w:ascii="Arial" w:hAnsi="Arial"/>
      <w:b/>
      <w:noProof/>
      <w:sz w:val="18"/>
      <w:lang w:val="en-GB" w:eastAsia="en-US" w:bidi="ar-SA"/>
    </w:rPr>
  </w:style>
  <w:style w:type="character" w:customStyle="1" w:styleId="PlainTextChar">
    <w:name w:val="Plain Text Char"/>
    <w:basedOn w:val="a2"/>
    <w:qFormat/>
    <w:rsid w:val="008A3614"/>
    <w:rPr>
      <w:rFonts w:ascii="Consolas" w:eastAsia="Times New Roman" w:hAnsi="Consolas" w:cs="Times New Roman"/>
      <w:sz w:val="21"/>
      <w:szCs w:val="21"/>
    </w:rPr>
  </w:style>
  <w:style w:type="character" w:customStyle="1" w:styleId="BodyText2Char">
    <w:name w:val="Body Text 2 Char"/>
    <w:basedOn w:val="a2"/>
    <w:qFormat/>
    <w:rsid w:val="008A3614"/>
    <w:rPr>
      <w:rFonts w:ascii="Times New Roman" w:eastAsia="Times New Roman" w:hAnsi="Times New Roman" w:cs="Times New Roman"/>
      <w:sz w:val="20"/>
      <w:szCs w:val="20"/>
    </w:rPr>
  </w:style>
  <w:style w:type="character" w:customStyle="1" w:styleId="BodyText3Char">
    <w:name w:val="Body Text 3 Char"/>
    <w:basedOn w:val="a2"/>
    <w:qFormat/>
    <w:rsid w:val="008A3614"/>
    <w:rPr>
      <w:rFonts w:ascii="Times New Roman" w:eastAsia="Times New Roman" w:hAnsi="Times New Roman" w:cs="Times New Roman"/>
      <w:sz w:val="16"/>
      <w:szCs w:val="16"/>
    </w:rPr>
  </w:style>
  <w:style w:type="character" w:customStyle="1" w:styleId="BodyTextIndent2Char">
    <w:name w:val="Body Text Indent 2 Char"/>
    <w:basedOn w:val="a2"/>
    <w:qFormat/>
    <w:rsid w:val="008A3614"/>
    <w:rPr>
      <w:rFonts w:ascii="Times New Roman" w:eastAsia="Times New Roman" w:hAnsi="Times New Roman" w:cs="Times New Roman"/>
      <w:sz w:val="20"/>
      <w:szCs w:val="20"/>
    </w:rPr>
  </w:style>
  <w:style w:type="character" w:customStyle="1" w:styleId="HTMLPreformattedChar">
    <w:name w:val="HTML Preformatted Char"/>
    <w:basedOn w:val="a2"/>
    <w:rsid w:val="008A3614"/>
    <w:rPr>
      <w:rFonts w:ascii="Consolas" w:eastAsia="Times New Roman" w:hAnsi="Consolas" w:cs="Times New Roman"/>
      <w:sz w:val="20"/>
      <w:szCs w:val="20"/>
    </w:rPr>
  </w:style>
  <w:style w:type="character" w:customStyle="1" w:styleId="1Char5">
    <w:name w:val="标题 1 Char"/>
    <w:aliases w:val="h132 Char"/>
    <w:uiPriority w:val="9"/>
    <w:rsid w:val="008A3614"/>
    <w:rPr>
      <w:rFonts w:ascii="Arial" w:hAnsi="Arial"/>
      <w:sz w:val="36"/>
      <w:lang w:val="en-GB" w:eastAsia="en-US" w:bidi="ar-SA"/>
    </w:rPr>
  </w:style>
  <w:style w:type="character" w:styleId="affffff4">
    <w:name w:val="Unresolved Mention"/>
    <w:uiPriority w:val="99"/>
    <w:unhideWhenUsed/>
    <w:rsid w:val="008A3614"/>
    <w:rPr>
      <w:color w:val="808080"/>
      <w:shd w:val="clear" w:color="auto" w:fill="E6E6E6"/>
    </w:rPr>
  </w:style>
  <w:style w:type="character" w:customStyle="1" w:styleId="normaltextrun">
    <w:name w:val="normaltextrun"/>
    <w:basedOn w:val="a2"/>
    <w:qFormat/>
    <w:rsid w:val="008A3614"/>
  </w:style>
  <w:style w:type="character" w:customStyle="1" w:styleId="eop">
    <w:name w:val="eop"/>
    <w:basedOn w:val="a2"/>
    <w:qFormat/>
    <w:rsid w:val="008A3614"/>
  </w:style>
  <w:style w:type="paragraph" w:customStyle="1" w:styleId="paragraph">
    <w:name w:val="paragraph"/>
    <w:basedOn w:val="a1"/>
    <w:rsid w:val="008A3614"/>
    <w:pPr>
      <w:spacing w:before="100" w:beforeAutospacing="1" w:after="100" w:afterAutospacing="1"/>
    </w:pPr>
    <w:rPr>
      <w:rFonts w:eastAsia="Times New Roman"/>
      <w:sz w:val="24"/>
      <w:szCs w:val="24"/>
      <w:lang w:val="en-US"/>
    </w:rPr>
  </w:style>
  <w:style w:type="character" w:customStyle="1" w:styleId="tabchar">
    <w:name w:val="tabchar"/>
    <w:basedOn w:val="a2"/>
    <w:rsid w:val="008A3614"/>
  </w:style>
  <w:style w:type="character" w:customStyle="1" w:styleId="scxw151582526">
    <w:name w:val="scxw151582526"/>
    <w:basedOn w:val="a2"/>
    <w:rsid w:val="008A3614"/>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A3614"/>
    <w:rPr>
      <w:b/>
      <w:lang w:val="en-GB"/>
    </w:rPr>
  </w:style>
  <w:style w:type="character" w:customStyle="1" w:styleId="NumberedListChar">
    <w:name w:val="Numbered List Char"/>
    <w:basedOn w:val="a2"/>
    <w:link w:val="NumberedList"/>
    <w:locked/>
    <w:rsid w:val="008A3614"/>
    <w:rPr>
      <w:rFonts w:ascii="Times New Roman" w:eastAsia="MS Mincho" w:hAnsi="Times New Roman"/>
      <w:lang w:val="en-US" w:eastAsia="en-GB"/>
    </w:rPr>
  </w:style>
  <w:style w:type="paragraph" w:customStyle="1" w:styleId="Subtitle1">
    <w:name w:val="Subtitle1"/>
    <w:basedOn w:val="a1"/>
    <w:next w:val="a1"/>
    <w:uiPriority w:val="11"/>
    <w:qFormat/>
    <w:rsid w:val="008A3614"/>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f9">
    <w:name w:val="副标题1"/>
    <w:basedOn w:val="a1"/>
    <w:next w:val="a1"/>
    <w:uiPriority w:val="11"/>
    <w:qFormat/>
    <w:rsid w:val="008A3614"/>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fa">
    <w:name w:val="明显引用1"/>
    <w:basedOn w:val="a1"/>
    <w:next w:val="a1"/>
    <w:uiPriority w:val="30"/>
    <w:qFormat/>
    <w:rsid w:val="008A361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8A361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8A3614"/>
    <w:rPr>
      <w:rFonts w:ascii="Arial" w:eastAsia="MS Mincho" w:hAnsi="Arial" w:cs="Arial"/>
      <w:lang w:val="en-US" w:eastAsia="ja-JP"/>
    </w:rPr>
  </w:style>
  <w:style w:type="paragraph" w:customStyle="1" w:styleId="Doc-text2">
    <w:name w:val="Doc-text2"/>
    <w:basedOn w:val="a1"/>
    <w:link w:val="Doc-text2Char"/>
    <w:qFormat/>
    <w:rsid w:val="008A3614"/>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ocked/>
    <w:rsid w:val="008A3614"/>
    <w:rPr>
      <w:rFonts w:ascii="Arial" w:eastAsia="MS Mincho" w:hAnsi="Arial"/>
      <w:b/>
      <w:bCs/>
      <w:sz w:val="24"/>
      <w:szCs w:val="26"/>
      <w:lang w:val="en-US" w:eastAsia="en-GB"/>
    </w:rPr>
  </w:style>
  <w:style w:type="paragraph" w:customStyle="1" w:styleId="Paragraphedeliste">
    <w:name w:val="Paragraphe de liste"/>
    <w:basedOn w:val="a1"/>
    <w:uiPriority w:val="34"/>
    <w:qFormat/>
    <w:rsid w:val="008A3614"/>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8A3614"/>
    <w:pPr>
      <w:numPr>
        <w:numId w:val="3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8A3614"/>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8A3614"/>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f1">
    <w:name w:val="修订21"/>
    <w:uiPriority w:val="99"/>
    <w:semiHidden/>
    <w:qFormat/>
    <w:rsid w:val="008A3614"/>
    <w:rPr>
      <w:rFonts w:ascii="Times New Roman" w:eastAsia="Batang" w:hAnsi="Times New Roman"/>
      <w:lang w:val="en-GB" w:eastAsia="en-US"/>
    </w:rPr>
  </w:style>
  <w:style w:type="paragraph" w:customStyle="1" w:styleId="1ffffb">
    <w:name w:val="副標題1"/>
    <w:basedOn w:val="a1"/>
    <w:next w:val="a1"/>
    <w:uiPriority w:val="11"/>
    <w:qFormat/>
    <w:rsid w:val="008A3614"/>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fc">
    <w:name w:val="鮮明引文1"/>
    <w:basedOn w:val="a1"/>
    <w:next w:val="a1"/>
    <w:uiPriority w:val="30"/>
    <w:qFormat/>
    <w:rsid w:val="008A361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8A3614"/>
    <w:rPr>
      <w:color w:val="808080"/>
      <w:shd w:val="clear" w:color="auto" w:fill="E6E6E6"/>
    </w:rPr>
  </w:style>
  <w:style w:type="character" w:customStyle="1" w:styleId="SubtitleChar1">
    <w:name w:val="Subtitle Char1"/>
    <w:basedOn w:val="a2"/>
    <w:rsid w:val="008A36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8A3614"/>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8A3614"/>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8A36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8A3614"/>
    <w:rPr>
      <w:rFonts w:ascii="Times New Roman" w:hAnsi="Times New Roman" w:cs="Times New Roman" w:hint="default"/>
      <w:i/>
      <w:iCs/>
      <w:color w:val="4F81BD" w:themeColor="accent1"/>
      <w:lang w:val="en-GB" w:eastAsia="en-US"/>
    </w:rPr>
  </w:style>
  <w:style w:type="character" w:customStyle="1" w:styleId="Char2b">
    <w:name w:val="明显引用 Char2"/>
    <w:basedOn w:val="a2"/>
    <w:uiPriority w:val="30"/>
    <w:rsid w:val="008A3614"/>
    <w:rPr>
      <w:rFonts w:ascii="Times New Roman" w:hAnsi="Times New Roman" w:cs="Times New Roman" w:hint="default"/>
      <w:i/>
      <w:iCs/>
      <w:color w:val="4F81BD" w:themeColor="accent1"/>
      <w:lang w:val="en-GB" w:eastAsia="en-US"/>
    </w:rPr>
  </w:style>
  <w:style w:type="character" w:customStyle="1" w:styleId="Char38">
    <w:name w:val="明显引用 Char3"/>
    <w:basedOn w:val="a2"/>
    <w:uiPriority w:val="30"/>
    <w:rsid w:val="008A3614"/>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8A36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c">
    <w:name w:val="副标题 Char2"/>
    <w:uiPriority w:val="11"/>
    <w:rsid w:val="008A3614"/>
    <w:rPr>
      <w:rFonts w:ascii="Cambria" w:hAnsi="Cambria" w:cs="Times New Roman" w:hint="default"/>
      <w:b/>
      <w:bCs/>
      <w:kern w:val="28"/>
      <w:sz w:val="32"/>
      <w:szCs w:val="32"/>
      <w:lang w:val="en-GB" w:eastAsia="en-US"/>
    </w:rPr>
  </w:style>
  <w:style w:type="character" w:customStyle="1" w:styleId="1ffffd">
    <w:name w:val="副標題 字元1"/>
    <w:rsid w:val="008A3614"/>
    <w:rPr>
      <w:rFonts w:ascii="Calibri" w:eastAsia="宋体" w:hAnsi="Calibri" w:cs="Times New Roman" w:hint="default"/>
      <w:color w:val="5A5A5A"/>
      <w:spacing w:val="15"/>
      <w:sz w:val="22"/>
      <w:szCs w:val="22"/>
      <w:lang w:val="en-GB" w:eastAsia="en-US"/>
    </w:rPr>
  </w:style>
  <w:style w:type="character" w:customStyle="1" w:styleId="1ffffe">
    <w:name w:val="鮮明引文 字元1"/>
    <w:uiPriority w:val="30"/>
    <w:rsid w:val="008A3614"/>
    <w:rPr>
      <w:rFonts w:ascii="Times New Roman" w:hAnsi="Times New Roman" w:cs="Times New Roman" w:hint="default"/>
      <w:i/>
      <w:iCs/>
      <w:color w:val="4F81BD"/>
      <w:lang w:val="en-GB" w:eastAsia="en-US"/>
    </w:rPr>
  </w:style>
  <w:style w:type="table" w:customStyle="1" w:styleId="11e">
    <w:name w:val="表格格線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a">
    <w:name w:val="网格型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08C41-3F2F-4B88-B915-F3809DFE0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539</TotalTime>
  <Pages>20</Pages>
  <Words>5025</Words>
  <Characters>28644</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343</cp:revision>
  <cp:lastPrinted>1899-12-31T23:00:00Z</cp:lastPrinted>
  <dcterms:created xsi:type="dcterms:W3CDTF">2020-02-03T08:32:00Z</dcterms:created>
  <dcterms:modified xsi:type="dcterms:W3CDTF">2023-10-31T17:00:00Z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(3)BrrjImsOIumqsnzPqgq0IzLlrIufMeOMBtY5rUZjxZ84pV4gTRVs05CsTpLd2/BhsdJ5sm0q
sIVfFu1deBQqiMmFaIMZ2vofHVJazccpwjC4EDLbzwgh44ptDA1KBR+lFLcdb/3fHEzrvwIi
hEZnwv7K9C2r7xKO6H9F1O2djl/kP0k1rT3W1ElbuMMorFqdD7/f33TYio5oe40QGyJHR1PY
hfSZtcE4w1w/5qdljF</vt:lpwstr>
  </property>
  <property fmtid="{D5CDD505-2E9C-101B-9397-08002B2CF9AE}" pid="22" name="_2015_ms_pID_7253431">
    <vt:lpwstr>gDfqv8snVSerq8nZRi6HTfkCOLmVXlNLPDhYOfIoChifCiz7hKXZjz
zB0bvdXLBFgnkzI2GwDEk8cOKxJUyGTOyjVowU4I3+x9riysh5u6CJEaPsrJaCKsmWpDMrhz
E8YJwLWiOnTu0RNhEdJ3VQNXhBO1rkIhbi5YcTSORiu66plCL4ybaZ+OZpELHVrf3xgTCg/0
NwSyg+vVniuNvy5k8pYSTdVVR15hqlydx0xv</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1682669018</vt:lpwstr>
  </property>
</Properties>
</file>